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70BD2F" w:rsidR="001E41F3" w:rsidRDefault="001E41F3">
      <w:pPr>
        <w:pStyle w:val="CRCoverPage"/>
        <w:tabs>
          <w:tab w:val="right" w:pos="9639"/>
        </w:tabs>
        <w:spacing w:after="0"/>
        <w:rPr>
          <w:b/>
          <w:i/>
          <w:noProof/>
          <w:sz w:val="28"/>
        </w:rPr>
      </w:pPr>
      <w:r>
        <w:rPr>
          <w:b/>
          <w:noProof/>
          <w:sz w:val="24"/>
        </w:rPr>
        <w:t>3GPP TSG-</w:t>
      </w:r>
      <w:r w:rsidR="00F74474">
        <w:fldChar w:fldCharType="begin"/>
      </w:r>
      <w:r w:rsidR="00F74474">
        <w:instrText xml:space="preserve"> DOCPROPERTY  TSG/WGRef  \* MERGEFORMAT </w:instrText>
      </w:r>
      <w:r w:rsidR="00F74474">
        <w:fldChar w:fldCharType="separate"/>
      </w:r>
      <w:r w:rsidR="00083CB7">
        <w:rPr>
          <w:b/>
          <w:noProof/>
          <w:sz w:val="24"/>
        </w:rPr>
        <w:t>RAN4</w:t>
      </w:r>
      <w:r w:rsidR="00F74474">
        <w:rPr>
          <w:b/>
          <w:noProof/>
          <w:sz w:val="24"/>
        </w:rPr>
        <w:fldChar w:fldCharType="end"/>
      </w:r>
      <w:r w:rsidR="00C66BA2">
        <w:rPr>
          <w:b/>
          <w:noProof/>
          <w:sz w:val="24"/>
        </w:rPr>
        <w:t xml:space="preserve"> </w:t>
      </w:r>
      <w:r>
        <w:rPr>
          <w:b/>
          <w:noProof/>
          <w:sz w:val="24"/>
        </w:rPr>
        <w:t>Meeting #</w:t>
      </w:r>
      <w:r w:rsidR="00F74474">
        <w:fldChar w:fldCharType="begin"/>
      </w:r>
      <w:r w:rsidR="00F74474">
        <w:instrText xml:space="preserve"> DOCPROPERTY  MtgSeq  \* MERGEFORMAT </w:instrText>
      </w:r>
      <w:r w:rsidR="00F74474">
        <w:fldChar w:fldCharType="separate"/>
      </w:r>
      <w:r w:rsidR="006A4052" w:rsidRPr="006A4052">
        <w:rPr>
          <w:b/>
          <w:noProof/>
          <w:sz w:val="24"/>
        </w:rPr>
        <w:t xml:space="preserve"> </w:t>
      </w:r>
      <w:r w:rsidR="00C25825">
        <w:rPr>
          <w:b/>
          <w:noProof/>
          <w:sz w:val="24"/>
        </w:rPr>
        <w:t>112</w:t>
      </w:r>
      <w:r w:rsidR="00F74474">
        <w:rPr>
          <w:b/>
          <w:noProof/>
          <w:sz w:val="24"/>
        </w:rPr>
        <w:fldChar w:fldCharType="end"/>
      </w:r>
      <w:r>
        <w:rPr>
          <w:b/>
          <w:i/>
          <w:noProof/>
          <w:sz w:val="28"/>
        </w:rPr>
        <w:tab/>
      </w:r>
      <w:fldSimple w:instr=" DOCPROPERTY  Tdoc#  \* MERGEFORMAT ">
        <w:r w:rsidR="0073742E" w:rsidRPr="005855E1">
          <w:rPr>
            <w:b/>
            <w:i/>
            <w:noProof/>
            <w:sz w:val="28"/>
          </w:rPr>
          <w:t>R4-24</w:t>
        </w:r>
        <w:r w:rsidR="005855E1">
          <w:rPr>
            <w:rFonts w:hint="eastAsia"/>
            <w:b/>
            <w:i/>
            <w:noProof/>
            <w:sz w:val="28"/>
            <w:lang w:eastAsia="zh-CN"/>
          </w:rPr>
          <w:t>12296</w:t>
        </w:r>
      </w:fldSimple>
    </w:p>
    <w:p w14:paraId="7CB45193" w14:textId="191B9480" w:rsidR="001E41F3" w:rsidRDefault="00F74474" w:rsidP="005E2C44">
      <w:pPr>
        <w:pStyle w:val="CRCoverPage"/>
        <w:outlineLvl w:val="0"/>
        <w:rPr>
          <w:b/>
          <w:noProof/>
          <w:sz w:val="24"/>
        </w:rPr>
      </w:pPr>
      <w:r>
        <w:fldChar w:fldCharType="begin"/>
      </w:r>
      <w:r>
        <w:instrText xml:space="preserve"> DOCPROPERTY  Location  \* MERGEFORMAT </w:instrText>
      </w:r>
      <w:r>
        <w:fldChar w:fldCharType="separate"/>
      </w:r>
      <w:r w:rsidR="00C25825" w:rsidRPr="00C25825">
        <w:rPr>
          <w:b/>
          <w:noProof/>
          <w:sz w:val="24"/>
        </w:rPr>
        <w:t xml:space="preserve"> </w:t>
      </w:r>
      <w:r w:rsidR="00C25825">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B4133" w:rsidRPr="00FB4133">
        <w:rPr>
          <w:b/>
          <w:noProof/>
          <w:sz w:val="24"/>
        </w:rPr>
        <w:t xml:space="preserve"> </w:t>
      </w:r>
      <w:r w:rsidR="00FB4133">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21A0A" w:rsidRPr="00721A0A">
        <w:rPr>
          <w:b/>
          <w:noProof/>
          <w:sz w:val="24"/>
        </w:rPr>
        <w:t xml:space="preserve"> </w:t>
      </w:r>
      <w:r w:rsidR="00FB4133">
        <w:rPr>
          <w:b/>
          <w:noProof/>
          <w:sz w:val="24"/>
        </w:rPr>
        <w:t>August</w:t>
      </w:r>
      <w:r w:rsidR="00721A0A">
        <w:rPr>
          <w:b/>
          <w:noProof/>
          <w:sz w:val="24"/>
        </w:rPr>
        <w:t xml:space="preserve"> </w:t>
      </w:r>
      <w:r w:rsidR="00FB4133">
        <w:rPr>
          <w:b/>
          <w:noProof/>
          <w:sz w:val="24"/>
        </w:rPr>
        <w:t>19</w:t>
      </w:r>
      <w:r w:rsidR="00721A0A" w:rsidRPr="00721A0A">
        <w:rPr>
          <w:b/>
          <w:noProof/>
          <w:sz w:val="24"/>
          <w:vertAlign w:val="superscript"/>
        </w:rPr>
        <w:t>th</w:t>
      </w:r>
      <w:r w:rsidR="00721A0A">
        <w:rPr>
          <w:b/>
          <w:noProof/>
          <w:sz w:val="24"/>
        </w:rPr>
        <w:t xml:space="preserve"> </w:t>
      </w:r>
      <w:r>
        <w:rPr>
          <w:b/>
          <w:noProof/>
          <w:sz w:val="24"/>
        </w:rPr>
        <w:fldChar w:fldCharType="end"/>
      </w:r>
      <w:r w:rsidR="0073742E">
        <w:rPr>
          <w:b/>
          <w:noProof/>
          <w:sz w:val="24"/>
        </w:rPr>
        <w:t xml:space="preserve"> </w:t>
      </w:r>
      <w:r w:rsidR="00721A0A">
        <w:rPr>
          <w:b/>
          <w:noProof/>
          <w:sz w:val="24"/>
        </w:rPr>
        <w:t>–</w:t>
      </w:r>
      <w:r w:rsidR="0073742E">
        <w:rPr>
          <w:b/>
          <w:noProof/>
          <w:sz w:val="24"/>
        </w:rPr>
        <w:t xml:space="preserve"> </w:t>
      </w:r>
      <w:r>
        <w:fldChar w:fldCharType="begin"/>
      </w:r>
      <w:r>
        <w:instrText xml:space="preserve"> DOCPROPERTY  EndDate  \* MERGEFORMAT </w:instrText>
      </w:r>
      <w:r>
        <w:fldChar w:fldCharType="separate"/>
      </w:r>
      <w:r w:rsidR="00721A0A">
        <w:rPr>
          <w:b/>
          <w:noProof/>
          <w:sz w:val="24"/>
        </w:rPr>
        <w:t>2</w:t>
      </w:r>
      <w:r w:rsidR="00DB1382">
        <w:rPr>
          <w:b/>
          <w:noProof/>
          <w:sz w:val="24"/>
        </w:rPr>
        <w:t>3</w:t>
      </w:r>
      <w:r w:rsidR="00721A0A" w:rsidRPr="00721A0A">
        <w:rPr>
          <w:b/>
          <w:noProof/>
          <w:sz w:val="24"/>
          <w:vertAlign w:val="superscript"/>
        </w:rPr>
        <w:t>th</w:t>
      </w:r>
      <w:r w:rsidR="00721A0A">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75CC77" w:rsidR="001E41F3" w:rsidRPr="00410371" w:rsidRDefault="00F74474" w:rsidP="00E13F3D">
            <w:pPr>
              <w:pStyle w:val="CRCoverPage"/>
              <w:spacing w:after="0"/>
              <w:jc w:val="right"/>
              <w:rPr>
                <w:b/>
                <w:noProof/>
                <w:sz w:val="28"/>
              </w:rPr>
            </w:pPr>
            <w:r>
              <w:fldChar w:fldCharType="begin"/>
            </w:r>
            <w:r>
              <w:instrText xml:space="preserve"> DOCPROPERTY  Spec#  \* MERGEFORMAT </w:instrText>
            </w:r>
            <w:r>
              <w:fldChar w:fldCharType="separate"/>
            </w:r>
            <w:r w:rsidR="00AA0796">
              <w:rPr>
                <w:b/>
                <w:noProof/>
                <w:sz w:val="28"/>
              </w:rPr>
              <w:t>38.1</w:t>
            </w:r>
            <w:r w:rsidR="006B7914">
              <w:rPr>
                <w:b/>
                <w:noProof/>
                <w:sz w:val="28"/>
              </w:rPr>
              <w:t>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13244" w:rsidR="001E41F3" w:rsidRPr="00410371" w:rsidRDefault="00BC4DE9" w:rsidP="00547111">
            <w:pPr>
              <w:pStyle w:val="CRCoverPage"/>
              <w:spacing w:after="0"/>
              <w:rPr>
                <w:noProof/>
              </w:rPr>
            </w:pPr>
            <w:fldSimple w:instr=" DOCPROPERTY  Cr#  \* MERGEFORMAT ">
              <w:r w:rsidR="00F74474">
                <w:rPr>
                  <w:rFonts w:hint="eastAsia"/>
                  <w:b/>
                  <w:noProof/>
                  <w:sz w:val="28"/>
                  <w:lang w:eastAsia="zh-CN"/>
                </w:rPr>
                <w:t>0035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F74474" w:rsidP="00E13F3D">
            <w:pPr>
              <w:pStyle w:val="CRCoverPage"/>
              <w:spacing w:after="0"/>
              <w:jc w:val="center"/>
              <w:rPr>
                <w:b/>
                <w:noProof/>
              </w:rPr>
            </w:pPr>
            <w:r>
              <w:fldChar w:fldCharType="begin"/>
            </w:r>
            <w:r>
              <w:instrText xml:space="preserve"> DOCPROPERTY  Revision  \* MERGEFORMAT </w:instrText>
            </w:r>
            <w:r>
              <w:fldChar w:fldCharType="separate"/>
            </w:r>
            <w:r w:rsidR="00132654">
              <w:rPr>
                <w:b/>
                <w:noProof/>
                <w:sz w:val="28"/>
              </w:rPr>
              <w:t>-</w:t>
            </w:r>
            <w:r>
              <w:rPr>
                <w:b/>
                <w:noProof/>
                <w:sz w:val="28"/>
              </w:rPr>
              <w:fldChar w:fldCharType="end"/>
            </w:r>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DE800" w:rsidR="001E41F3" w:rsidRPr="00410371" w:rsidRDefault="00F74474">
            <w:pPr>
              <w:pStyle w:val="CRCoverPage"/>
              <w:spacing w:after="0"/>
              <w:jc w:val="center"/>
              <w:rPr>
                <w:noProof/>
                <w:sz w:val="28"/>
              </w:rPr>
            </w:pPr>
            <w:r>
              <w:fldChar w:fldCharType="begin"/>
            </w:r>
            <w:r>
              <w:instrText xml:space="preserve"> DOCPROPERTY  Version  \* MERGEFORMAT </w:instrText>
            </w:r>
            <w:r>
              <w:fldChar w:fldCharType="separate"/>
            </w:r>
            <w:r w:rsidR="00132654">
              <w:rPr>
                <w:b/>
                <w:noProof/>
                <w:sz w:val="28"/>
              </w:rPr>
              <w:t>1</w:t>
            </w:r>
            <w:r w:rsidR="00CD24BC">
              <w:rPr>
                <w:b/>
                <w:noProof/>
                <w:sz w:val="28"/>
              </w:rPr>
              <w:t>7</w:t>
            </w:r>
            <w:r w:rsidR="00132654">
              <w:rPr>
                <w:b/>
                <w:noProof/>
                <w:sz w:val="28"/>
              </w:rPr>
              <w:t>.</w:t>
            </w:r>
            <w:r w:rsidR="006B7914">
              <w:rPr>
                <w:b/>
                <w:noProof/>
                <w:sz w:val="28"/>
              </w:rPr>
              <w:t>5</w:t>
            </w:r>
            <w:r w:rsidR="001326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72207" w:rsidR="001E41F3" w:rsidRDefault="00F74474">
            <w:pPr>
              <w:pStyle w:val="CRCoverPage"/>
              <w:spacing w:after="0"/>
              <w:ind w:left="100"/>
              <w:rPr>
                <w:noProof/>
              </w:rPr>
            </w:pPr>
            <w:r>
              <w:fldChar w:fldCharType="begin"/>
            </w:r>
            <w:r>
              <w:instrText xml:space="preserve"> DOCPROPERTY  CrTitle  \* MERGEFORMAT </w:instrText>
            </w:r>
            <w:r>
              <w:fldChar w:fldCharType="separate"/>
            </w:r>
            <w:r w:rsidR="007D7B03">
              <w:t>CR for 38</w:t>
            </w:r>
            <w:r w:rsidR="00561755">
              <w:t>.1</w:t>
            </w:r>
            <w:r w:rsidR="008C79D9">
              <w:t>8</w:t>
            </w:r>
            <w:r w:rsidR="006B7914">
              <w:t>1</w:t>
            </w:r>
            <w:r w:rsidR="00561755">
              <w:t xml:space="preserve"> on</w:t>
            </w:r>
            <w:r w:rsidR="006606A8">
              <w:t xml:space="preserve"> Demod FR1-NTN</w:t>
            </w:r>
            <w:r w:rsidR="00561755">
              <w:t xml:space="preserve"> </w:t>
            </w:r>
            <w:r w:rsidR="00134F79">
              <w:rPr>
                <w:rFonts w:hint="eastAsia"/>
                <w:lang w:eastAsia="zh-CN"/>
              </w:rPr>
              <w:t xml:space="preserve">manufactory declaration, applicability rule, </w:t>
            </w:r>
            <w:r w:rsidR="00CD24BC">
              <w:t>FRC alignments and propogation correction</w:t>
            </w:r>
            <w:r w:rsidR="008C79D9">
              <w: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F74474">
            <w:pPr>
              <w:pStyle w:val="CRCoverPage"/>
              <w:spacing w:after="0"/>
              <w:ind w:left="100"/>
              <w:rPr>
                <w:noProof/>
              </w:rPr>
            </w:pPr>
            <w:r>
              <w:fldChar w:fldCharType="begin"/>
            </w:r>
            <w:r>
              <w:instrText xml:space="preserve"> DOCPROPERTY  SourceIfWg  \* MERGEFORMAT </w:instrText>
            </w:r>
            <w:r>
              <w:fldChar w:fldCharType="separate"/>
            </w:r>
            <w:r w:rsidR="006B10B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F74474" w:rsidP="00547111">
            <w:pPr>
              <w:pStyle w:val="CRCoverPage"/>
              <w:spacing w:after="0"/>
              <w:ind w:left="100"/>
              <w:rPr>
                <w:noProof/>
              </w:rPr>
            </w:pPr>
            <w:r>
              <w:fldChar w:fldCharType="begin"/>
            </w:r>
            <w:r>
              <w:instrText xml:space="preserve"> DOCPROPERTY  SourceIfTsg  \* MERGEFORMAT </w:instrText>
            </w:r>
            <w:r>
              <w:fldChar w:fldCharType="separate"/>
            </w:r>
            <w:r w:rsidR="006B10B3">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7CC88" w:rsidR="001E41F3" w:rsidRDefault="00F74474">
            <w:pPr>
              <w:pStyle w:val="CRCoverPage"/>
              <w:spacing w:after="0"/>
              <w:ind w:left="100"/>
              <w:rPr>
                <w:noProof/>
              </w:rPr>
            </w:pPr>
            <w:r>
              <w:fldChar w:fldCharType="begin"/>
            </w:r>
            <w:r>
              <w:instrText xml:space="preserve"> DOCPROPERTY  RelatedWis  \* MERGEFORMAT </w:instrText>
            </w:r>
            <w:r>
              <w:fldChar w:fldCharType="separate"/>
            </w:r>
            <w:r w:rsidR="007F0F86">
              <w:rPr>
                <w:noProof/>
              </w:rPr>
              <w:t>NR_</w:t>
            </w:r>
            <w:r w:rsidR="008C79D9">
              <w:rPr>
                <w:noProof/>
              </w:rPr>
              <w:t>NTN</w:t>
            </w:r>
            <w:r w:rsidR="00726196">
              <w:rPr>
                <w:noProof/>
              </w:rPr>
              <w:t>_solutions</w:t>
            </w:r>
            <w:r w:rsidR="007F0F86">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FB5F1" w:rsidR="001E41F3" w:rsidRDefault="00F74474">
            <w:pPr>
              <w:pStyle w:val="CRCoverPage"/>
              <w:spacing w:after="0"/>
              <w:ind w:left="100"/>
              <w:rPr>
                <w:noProof/>
              </w:rPr>
            </w:pPr>
            <w:r>
              <w:fldChar w:fldCharType="begin"/>
            </w:r>
            <w:r>
              <w:instrText xml:space="preserve"> DOCPROPERTY  ResDate  \* MERGEFORMAT </w:instrText>
            </w:r>
            <w:r>
              <w:fldChar w:fldCharType="separate"/>
            </w:r>
            <w:r w:rsidR="00F15B84">
              <w:rPr>
                <w:noProof/>
              </w:rPr>
              <w:t>2024-0</w:t>
            </w:r>
            <w:r w:rsidR="00CD24BC">
              <w:rPr>
                <w:noProof/>
              </w:rPr>
              <w:t>8</w:t>
            </w:r>
            <w:r w:rsidR="00F15B84">
              <w:rPr>
                <w:noProof/>
              </w:rPr>
              <w:t>-</w:t>
            </w:r>
            <w:r w:rsidR="00696803">
              <w:rPr>
                <w:rFonts w:hint="eastAsia"/>
                <w:noProof/>
                <w:lang w:eastAsia="zh-CN"/>
              </w:rPr>
              <w:t>1</w:t>
            </w:r>
            <w:r w:rsidR="00CD24BC">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2E0EBF" w:rsidR="001E41F3" w:rsidRDefault="00F74474" w:rsidP="00D24991">
            <w:pPr>
              <w:pStyle w:val="CRCoverPage"/>
              <w:spacing w:after="0"/>
              <w:ind w:left="100" w:right="-609"/>
              <w:rPr>
                <w:b/>
                <w:noProof/>
              </w:rPr>
            </w:pPr>
            <w:r>
              <w:fldChar w:fldCharType="begin"/>
            </w:r>
            <w:r>
              <w:instrText xml:space="preserve"> DOCPROPERTY  Cat  \* MERGEFORMAT </w:instrText>
            </w:r>
            <w:r>
              <w:fldChar w:fldCharType="separate"/>
            </w:r>
            <w:r w:rsidR="00CD24B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7598AC" w:rsidR="001E41F3" w:rsidRDefault="00F74474">
            <w:pPr>
              <w:pStyle w:val="CRCoverPage"/>
              <w:spacing w:after="0"/>
              <w:ind w:left="100"/>
              <w:rPr>
                <w:noProof/>
              </w:rPr>
            </w:pPr>
            <w:r>
              <w:fldChar w:fldCharType="begin"/>
            </w:r>
            <w:r>
              <w:instrText xml:space="preserve"> DOCPROPERTY  Release  \* MERGEFORMAT </w:instrText>
            </w:r>
            <w:r>
              <w:fldChar w:fldCharType="separate"/>
            </w:r>
            <w:r w:rsidR="006B10B3">
              <w:rPr>
                <w:noProof/>
              </w:rPr>
              <w:t>Rel-</w:t>
            </w:r>
            <w:r w:rsidR="00DE4599">
              <w:rPr>
                <w:noProof/>
              </w:rPr>
              <w:t>1</w:t>
            </w:r>
            <w:r w:rsidR="00082F4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C45D0" w14:textId="26EAFE51" w:rsidR="00134F79" w:rsidRDefault="00134F79">
            <w:pPr>
              <w:pStyle w:val="CRCoverPage"/>
              <w:spacing w:after="0"/>
              <w:ind w:left="100"/>
              <w:rPr>
                <w:noProof/>
                <w:lang w:eastAsia="zh-CN"/>
              </w:rPr>
            </w:pPr>
            <w:r>
              <w:rPr>
                <w:rFonts w:hint="eastAsia"/>
                <w:noProof/>
                <w:lang w:eastAsia="zh-CN"/>
              </w:rPr>
              <w:t xml:space="preserve">The </w:t>
            </w:r>
            <w:r w:rsidR="00557F41">
              <w:rPr>
                <w:rFonts w:hint="eastAsia"/>
                <w:noProof/>
                <w:lang w:eastAsia="zh-CN"/>
              </w:rPr>
              <w:t xml:space="preserve">PUSCH repetition type A has been introduced to Rel-17 demodulation requirements, but corresponding manufactory declaration and applicability rule are missing. The </w:t>
            </w:r>
            <w:r w:rsidR="006A13A3">
              <w:rPr>
                <w:rFonts w:hint="eastAsia"/>
                <w:noProof/>
                <w:lang w:eastAsia="zh-CN"/>
              </w:rPr>
              <w:t xml:space="preserve">similar declaration and applicability rule defined in BS conformance test could be reused. </w:t>
            </w:r>
          </w:p>
          <w:p w14:paraId="1667A722" w14:textId="04C118AD" w:rsidR="00E500AE" w:rsidRDefault="00C86974">
            <w:pPr>
              <w:pStyle w:val="CRCoverPage"/>
              <w:spacing w:after="0"/>
              <w:ind w:left="100"/>
              <w:rPr>
                <w:noProof/>
              </w:rPr>
            </w:pPr>
            <w:r>
              <w:rPr>
                <w:noProof/>
              </w:rPr>
              <w:t xml:space="preserve">In RAN4#111 meeting, companies agree to use </w:t>
            </w:r>
            <w:r w:rsidR="00CB751F">
              <w:rPr>
                <w:noProof/>
              </w:rPr>
              <w:t>“</w:t>
            </w:r>
            <w:r>
              <w:rPr>
                <w:noProof/>
              </w:rPr>
              <w:t>FRx-NTN</w:t>
            </w:r>
            <w:r w:rsidR="00CB751F">
              <w:rPr>
                <w:noProof/>
              </w:rPr>
              <w:t>”</w:t>
            </w:r>
            <w:r>
              <w:rPr>
                <w:noProof/>
              </w:rPr>
              <w:t xml:space="preserve"> for NR NTN </w:t>
            </w:r>
            <w:r w:rsidR="006606A8">
              <w:rPr>
                <w:noProof/>
              </w:rPr>
              <w:t xml:space="preserve">demodulation </w:t>
            </w:r>
            <w:r w:rsidR="00CB751F">
              <w:rPr>
                <w:noProof/>
              </w:rPr>
              <w:t>FRC table to differenciate NTN</w:t>
            </w:r>
            <w:r w:rsidR="0048308A">
              <w:rPr>
                <w:noProof/>
              </w:rPr>
              <w:t xml:space="preserve"> deployment</w:t>
            </w:r>
            <w:r w:rsidR="00CB751F">
              <w:rPr>
                <w:noProof/>
              </w:rPr>
              <w:t xml:space="preserve"> band</w:t>
            </w:r>
            <w:r w:rsidR="0048308A">
              <w:rPr>
                <w:noProof/>
              </w:rPr>
              <w:t>s</w:t>
            </w:r>
            <w:r w:rsidR="00894312">
              <w:rPr>
                <w:noProof/>
              </w:rPr>
              <w:t>,</w:t>
            </w:r>
            <w:r w:rsidR="00CB751F">
              <w:rPr>
                <w:noProof/>
              </w:rPr>
              <w:t xml:space="preserve"> and also</w:t>
            </w:r>
            <w:r w:rsidR="00894312">
              <w:rPr>
                <w:noProof/>
              </w:rPr>
              <w:t xml:space="preserve"> differenciate</w:t>
            </w:r>
            <w:r w:rsidR="00CB751F">
              <w:rPr>
                <w:noProof/>
              </w:rPr>
              <w:t xml:space="preserve"> </w:t>
            </w:r>
            <w:r w:rsidR="0048308A">
              <w:rPr>
                <w:noProof/>
              </w:rPr>
              <w:t>from diff</w:t>
            </w:r>
            <w:r w:rsidR="00894312">
              <w:rPr>
                <w:noProof/>
              </w:rPr>
              <w:t>erent deployment scenarios to avoid</w:t>
            </w:r>
            <w:r w:rsidR="00B94379">
              <w:rPr>
                <w:noProof/>
              </w:rPr>
              <w:t xml:space="preserve"> misunderstanding of FRC table naming, such as </w:t>
            </w:r>
            <w:r w:rsidR="008D7118">
              <w:rPr>
                <w:noProof/>
              </w:rPr>
              <w:t xml:space="preserve">TN and NTN deployment. </w:t>
            </w:r>
            <w:r w:rsidR="00C67AAF">
              <w:rPr>
                <w:noProof/>
              </w:rPr>
              <w:t>In Rel-18 specifications, FR2-NTN part have been update</w:t>
            </w:r>
            <w:r w:rsidR="0000621B">
              <w:rPr>
                <w:noProof/>
              </w:rPr>
              <w:t xml:space="preserve">d and it is reasonable to update FR1-NTN part as well. </w:t>
            </w:r>
          </w:p>
          <w:p w14:paraId="708AA7DE" w14:textId="3995A9BC" w:rsidR="008619C4" w:rsidRDefault="009E0AFB">
            <w:pPr>
              <w:pStyle w:val="CRCoverPage"/>
              <w:spacing w:after="0"/>
              <w:ind w:left="100"/>
              <w:rPr>
                <w:noProof/>
              </w:rPr>
            </w:pPr>
            <w:r>
              <w:rPr>
                <w:noProof/>
              </w:rPr>
              <w:t xml:space="preserve">The propagation condition and correlation matrix are captured in Annex D but requirement sections take “Annex G” which is not 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A9A408" w14:textId="2B4C46AF" w:rsidR="00255AE8" w:rsidRDefault="00255AE8" w:rsidP="00F004ED">
            <w:pPr>
              <w:pStyle w:val="CRCoverPage"/>
              <w:numPr>
                <w:ilvl w:val="0"/>
                <w:numId w:val="1"/>
              </w:numPr>
              <w:spacing w:after="0"/>
              <w:rPr>
                <w:noProof/>
              </w:rPr>
            </w:pPr>
            <w:r>
              <w:rPr>
                <w:rFonts w:hint="eastAsia"/>
                <w:noProof/>
                <w:lang w:eastAsia="zh-CN"/>
              </w:rPr>
              <w:t>Adding manufactory declaration and applicability rule for PUSCH repetition type A.</w:t>
            </w:r>
          </w:p>
          <w:p w14:paraId="665F1606" w14:textId="52AC64F3" w:rsidR="00BC2741" w:rsidRDefault="00BC2741" w:rsidP="00F004ED">
            <w:pPr>
              <w:pStyle w:val="CRCoverPage"/>
              <w:numPr>
                <w:ilvl w:val="0"/>
                <w:numId w:val="1"/>
              </w:numPr>
              <w:spacing w:after="0"/>
              <w:rPr>
                <w:noProof/>
              </w:rPr>
            </w:pPr>
            <w:r>
              <w:rPr>
                <w:noProof/>
              </w:rPr>
              <w:t xml:space="preserve">Change “FR1” to “FR1-NTN” in all </w:t>
            </w:r>
            <w:r w:rsidR="00C67AAF">
              <w:rPr>
                <w:noProof/>
              </w:rPr>
              <w:t>statements and tables</w:t>
            </w:r>
            <w:r>
              <w:rPr>
                <w:noProof/>
              </w:rPr>
              <w:t xml:space="preserve">. </w:t>
            </w:r>
          </w:p>
          <w:p w14:paraId="7F863791" w14:textId="5E9FE448" w:rsidR="009E0AFB" w:rsidRDefault="000D362D" w:rsidP="00D11F4E">
            <w:pPr>
              <w:pStyle w:val="CRCoverPage"/>
              <w:numPr>
                <w:ilvl w:val="0"/>
                <w:numId w:val="1"/>
              </w:numPr>
              <w:spacing w:after="0"/>
              <w:rPr>
                <w:noProof/>
              </w:rPr>
            </w:pPr>
            <w:r>
              <w:rPr>
                <w:noProof/>
              </w:rPr>
              <w:t>Change Propagation condition Annex index</w:t>
            </w:r>
          </w:p>
          <w:p w14:paraId="31C656EC" w14:textId="7CD3ADE8" w:rsidR="00F004ED" w:rsidRDefault="003D01D5" w:rsidP="00F004ED">
            <w:pPr>
              <w:pStyle w:val="CRCoverPage"/>
              <w:numPr>
                <w:ilvl w:val="0"/>
                <w:numId w:val="1"/>
              </w:numPr>
              <w:spacing w:after="0"/>
              <w:rPr>
                <w:noProof/>
              </w:rPr>
            </w:pPr>
            <w:r>
              <w:rPr>
                <w:noProof/>
              </w:rPr>
              <w:t>Correct some editorial errors and adjust table format</w:t>
            </w:r>
            <w:r w:rsidR="004F1082">
              <w:rPr>
                <w:noProof/>
              </w:rPr>
              <w:t xml:space="preserve">. </w:t>
            </w:r>
            <w:r w:rsidR="00BC274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1E25B" w14:textId="749628F7" w:rsidR="004C3198" w:rsidRDefault="004C3198">
            <w:pPr>
              <w:pStyle w:val="CRCoverPage"/>
              <w:spacing w:after="0"/>
              <w:ind w:left="100"/>
              <w:rPr>
                <w:noProof/>
                <w:lang w:eastAsia="zh-CN"/>
              </w:rPr>
            </w:pPr>
            <w:r>
              <w:rPr>
                <w:rFonts w:hint="eastAsia"/>
                <w:noProof/>
                <w:lang w:eastAsia="zh-CN"/>
              </w:rPr>
              <w:t>There will be a risk that PUSCH repetition type A requirement</w:t>
            </w:r>
            <w:r w:rsidR="00703BE6">
              <w:rPr>
                <w:rFonts w:hint="eastAsia"/>
                <w:noProof/>
                <w:lang w:eastAsia="zh-CN"/>
              </w:rPr>
              <w:t xml:space="preserve"> should be tested by a SAN don</w:t>
            </w:r>
            <w:r w:rsidR="00703BE6">
              <w:rPr>
                <w:noProof/>
                <w:lang w:eastAsia="zh-CN"/>
              </w:rPr>
              <w:t>’</w:t>
            </w:r>
            <w:r w:rsidR="00703BE6">
              <w:rPr>
                <w:rFonts w:hint="eastAsia"/>
                <w:noProof/>
                <w:lang w:eastAsia="zh-CN"/>
              </w:rPr>
              <w:t xml:space="preserve">t support it. </w:t>
            </w:r>
          </w:p>
          <w:p w14:paraId="6951D25D" w14:textId="53CFBC26" w:rsidR="001E41F3" w:rsidRDefault="004F1082">
            <w:pPr>
              <w:pStyle w:val="CRCoverPage"/>
              <w:spacing w:after="0"/>
              <w:ind w:left="100"/>
              <w:rPr>
                <w:noProof/>
              </w:rPr>
            </w:pPr>
            <w:r>
              <w:rPr>
                <w:noProof/>
              </w:rPr>
              <w:t xml:space="preserve">It will not be aligned between Rel-17 and Rel-18 specifications and it would cause </w:t>
            </w:r>
            <w:r w:rsidR="00B73D08">
              <w:rPr>
                <w:noProof/>
              </w:rPr>
              <w:t xml:space="preserve">misunderstanding for TE vendors to implement FRC tables. </w:t>
            </w:r>
          </w:p>
          <w:p w14:paraId="5C4BEB44" w14:textId="563A3905" w:rsidR="000D362D" w:rsidRDefault="00644AF1">
            <w:pPr>
              <w:pStyle w:val="CRCoverPage"/>
              <w:spacing w:after="0"/>
              <w:ind w:left="100"/>
              <w:rPr>
                <w:noProof/>
              </w:rPr>
            </w:pPr>
            <w:r>
              <w:rPr>
                <w:noProof/>
              </w:rPr>
              <w:t>The reference Annex index is wrong for propagation condition and correlation matrix.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552AC" w:rsidR="001E41F3" w:rsidRDefault="00626F4E">
            <w:pPr>
              <w:pStyle w:val="CRCoverPage"/>
              <w:spacing w:after="0"/>
              <w:ind w:left="100"/>
              <w:rPr>
                <w:noProof/>
                <w:lang w:eastAsia="zh-CN"/>
              </w:rPr>
            </w:pPr>
            <w:r>
              <w:rPr>
                <w:rFonts w:hint="eastAsia"/>
                <w:noProof/>
                <w:lang w:eastAsia="zh-CN"/>
              </w:rPr>
              <w:t>4.6,</w:t>
            </w:r>
            <w:r w:rsidR="004C3451">
              <w:rPr>
                <w:rFonts w:hint="eastAsia"/>
                <w:noProof/>
                <w:lang w:eastAsia="zh-CN"/>
              </w:rPr>
              <w:t xml:space="preserve"> 8.1,</w:t>
            </w:r>
            <w:r>
              <w:rPr>
                <w:rFonts w:hint="eastAsia"/>
                <w:noProof/>
                <w:lang w:eastAsia="zh-CN"/>
              </w:rPr>
              <w:t xml:space="preserve"> </w:t>
            </w:r>
            <w:r w:rsidR="00B25327">
              <w:rPr>
                <w:rFonts w:hint="eastAsia"/>
                <w:noProof/>
                <w:lang w:eastAsia="zh-CN"/>
              </w:rPr>
              <w:t xml:space="preserve">8.2, </w:t>
            </w:r>
            <w:r w:rsidR="00E72CA7">
              <w:rPr>
                <w:rFonts w:hint="eastAsia"/>
                <w:noProof/>
                <w:lang w:eastAsia="zh-CN"/>
              </w:rPr>
              <w:t xml:space="preserve">8.3, </w:t>
            </w:r>
            <w:r w:rsidR="006B4607">
              <w:rPr>
                <w:rFonts w:hint="eastAsia"/>
                <w:noProof/>
                <w:lang w:eastAsia="zh-CN"/>
              </w:rPr>
              <w:t xml:space="preserve">11.1, 11.2, 11.3, </w:t>
            </w:r>
            <w:r w:rsidR="00E72CA7">
              <w:rPr>
                <w:rFonts w:hint="eastAsia"/>
                <w:noProof/>
                <w:lang w:eastAsia="zh-CN"/>
              </w:rPr>
              <w:t>A.3, A.3A, A.4, G.2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B035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0A8121" w:rsidR="001E41F3" w:rsidRDefault="006B79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8C6236"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AD5A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BA093E" w14:textId="77777777" w:rsidR="00626F4E" w:rsidRDefault="00626F4E" w:rsidP="00626F4E">
      <w:pPr>
        <w:rPr>
          <w:noProof/>
          <w:color w:val="FF0000"/>
          <w:sz w:val="22"/>
          <w:szCs w:val="22"/>
        </w:rPr>
      </w:pPr>
      <w:r w:rsidRPr="00DF0C15">
        <w:rPr>
          <w:noProof/>
          <w:color w:val="FF0000"/>
          <w:sz w:val="22"/>
          <w:szCs w:val="22"/>
        </w:rPr>
        <w:lastRenderedPageBreak/>
        <w:t>################## Start of Change #1 ######################</w:t>
      </w:r>
    </w:p>
    <w:p w14:paraId="65CC10E2" w14:textId="77777777" w:rsidR="00B5479C" w:rsidRPr="001A27EE" w:rsidRDefault="00B5479C" w:rsidP="00B5479C">
      <w:pPr>
        <w:pStyle w:val="Heading2"/>
        <w:rPr>
          <w:lang w:eastAsia="zh-CN"/>
        </w:rPr>
      </w:pPr>
      <w:bookmarkStart w:id="1" w:name="_Toc120544765"/>
      <w:bookmarkStart w:id="2" w:name="_Toc120545120"/>
      <w:bookmarkStart w:id="3" w:name="_Toc120545736"/>
      <w:bookmarkStart w:id="4" w:name="_Toc120606640"/>
      <w:bookmarkStart w:id="5" w:name="_Toc120606994"/>
      <w:bookmarkStart w:id="6" w:name="_Toc120607351"/>
      <w:bookmarkStart w:id="7" w:name="_Toc120607708"/>
      <w:bookmarkStart w:id="8" w:name="_Toc120608071"/>
      <w:bookmarkStart w:id="9" w:name="_Toc120608436"/>
      <w:bookmarkStart w:id="10" w:name="_Toc120608816"/>
      <w:bookmarkStart w:id="11" w:name="_Toc120609196"/>
      <w:bookmarkStart w:id="12" w:name="_Toc120609587"/>
      <w:bookmarkStart w:id="13" w:name="_Toc120609978"/>
      <w:bookmarkStart w:id="14" w:name="_Toc120610730"/>
      <w:bookmarkStart w:id="15" w:name="_Toc120611132"/>
      <w:bookmarkStart w:id="16" w:name="_Toc120611541"/>
      <w:bookmarkStart w:id="17" w:name="_Toc120611959"/>
      <w:bookmarkStart w:id="18" w:name="_Toc120612379"/>
      <w:bookmarkStart w:id="19" w:name="_Toc120612806"/>
      <w:bookmarkStart w:id="20" w:name="_Toc120613235"/>
      <w:bookmarkStart w:id="21" w:name="_Toc120613665"/>
      <w:bookmarkStart w:id="22" w:name="_Toc120614095"/>
      <w:bookmarkStart w:id="23" w:name="_Toc120614538"/>
      <w:bookmarkStart w:id="24" w:name="_Toc120614997"/>
      <w:bookmarkStart w:id="25" w:name="_Toc120622174"/>
      <w:bookmarkStart w:id="26" w:name="_Toc120622680"/>
      <w:bookmarkStart w:id="27" w:name="_Toc120623299"/>
      <w:bookmarkStart w:id="28" w:name="_Toc120623824"/>
      <w:bookmarkStart w:id="29" w:name="_Toc120624361"/>
      <w:bookmarkStart w:id="30" w:name="_Toc120624898"/>
      <w:bookmarkStart w:id="31" w:name="_Toc120625435"/>
      <w:bookmarkStart w:id="32" w:name="_Toc120625972"/>
      <w:bookmarkStart w:id="33" w:name="_Toc120626519"/>
      <w:bookmarkStart w:id="34" w:name="_Toc120627075"/>
      <w:bookmarkStart w:id="35" w:name="_Toc120627640"/>
      <w:bookmarkStart w:id="36" w:name="_Toc120628216"/>
      <w:bookmarkStart w:id="37" w:name="_Toc120628801"/>
      <w:bookmarkStart w:id="38" w:name="_Toc120629389"/>
      <w:bookmarkStart w:id="39" w:name="_Toc120630890"/>
      <w:bookmarkStart w:id="40" w:name="_Toc120631541"/>
      <w:bookmarkStart w:id="41" w:name="_Toc120632191"/>
      <w:bookmarkStart w:id="42" w:name="_Toc120632841"/>
      <w:bookmarkStart w:id="43" w:name="_Toc120633491"/>
      <w:bookmarkStart w:id="44" w:name="_Toc120634142"/>
      <w:bookmarkStart w:id="45" w:name="_Toc120634793"/>
      <w:bookmarkStart w:id="46" w:name="_Toc121753917"/>
      <w:bookmarkStart w:id="47" w:name="_Toc121754587"/>
      <w:bookmarkStart w:id="48" w:name="_Toc129108539"/>
      <w:bookmarkStart w:id="49" w:name="_Toc129109200"/>
      <w:bookmarkStart w:id="50" w:name="_Toc129109862"/>
      <w:bookmarkStart w:id="51" w:name="_Toc130388982"/>
      <w:bookmarkStart w:id="52" w:name="_Toc130390055"/>
      <w:bookmarkStart w:id="53" w:name="_Toc130390743"/>
      <w:bookmarkStart w:id="54" w:name="_Toc131624507"/>
      <w:bookmarkStart w:id="55" w:name="_Toc137475940"/>
      <w:bookmarkStart w:id="56" w:name="_Toc138872595"/>
      <w:bookmarkStart w:id="57" w:name="_Toc138874181"/>
      <w:bookmarkStart w:id="58" w:name="_Toc145524780"/>
      <w:bookmarkStart w:id="59" w:name="_Toc153559905"/>
      <w:bookmarkStart w:id="60" w:name="_Toc161646516"/>
      <w:bookmarkStart w:id="61" w:name="_Toc169520029"/>
      <w:r>
        <w:rPr>
          <w:rFonts w:hint="eastAsia"/>
          <w:lang w:eastAsia="zh-CN"/>
        </w:rPr>
        <w:t>4.6</w:t>
      </w:r>
      <w:r>
        <w:rPr>
          <w:rFonts w:hint="eastAsia"/>
          <w:lang w:eastAsia="zh-CN"/>
        </w:rPr>
        <w:tab/>
        <w:t xml:space="preserve">Manufacturer </w:t>
      </w:r>
      <w:r>
        <w:rPr>
          <w:lang w:eastAsia="zh-CN"/>
        </w:rPr>
        <w:t>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Pr>
          <w:rFonts w:hint="eastAsia"/>
          <w:lang w:eastAsia="zh-CN"/>
        </w:rPr>
        <w:t xml:space="preserve"> </w:t>
      </w:r>
    </w:p>
    <w:p w14:paraId="60B09B6C" w14:textId="77777777" w:rsidR="00B5479C" w:rsidRPr="008C3753" w:rsidRDefault="00B5479C" w:rsidP="00B5479C">
      <w:pPr>
        <w:rPr>
          <w:lang w:eastAsia="zh-CN"/>
        </w:rPr>
      </w:pPr>
      <w:r w:rsidRPr="008C3753">
        <w:rPr>
          <w:lang w:eastAsia="zh-CN"/>
        </w:rPr>
        <w:t xml:space="preserve">The following </w:t>
      </w:r>
      <w:r>
        <w:rPr>
          <w:rFonts w:hint="eastAsia"/>
          <w:lang w:eastAsia="zh-CN"/>
        </w:rPr>
        <w:t>SAN</w:t>
      </w:r>
      <w:r w:rsidRPr="008C3753">
        <w:rPr>
          <w:lang w:eastAsia="zh-CN"/>
        </w:rPr>
        <w:t xml:space="preserve"> declarations listed in table 4.6-1, when applicable to the </w:t>
      </w:r>
      <w:r>
        <w:rPr>
          <w:lang w:eastAsia="zh-CN"/>
        </w:rPr>
        <w:t>SAN</w:t>
      </w:r>
      <w:r w:rsidRPr="008C3753">
        <w:rPr>
          <w:lang w:eastAsia="zh-CN"/>
        </w:rPr>
        <w:t xml:space="preserve"> under test, are required to be provided by the manufacturer for the conducted requirements testing of the </w:t>
      </w:r>
      <w:r>
        <w:rPr>
          <w:rFonts w:hint="eastAsia"/>
          <w:i/>
          <w:lang w:eastAsia="zh-CN"/>
        </w:rPr>
        <w:t>SAN</w:t>
      </w:r>
      <w:r w:rsidRPr="008C3753">
        <w:rPr>
          <w:i/>
          <w:lang w:eastAsia="zh-CN"/>
        </w:rPr>
        <w:t xml:space="preserve"> type 1-H</w:t>
      </w:r>
      <w:r>
        <w:rPr>
          <w:rFonts w:hint="eastAsia"/>
          <w:lang w:eastAsia="zh-CN"/>
        </w:rPr>
        <w:t xml:space="preserve">, and </w:t>
      </w:r>
      <w:r w:rsidRPr="00931575">
        <w:rPr>
          <w:lang w:eastAsia="zh-CN"/>
        </w:rPr>
        <w:t xml:space="preserve">radiated requirements testing </w:t>
      </w:r>
      <w:r>
        <w:rPr>
          <w:rFonts w:hint="eastAsia"/>
          <w:lang w:eastAsia="zh-CN"/>
        </w:rPr>
        <w:t>of</w:t>
      </w:r>
      <w:r w:rsidRPr="00931575">
        <w:rPr>
          <w:lang w:eastAsia="zh-CN"/>
        </w:rPr>
        <w:t xml:space="preserve"> </w:t>
      </w:r>
      <w:r w:rsidRPr="00931575">
        <w:rPr>
          <w:i/>
          <w:lang w:eastAsia="zh-CN"/>
        </w:rPr>
        <w:t>S</w:t>
      </w:r>
      <w:r>
        <w:rPr>
          <w:rFonts w:hint="eastAsia"/>
          <w:i/>
          <w:lang w:eastAsia="zh-CN"/>
        </w:rPr>
        <w:t>AN</w:t>
      </w:r>
      <w:r w:rsidRPr="00931575">
        <w:rPr>
          <w:i/>
          <w:lang w:eastAsia="zh-CN"/>
        </w:rPr>
        <w:t xml:space="preserve"> type 1-H</w:t>
      </w:r>
      <w:r>
        <w:rPr>
          <w:rFonts w:hint="eastAsia"/>
          <w:i/>
          <w:lang w:eastAsia="zh-CN"/>
        </w:rPr>
        <w:t xml:space="preserve"> </w:t>
      </w:r>
      <w:r>
        <w:rPr>
          <w:rFonts w:hint="eastAsia"/>
          <w:lang w:eastAsia="zh-CN"/>
        </w:rPr>
        <w:t xml:space="preserve">and </w:t>
      </w:r>
      <w:r w:rsidRPr="00931575">
        <w:rPr>
          <w:i/>
          <w:lang w:eastAsia="zh-CN"/>
        </w:rPr>
        <w:t>S</w:t>
      </w:r>
      <w:r>
        <w:rPr>
          <w:rFonts w:hint="eastAsia"/>
          <w:i/>
          <w:lang w:eastAsia="zh-CN"/>
        </w:rPr>
        <w:t>AN</w:t>
      </w:r>
      <w:r w:rsidRPr="00931575">
        <w:rPr>
          <w:i/>
          <w:lang w:eastAsia="zh-CN"/>
        </w:rPr>
        <w:t xml:space="preserve"> type 1-O</w:t>
      </w:r>
      <w:r w:rsidRPr="00931575">
        <w:rPr>
          <w:lang w:eastAsia="zh-CN"/>
        </w:rPr>
        <w:t>.</w:t>
      </w:r>
    </w:p>
    <w:p w14:paraId="72475898" w14:textId="77777777" w:rsidR="00B5479C" w:rsidRPr="00931575" w:rsidRDefault="00B5479C" w:rsidP="00B5479C">
      <w:pPr>
        <w:pStyle w:val="TH"/>
        <w:rPr>
          <w:lang w:eastAsia="zh-CN"/>
        </w:rPr>
      </w:pPr>
      <w:r w:rsidRPr="00931575">
        <w:lastRenderedPageBreak/>
        <w:t xml:space="preserve">Table 4.6-1 Manufacturers declarations for </w:t>
      </w:r>
      <w:r>
        <w:rPr>
          <w:i/>
          <w:lang w:eastAsia="zh-CN"/>
        </w:rPr>
        <w:t>SAN</w:t>
      </w:r>
      <w:r w:rsidRPr="00931575">
        <w:rPr>
          <w:i/>
          <w:lang w:eastAsia="zh-CN"/>
        </w:rPr>
        <w:t xml:space="preserve"> type 1-H </w:t>
      </w:r>
      <w:r w:rsidRPr="001B4178">
        <w:rPr>
          <w:rFonts w:hint="eastAsia"/>
          <w:lang w:eastAsia="zh-CN"/>
        </w:rPr>
        <w:t>conducted test requir</w:t>
      </w:r>
      <w:r>
        <w:rPr>
          <w:rFonts w:hint="eastAsia"/>
          <w:lang w:eastAsia="zh-CN"/>
        </w:rPr>
        <w:t>e</w:t>
      </w:r>
      <w:r w:rsidRPr="001B4178">
        <w:rPr>
          <w:rFonts w:hint="eastAsia"/>
          <w:lang w:eastAsia="zh-CN"/>
        </w:rPr>
        <w:t>ments</w:t>
      </w:r>
      <w:r w:rsidRPr="00331E63">
        <w:rPr>
          <w:rFonts w:hint="eastAsia"/>
          <w:lang w:eastAsia="zh-CN"/>
        </w:rPr>
        <w:t xml:space="preserve">, and for </w:t>
      </w:r>
      <w:r>
        <w:rPr>
          <w:i/>
          <w:lang w:eastAsia="zh-CN"/>
        </w:rPr>
        <w:t>SAN type 1-H</w:t>
      </w:r>
      <w:r>
        <w:rPr>
          <w:rFonts w:hint="eastAsia"/>
          <w:i/>
          <w:lang w:eastAsia="zh-CN"/>
        </w:rPr>
        <w:t xml:space="preserve"> and </w:t>
      </w:r>
      <w:r>
        <w:rPr>
          <w:i/>
        </w:rPr>
        <w:t>SAN</w:t>
      </w:r>
      <w:r w:rsidRPr="00931575">
        <w:rPr>
          <w:i/>
        </w:rPr>
        <w:t xml:space="preserve"> type 1-O</w:t>
      </w:r>
      <w:r w:rsidRPr="00931575">
        <w:t xml:space="preserve"> radiated test requirements</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tblGrid>
      <w:tr w:rsidR="00B5479C" w:rsidRPr="0018199F" w14:paraId="166B2A8E" w14:textId="77777777" w:rsidTr="0060788F">
        <w:trPr>
          <w:cantSplit/>
          <w:tblHeader/>
          <w:jc w:val="center"/>
        </w:trPr>
        <w:tc>
          <w:tcPr>
            <w:tcW w:w="1300" w:type="dxa"/>
            <w:vMerge w:val="restart"/>
            <w:tcBorders>
              <w:top w:val="single" w:sz="4" w:space="0" w:color="auto"/>
              <w:left w:val="single" w:sz="4" w:space="0" w:color="auto"/>
              <w:right w:val="single" w:sz="4" w:space="0" w:color="auto"/>
            </w:tcBorders>
            <w:shd w:val="clear" w:color="auto" w:fill="auto"/>
            <w:hideMark/>
          </w:tcPr>
          <w:p w14:paraId="361EC1AB" w14:textId="77777777" w:rsidR="00B5479C" w:rsidRPr="0018199F" w:rsidRDefault="00B5479C" w:rsidP="0060788F">
            <w:pPr>
              <w:pStyle w:val="TAH"/>
              <w:rPr>
                <w:lang w:eastAsia="ja-JP"/>
              </w:rPr>
            </w:pPr>
            <w:r w:rsidRPr="0018199F">
              <w:rPr>
                <w:lang w:eastAsia="ja-JP"/>
              </w:rPr>
              <w:lastRenderedPageBreak/>
              <w:t>Declaration identifier</w:t>
            </w:r>
          </w:p>
        </w:tc>
        <w:tc>
          <w:tcPr>
            <w:tcW w:w="1842" w:type="dxa"/>
            <w:vMerge w:val="restart"/>
            <w:tcBorders>
              <w:top w:val="single" w:sz="4" w:space="0" w:color="auto"/>
              <w:left w:val="single" w:sz="4" w:space="0" w:color="auto"/>
              <w:right w:val="single" w:sz="4" w:space="0" w:color="auto"/>
            </w:tcBorders>
            <w:shd w:val="clear" w:color="auto" w:fill="auto"/>
            <w:hideMark/>
          </w:tcPr>
          <w:p w14:paraId="54F8A01A" w14:textId="77777777" w:rsidR="00B5479C" w:rsidRPr="0018199F" w:rsidRDefault="00B5479C" w:rsidP="0060788F">
            <w:pPr>
              <w:pStyle w:val="TAH"/>
              <w:rPr>
                <w:lang w:eastAsia="ja-JP"/>
              </w:rPr>
            </w:pPr>
            <w:r w:rsidRPr="0018199F">
              <w:rPr>
                <w:lang w:eastAsia="ja-JP"/>
              </w:rPr>
              <w:t>Declaration</w:t>
            </w:r>
          </w:p>
        </w:tc>
        <w:tc>
          <w:tcPr>
            <w:tcW w:w="4111" w:type="dxa"/>
            <w:vMerge w:val="restart"/>
            <w:tcBorders>
              <w:top w:val="single" w:sz="4" w:space="0" w:color="auto"/>
              <w:left w:val="single" w:sz="4" w:space="0" w:color="auto"/>
              <w:right w:val="single" w:sz="4" w:space="0" w:color="auto"/>
            </w:tcBorders>
            <w:shd w:val="clear" w:color="auto" w:fill="auto"/>
            <w:hideMark/>
          </w:tcPr>
          <w:p w14:paraId="6122DD42" w14:textId="77777777" w:rsidR="00B5479C" w:rsidRPr="0018199F" w:rsidRDefault="00B5479C" w:rsidP="0060788F">
            <w:pPr>
              <w:pStyle w:val="TAH"/>
              <w:rPr>
                <w:lang w:eastAsia="ja-JP"/>
              </w:rPr>
            </w:pPr>
            <w:r w:rsidRPr="0018199F">
              <w:rPr>
                <w:lang w:eastAsia="ja-JP"/>
              </w:rPr>
              <w:t>Description</w:t>
            </w:r>
          </w:p>
        </w:tc>
        <w:tc>
          <w:tcPr>
            <w:tcW w:w="1902" w:type="dxa"/>
            <w:gridSpan w:val="2"/>
            <w:tcBorders>
              <w:top w:val="single" w:sz="4" w:space="0" w:color="auto"/>
              <w:left w:val="single" w:sz="4" w:space="0" w:color="auto"/>
              <w:bottom w:val="single" w:sz="4" w:space="0" w:color="auto"/>
              <w:right w:val="single" w:sz="4" w:space="0" w:color="auto"/>
            </w:tcBorders>
          </w:tcPr>
          <w:p w14:paraId="118F28B0" w14:textId="77777777" w:rsidR="00B5479C" w:rsidRPr="0018199F" w:rsidRDefault="00B5479C" w:rsidP="0060788F">
            <w:pPr>
              <w:pStyle w:val="TAH"/>
              <w:rPr>
                <w:lang w:eastAsia="ja-JP"/>
              </w:rPr>
            </w:pPr>
            <w:r w:rsidRPr="0018199F">
              <w:rPr>
                <w:lang w:eastAsia="ja-JP"/>
              </w:rPr>
              <w:t>Applicability</w:t>
            </w:r>
          </w:p>
          <w:p w14:paraId="3C189725" w14:textId="77777777" w:rsidR="00B5479C" w:rsidRPr="0018199F" w:rsidRDefault="00B5479C" w:rsidP="0060788F">
            <w:pPr>
              <w:pStyle w:val="TAH"/>
              <w:rPr>
                <w:lang w:eastAsia="ja-JP"/>
              </w:rPr>
            </w:pPr>
            <w:r w:rsidRPr="0018199F">
              <w:rPr>
                <w:lang w:eastAsia="ja-JP"/>
              </w:rPr>
              <w:t>(Note 1)</w:t>
            </w:r>
          </w:p>
        </w:tc>
      </w:tr>
      <w:tr w:rsidR="00B5479C" w:rsidRPr="0018199F" w14:paraId="6DD0C79C" w14:textId="77777777" w:rsidTr="0060788F">
        <w:trPr>
          <w:cantSplit/>
          <w:jc w:val="center"/>
        </w:trPr>
        <w:tc>
          <w:tcPr>
            <w:tcW w:w="1300" w:type="dxa"/>
            <w:vMerge/>
            <w:tcBorders>
              <w:left w:val="single" w:sz="4" w:space="0" w:color="auto"/>
              <w:bottom w:val="single" w:sz="4" w:space="0" w:color="auto"/>
              <w:right w:val="single" w:sz="4" w:space="0" w:color="auto"/>
            </w:tcBorders>
            <w:shd w:val="clear" w:color="auto" w:fill="auto"/>
            <w:hideMark/>
          </w:tcPr>
          <w:p w14:paraId="284C4156" w14:textId="77777777" w:rsidR="00B5479C" w:rsidRPr="0018199F" w:rsidRDefault="00B5479C" w:rsidP="0060788F">
            <w:pPr>
              <w:pStyle w:val="TAH"/>
              <w:rPr>
                <w:lang w:eastAsia="ja-JP"/>
              </w:rPr>
            </w:pPr>
          </w:p>
        </w:tc>
        <w:tc>
          <w:tcPr>
            <w:tcW w:w="1842" w:type="dxa"/>
            <w:vMerge/>
            <w:tcBorders>
              <w:left w:val="single" w:sz="4" w:space="0" w:color="auto"/>
              <w:bottom w:val="single" w:sz="4" w:space="0" w:color="auto"/>
              <w:right w:val="single" w:sz="4" w:space="0" w:color="auto"/>
            </w:tcBorders>
            <w:shd w:val="clear" w:color="auto" w:fill="auto"/>
          </w:tcPr>
          <w:p w14:paraId="1073391E" w14:textId="77777777" w:rsidR="00B5479C" w:rsidRPr="0018199F" w:rsidRDefault="00B5479C" w:rsidP="0060788F">
            <w:pPr>
              <w:pStyle w:val="TAH"/>
              <w:rPr>
                <w:lang w:eastAsia="ja-JP"/>
              </w:rPr>
            </w:pPr>
          </w:p>
        </w:tc>
        <w:tc>
          <w:tcPr>
            <w:tcW w:w="4111" w:type="dxa"/>
            <w:vMerge/>
            <w:tcBorders>
              <w:left w:val="single" w:sz="4" w:space="0" w:color="auto"/>
              <w:bottom w:val="single" w:sz="4" w:space="0" w:color="auto"/>
              <w:right w:val="single" w:sz="4" w:space="0" w:color="auto"/>
            </w:tcBorders>
            <w:shd w:val="clear" w:color="auto" w:fill="auto"/>
          </w:tcPr>
          <w:p w14:paraId="2F62E235" w14:textId="77777777" w:rsidR="00B5479C" w:rsidRPr="0018199F" w:rsidRDefault="00B5479C" w:rsidP="0060788F">
            <w:pPr>
              <w:pStyle w:val="TAH"/>
              <w:rPr>
                <w:lang w:eastAsia="ja-JP"/>
              </w:rPr>
            </w:pPr>
          </w:p>
        </w:tc>
        <w:tc>
          <w:tcPr>
            <w:tcW w:w="992" w:type="dxa"/>
            <w:tcBorders>
              <w:top w:val="single" w:sz="4" w:space="0" w:color="auto"/>
              <w:left w:val="single" w:sz="4" w:space="0" w:color="auto"/>
              <w:bottom w:val="single" w:sz="4" w:space="0" w:color="auto"/>
              <w:right w:val="single" w:sz="4" w:space="0" w:color="auto"/>
            </w:tcBorders>
          </w:tcPr>
          <w:p w14:paraId="7F8CC877" w14:textId="77777777" w:rsidR="00B5479C" w:rsidRPr="0018199F" w:rsidRDefault="00B5479C" w:rsidP="0060788F">
            <w:pPr>
              <w:pStyle w:val="TAH"/>
              <w:rPr>
                <w:lang w:eastAsia="ja-JP"/>
              </w:rPr>
            </w:pPr>
            <w:r w:rsidRPr="0018199F">
              <w:rPr>
                <w:lang w:eastAsia="ja-JP"/>
              </w:rPr>
              <w:t>SAN type 1-H</w:t>
            </w:r>
          </w:p>
          <w:p w14:paraId="56F38CCB" w14:textId="77777777" w:rsidR="00B5479C" w:rsidRPr="0018199F" w:rsidRDefault="00B5479C" w:rsidP="0060788F">
            <w:pPr>
              <w:pStyle w:val="TAH"/>
              <w:rPr>
                <w:rFonts w:cs="Arial"/>
                <w:szCs w:val="18"/>
                <w:lang w:eastAsia="ja-JP"/>
              </w:rPr>
            </w:pPr>
            <w:r w:rsidRPr="0018199F">
              <w:rPr>
                <w:lang w:eastAsia="ja-JP"/>
              </w:rPr>
              <w:t>(Note 2)</w:t>
            </w:r>
          </w:p>
        </w:tc>
        <w:tc>
          <w:tcPr>
            <w:tcW w:w="910" w:type="dxa"/>
            <w:tcBorders>
              <w:top w:val="single" w:sz="4" w:space="0" w:color="auto"/>
              <w:left w:val="single" w:sz="4" w:space="0" w:color="auto"/>
              <w:bottom w:val="single" w:sz="4" w:space="0" w:color="auto"/>
              <w:right w:val="single" w:sz="4" w:space="0" w:color="auto"/>
            </w:tcBorders>
          </w:tcPr>
          <w:p w14:paraId="586D227C" w14:textId="77777777" w:rsidR="00B5479C" w:rsidRPr="0018199F" w:rsidRDefault="00B5479C" w:rsidP="0060788F">
            <w:pPr>
              <w:pStyle w:val="TAH"/>
              <w:rPr>
                <w:rFonts w:cs="Arial"/>
                <w:szCs w:val="18"/>
                <w:lang w:eastAsia="ja-JP"/>
              </w:rPr>
            </w:pPr>
            <w:r w:rsidRPr="0018199F">
              <w:rPr>
                <w:lang w:eastAsia="ja-JP"/>
              </w:rPr>
              <w:t>SAN type 1-O</w:t>
            </w:r>
          </w:p>
        </w:tc>
      </w:tr>
      <w:tr w:rsidR="00B5479C" w:rsidRPr="0018199F" w14:paraId="27EA7B5C"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D86A055" w14:textId="77777777" w:rsidR="00B5479C" w:rsidRPr="0018199F" w:rsidRDefault="00B5479C" w:rsidP="0060788F">
            <w:pPr>
              <w:pStyle w:val="TAL"/>
              <w:rPr>
                <w:rFonts w:cs="Arial"/>
                <w:szCs w:val="18"/>
                <w:lang w:eastAsia="ja-JP"/>
              </w:rPr>
            </w:pPr>
            <w:r w:rsidRPr="0018199F">
              <w:rPr>
                <w:lang w:eastAsia="ja-JP"/>
              </w:rPr>
              <w:t>D.1</w:t>
            </w:r>
          </w:p>
        </w:tc>
        <w:tc>
          <w:tcPr>
            <w:tcW w:w="1842" w:type="dxa"/>
            <w:tcBorders>
              <w:top w:val="single" w:sz="4" w:space="0" w:color="auto"/>
              <w:left w:val="single" w:sz="4" w:space="0" w:color="auto"/>
              <w:bottom w:val="single" w:sz="4" w:space="0" w:color="auto"/>
              <w:right w:val="single" w:sz="4" w:space="0" w:color="auto"/>
            </w:tcBorders>
          </w:tcPr>
          <w:p w14:paraId="30C1D60A" w14:textId="77777777" w:rsidR="00B5479C" w:rsidRPr="0018199F" w:rsidRDefault="00B5479C" w:rsidP="0060788F">
            <w:pPr>
              <w:pStyle w:val="TAL"/>
              <w:rPr>
                <w:lang w:eastAsia="ja-JP"/>
              </w:rPr>
            </w:pPr>
            <w:r w:rsidRPr="0018199F">
              <w:rPr>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173D0C89" w14:textId="77777777" w:rsidR="00B5479C" w:rsidRPr="0018199F" w:rsidRDefault="00B5479C" w:rsidP="0060788F">
            <w:pPr>
              <w:pStyle w:val="TAL"/>
              <w:rPr>
                <w:lang w:eastAsia="ja-JP"/>
              </w:rPr>
            </w:pPr>
            <w:r w:rsidRPr="0018199F">
              <w:rPr>
                <w:lang w:eastAsia="ja-JP"/>
              </w:rPr>
              <w:t xml:space="preserve">Location of coordinated system reference point </w:t>
            </w:r>
            <w:r w:rsidRPr="0018199F">
              <w:rPr>
                <w:lang w:eastAsia="zh-CN"/>
              </w:rPr>
              <w:t>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1C16A183" w14:textId="77777777" w:rsidR="00B5479C" w:rsidRPr="0018199F" w:rsidRDefault="00B5479C" w:rsidP="0060788F">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B3EEBD8" w14:textId="77777777" w:rsidR="00B5479C" w:rsidRPr="0018199F" w:rsidRDefault="00B5479C" w:rsidP="0060788F">
            <w:pPr>
              <w:pStyle w:val="TAL"/>
              <w:rPr>
                <w:lang w:eastAsia="ja-JP"/>
              </w:rPr>
            </w:pPr>
            <w:r w:rsidRPr="0018199F">
              <w:rPr>
                <w:lang w:eastAsia="zh-CN"/>
              </w:rPr>
              <w:t>x</w:t>
            </w:r>
          </w:p>
        </w:tc>
      </w:tr>
      <w:tr w:rsidR="00B5479C" w:rsidRPr="0018199F" w14:paraId="6780C51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98B539B" w14:textId="77777777" w:rsidR="00B5479C" w:rsidRPr="0018199F" w:rsidRDefault="00B5479C" w:rsidP="0060788F">
            <w:pPr>
              <w:pStyle w:val="TAL"/>
              <w:rPr>
                <w:rFonts w:cs="Arial"/>
                <w:szCs w:val="18"/>
                <w:lang w:eastAsia="ja-JP"/>
              </w:rPr>
            </w:pPr>
            <w:r w:rsidRPr="0018199F">
              <w:rPr>
                <w:lang w:eastAsia="ja-JP"/>
              </w:rPr>
              <w:t>D.2</w:t>
            </w:r>
          </w:p>
        </w:tc>
        <w:tc>
          <w:tcPr>
            <w:tcW w:w="1842" w:type="dxa"/>
            <w:tcBorders>
              <w:top w:val="single" w:sz="4" w:space="0" w:color="auto"/>
              <w:left w:val="single" w:sz="4" w:space="0" w:color="auto"/>
              <w:bottom w:val="single" w:sz="4" w:space="0" w:color="auto"/>
              <w:right w:val="single" w:sz="4" w:space="0" w:color="auto"/>
            </w:tcBorders>
          </w:tcPr>
          <w:p w14:paraId="211363B0" w14:textId="77777777" w:rsidR="00B5479C" w:rsidRPr="0018199F" w:rsidRDefault="00B5479C" w:rsidP="0060788F">
            <w:pPr>
              <w:pStyle w:val="TAL"/>
              <w:rPr>
                <w:lang w:eastAsia="ja-JP"/>
              </w:rPr>
            </w:pPr>
            <w:r w:rsidRPr="0018199F">
              <w:rPr>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7FE40C82" w14:textId="77777777" w:rsidR="00B5479C" w:rsidRPr="0018199F" w:rsidRDefault="00B5479C" w:rsidP="0060788F">
            <w:pPr>
              <w:pStyle w:val="TAL"/>
              <w:rPr>
                <w:lang w:eastAsia="ja-JP"/>
              </w:rPr>
            </w:pPr>
            <w:r w:rsidRPr="0018199F">
              <w:rPr>
                <w:lang w:eastAsia="ja-JP"/>
              </w:rPr>
              <w:t>Orientation of the coordinate system</w:t>
            </w:r>
            <w:r w:rsidRPr="0018199F">
              <w:rPr>
                <w:lang w:eastAsia="zh-CN"/>
              </w:rPr>
              <w:t xml:space="preserve"> 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6AC0D28E"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25A9131" w14:textId="77777777" w:rsidR="00B5479C" w:rsidRPr="0018199F" w:rsidRDefault="00B5479C" w:rsidP="0060788F">
            <w:pPr>
              <w:pStyle w:val="TAL"/>
              <w:rPr>
                <w:lang w:eastAsia="ja-JP"/>
              </w:rPr>
            </w:pPr>
            <w:r w:rsidRPr="0018199F">
              <w:rPr>
                <w:lang w:eastAsia="ja-JP"/>
              </w:rPr>
              <w:t>x</w:t>
            </w:r>
          </w:p>
        </w:tc>
      </w:tr>
      <w:tr w:rsidR="00B5479C" w:rsidRPr="0018199F" w14:paraId="37306AC3"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215D75A" w14:textId="77777777" w:rsidR="00B5479C" w:rsidRPr="0018199F" w:rsidRDefault="00B5479C" w:rsidP="0060788F">
            <w:pPr>
              <w:pStyle w:val="TAL"/>
              <w:rPr>
                <w:rFonts w:cs="Arial"/>
                <w:szCs w:val="18"/>
                <w:lang w:eastAsia="ja-JP"/>
              </w:rPr>
            </w:pPr>
            <w:r w:rsidRPr="0018199F">
              <w:rPr>
                <w:lang w:eastAsia="ja-JP"/>
              </w:rPr>
              <w:t>D.3</w:t>
            </w:r>
          </w:p>
        </w:tc>
        <w:tc>
          <w:tcPr>
            <w:tcW w:w="1842" w:type="dxa"/>
            <w:tcBorders>
              <w:top w:val="single" w:sz="4" w:space="0" w:color="auto"/>
              <w:left w:val="single" w:sz="4" w:space="0" w:color="auto"/>
              <w:bottom w:val="single" w:sz="4" w:space="0" w:color="auto"/>
              <w:right w:val="single" w:sz="4" w:space="0" w:color="auto"/>
            </w:tcBorders>
          </w:tcPr>
          <w:p w14:paraId="2AF379EE" w14:textId="77777777" w:rsidR="00B5479C" w:rsidRPr="0018199F" w:rsidRDefault="00B5479C" w:rsidP="0060788F">
            <w:pPr>
              <w:pStyle w:val="TAL"/>
              <w:rPr>
                <w:lang w:eastAsia="ja-JP"/>
              </w:rPr>
            </w:pPr>
            <w:r w:rsidRPr="0018199F">
              <w:rPr>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
          <w:p w14:paraId="599957F5" w14:textId="77777777" w:rsidR="00B5479C" w:rsidRPr="0018199F" w:rsidRDefault="00B5479C" w:rsidP="0060788F">
            <w:pPr>
              <w:pStyle w:val="TAL"/>
              <w:rPr>
                <w:lang w:eastAsia="ja-JP"/>
              </w:rPr>
            </w:pPr>
            <w:r w:rsidRPr="0018199F">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6AD02A31" w14:textId="77777777" w:rsidR="00B5479C" w:rsidRPr="0018199F" w:rsidRDefault="00B5479C" w:rsidP="0060788F">
            <w:pPr>
              <w:pStyle w:val="TAL"/>
              <w:rPr>
                <w:lang w:eastAsia="ja-JP"/>
              </w:rPr>
            </w:pPr>
            <w:r w:rsidRPr="0018199F">
              <w:rPr>
                <w:lang w:eastAsia="ja-JP"/>
              </w:rPr>
              <w:t>1)</w:t>
            </w:r>
            <w:r w:rsidRPr="0018199F">
              <w:rPr>
                <w:lang w:eastAsia="ja-JP"/>
              </w:rPr>
              <w:tab/>
              <w:t>A beam with the narrowest intended BeW</w:t>
            </w:r>
            <w:r w:rsidRPr="0018199F">
              <w:rPr>
                <w:vertAlign w:val="subscript"/>
                <w:lang w:eastAsia="ja-JP"/>
              </w:rPr>
              <w:t>θ</w:t>
            </w:r>
            <w:r w:rsidRPr="0018199F">
              <w:rPr>
                <w:lang w:eastAsia="ja-JP"/>
              </w:rPr>
              <w:t xml:space="preserve"> and narrowest intended BeW</w:t>
            </w:r>
            <w:r w:rsidRPr="0018199F">
              <w:rPr>
                <w:vertAlign w:val="subscript"/>
                <w:lang w:eastAsia="ja-JP"/>
              </w:rPr>
              <w:t>ϕ</w:t>
            </w:r>
            <w:r w:rsidRPr="0018199F">
              <w:rPr>
                <w:lang w:eastAsia="ja-JP"/>
              </w:rPr>
              <w:t xml:space="preserve"> possible when narrowest intended BeW</w:t>
            </w:r>
            <w:r w:rsidRPr="0018199F">
              <w:rPr>
                <w:vertAlign w:val="subscript"/>
                <w:lang w:eastAsia="ja-JP"/>
              </w:rPr>
              <w:t>θ</w:t>
            </w:r>
            <w:r w:rsidRPr="0018199F">
              <w:rPr>
                <w:lang w:eastAsia="ja-JP"/>
              </w:rPr>
              <w:t xml:space="preserve"> is used.</w:t>
            </w:r>
          </w:p>
          <w:p w14:paraId="4EEF91FC" w14:textId="77777777" w:rsidR="00B5479C" w:rsidRPr="0018199F" w:rsidRDefault="00B5479C" w:rsidP="0060788F">
            <w:pPr>
              <w:pStyle w:val="TAL"/>
              <w:rPr>
                <w:lang w:eastAsia="ja-JP"/>
              </w:rPr>
            </w:pPr>
            <w:r w:rsidRPr="0018199F">
              <w:rPr>
                <w:lang w:eastAsia="ja-JP"/>
              </w:rPr>
              <w:t>2)</w:t>
            </w:r>
            <w:r w:rsidRPr="0018199F">
              <w:rPr>
                <w:lang w:eastAsia="ja-JP"/>
              </w:rPr>
              <w:tab/>
              <w:t>A beam with the narrowest intended BeW</w:t>
            </w:r>
            <w:r w:rsidRPr="0018199F">
              <w:rPr>
                <w:vertAlign w:val="subscript"/>
                <w:lang w:eastAsia="ja-JP"/>
              </w:rPr>
              <w:t>ϕ</w:t>
            </w:r>
            <w:r w:rsidRPr="0018199F">
              <w:rPr>
                <w:lang w:eastAsia="ja-JP"/>
              </w:rPr>
              <w:t xml:space="preserve"> and narrowest intended BeW</w:t>
            </w:r>
            <w:r w:rsidRPr="0018199F">
              <w:rPr>
                <w:vertAlign w:val="subscript"/>
                <w:lang w:eastAsia="ja-JP"/>
              </w:rPr>
              <w:t>θ</w:t>
            </w:r>
            <w:r w:rsidRPr="0018199F">
              <w:rPr>
                <w:lang w:eastAsia="ja-JP"/>
              </w:rPr>
              <w:t xml:space="preserve"> possible when narrowest intended BeW</w:t>
            </w:r>
            <w:r w:rsidRPr="0018199F">
              <w:rPr>
                <w:vertAlign w:val="subscript"/>
                <w:lang w:eastAsia="ja-JP"/>
              </w:rPr>
              <w:t>ϕ</w:t>
            </w:r>
            <w:r w:rsidRPr="0018199F">
              <w:rPr>
                <w:lang w:eastAsia="ja-JP"/>
              </w:rPr>
              <w:t xml:space="preserve"> is used.</w:t>
            </w:r>
          </w:p>
          <w:p w14:paraId="57C057DF" w14:textId="77777777" w:rsidR="00B5479C" w:rsidRPr="0018199F" w:rsidRDefault="00B5479C" w:rsidP="0060788F">
            <w:pPr>
              <w:pStyle w:val="TAL"/>
              <w:rPr>
                <w:lang w:eastAsia="ja-JP"/>
              </w:rPr>
            </w:pPr>
            <w:r w:rsidRPr="0018199F">
              <w:rPr>
                <w:lang w:eastAsia="ja-JP"/>
              </w:rPr>
              <w:t>3)</w:t>
            </w:r>
            <w:r w:rsidRPr="0018199F">
              <w:rPr>
                <w:lang w:eastAsia="ja-JP"/>
              </w:rPr>
              <w:tab/>
              <w:t>A beam with the widest intended BeW</w:t>
            </w:r>
            <w:r w:rsidRPr="0018199F">
              <w:rPr>
                <w:vertAlign w:val="subscript"/>
                <w:lang w:eastAsia="ja-JP"/>
              </w:rPr>
              <w:t>θ</w:t>
            </w:r>
            <w:r w:rsidRPr="0018199F">
              <w:rPr>
                <w:lang w:eastAsia="ja-JP"/>
              </w:rPr>
              <w:t xml:space="preserve"> and widest intended BeW</w:t>
            </w:r>
            <w:r w:rsidRPr="0018199F">
              <w:rPr>
                <w:vertAlign w:val="subscript"/>
                <w:lang w:eastAsia="ja-JP"/>
              </w:rPr>
              <w:t>ϕ</w:t>
            </w:r>
            <w:r w:rsidRPr="0018199F">
              <w:rPr>
                <w:lang w:eastAsia="ja-JP"/>
              </w:rPr>
              <w:t xml:space="preserve"> possible when widest intended BeW</w:t>
            </w:r>
            <w:r w:rsidRPr="0018199F">
              <w:rPr>
                <w:vertAlign w:val="subscript"/>
                <w:lang w:eastAsia="ja-JP"/>
              </w:rPr>
              <w:t>θ</w:t>
            </w:r>
            <w:r w:rsidRPr="0018199F">
              <w:rPr>
                <w:lang w:eastAsia="ja-JP"/>
              </w:rPr>
              <w:t xml:space="preserve"> is used.</w:t>
            </w:r>
          </w:p>
          <w:p w14:paraId="08F7F25D" w14:textId="77777777" w:rsidR="00B5479C" w:rsidRPr="0018199F" w:rsidRDefault="00B5479C" w:rsidP="0060788F">
            <w:pPr>
              <w:pStyle w:val="TAL"/>
              <w:rPr>
                <w:lang w:eastAsia="ja-JP"/>
              </w:rPr>
            </w:pPr>
            <w:r w:rsidRPr="0018199F">
              <w:rPr>
                <w:lang w:eastAsia="ja-JP"/>
              </w:rPr>
              <w:t>4)</w:t>
            </w:r>
            <w:r w:rsidRPr="0018199F">
              <w:rPr>
                <w:lang w:eastAsia="ja-JP"/>
              </w:rPr>
              <w:tab/>
              <w:t>A beam with the widest intended BeW</w:t>
            </w:r>
            <w:r w:rsidRPr="0018199F">
              <w:rPr>
                <w:vertAlign w:val="subscript"/>
                <w:lang w:eastAsia="ja-JP"/>
              </w:rPr>
              <w:t>ϕ</w:t>
            </w:r>
            <w:r w:rsidRPr="0018199F">
              <w:rPr>
                <w:lang w:eastAsia="ja-JP"/>
              </w:rPr>
              <w:t xml:space="preserve"> and widest intended BeW</w:t>
            </w:r>
            <w:r w:rsidRPr="0018199F">
              <w:rPr>
                <w:vertAlign w:val="subscript"/>
                <w:lang w:eastAsia="ja-JP"/>
              </w:rPr>
              <w:t>θ</w:t>
            </w:r>
            <w:r w:rsidRPr="0018199F">
              <w:rPr>
                <w:lang w:eastAsia="ja-JP"/>
              </w:rPr>
              <w:t xml:space="preserve"> possible when widest intended BeW</w:t>
            </w:r>
            <w:r w:rsidRPr="0018199F">
              <w:rPr>
                <w:vertAlign w:val="subscript"/>
                <w:lang w:eastAsia="ja-JP"/>
              </w:rPr>
              <w:t>ϕ</w:t>
            </w:r>
            <w:r w:rsidRPr="0018199F">
              <w:rPr>
                <w:lang w:eastAsia="ja-JP"/>
              </w:rPr>
              <w:t xml:space="preserve"> is used.</w:t>
            </w:r>
          </w:p>
          <w:p w14:paraId="2B197FED" w14:textId="77777777" w:rsidR="00B5479C" w:rsidRPr="0018199F" w:rsidRDefault="00B5479C" w:rsidP="0060788F">
            <w:pPr>
              <w:pStyle w:val="TAL"/>
              <w:rPr>
                <w:lang w:eastAsia="ja-JP"/>
              </w:rPr>
            </w:pPr>
            <w:r w:rsidRPr="0018199F">
              <w:rPr>
                <w:lang w:eastAsia="ja-JP"/>
              </w:rPr>
              <w:t>5)</w:t>
            </w:r>
            <w:r w:rsidRPr="0018199F">
              <w:rPr>
                <w:lang w:eastAsia="ja-JP"/>
              </w:rPr>
              <w:tab/>
              <w:t>A beam which provides the highest intended EIRP of all possible beams.</w:t>
            </w:r>
          </w:p>
          <w:p w14:paraId="0C4D6C09" w14:textId="77777777" w:rsidR="00B5479C" w:rsidRPr="0018199F" w:rsidRDefault="00B5479C" w:rsidP="0060788F">
            <w:pPr>
              <w:pStyle w:val="TAL"/>
              <w:rPr>
                <w:lang w:eastAsia="ja-JP"/>
              </w:rPr>
            </w:pPr>
            <w:r w:rsidRPr="0018199F">
              <w:rPr>
                <w:lang w:eastAsia="ja-JP"/>
              </w:rPr>
              <w:t>When selecting the above five beam widths for declaration, all beams that the SAN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11364CF2" w14:textId="77777777" w:rsidR="00B5479C" w:rsidRPr="0018199F" w:rsidRDefault="00B5479C" w:rsidP="0060788F">
            <w:pPr>
              <w:pStyle w:val="TAL"/>
              <w:rPr>
                <w:lang w:eastAsia="ja-JP"/>
              </w:rPr>
            </w:pPr>
            <w:r w:rsidRPr="0018199F">
              <w:rPr>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6B3291D0"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E10D7B8" w14:textId="77777777" w:rsidR="00B5479C" w:rsidRPr="0018199F" w:rsidRDefault="00B5479C" w:rsidP="0060788F">
            <w:pPr>
              <w:pStyle w:val="TAL"/>
              <w:rPr>
                <w:lang w:eastAsia="ja-JP"/>
              </w:rPr>
            </w:pPr>
            <w:r w:rsidRPr="0018199F">
              <w:rPr>
                <w:lang w:eastAsia="ja-JP"/>
              </w:rPr>
              <w:t>x</w:t>
            </w:r>
          </w:p>
        </w:tc>
      </w:tr>
      <w:tr w:rsidR="00B5479C" w:rsidRPr="0018199F" w14:paraId="36D0438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77C882A" w14:textId="77777777" w:rsidR="00B5479C" w:rsidRPr="0018199F" w:rsidRDefault="00B5479C" w:rsidP="0060788F">
            <w:pPr>
              <w:pStyle w:val="TAL"/>
              <w:rPr>
                <w:rFonts w:cs="Arial"/>
                <w:szCs w:val="18"/>
                <w:lang w:eastAsia="ja-JP"/>
              </w:rPr>
            </w:pPr>
            <w:r w:rsidRPr="0018199F">
              <w:rPr>
                <w:lang w:eastAsia="ja-JP"/>
              </w:rPr>
              <w:t>D.4</w:t>
            </w:r>
          </w:p>
        </w:tc>
        <w:tc>
          <w:tcPr>
            <w:tcW w:w="1842" w:type="dxa"/>
            <w:tcBorders>
              <w:top w:val="single" w:sz="4" w:space="0" w:color="auto"/>
              <w:left w:val="single" w:sz="4" w:space="0" w:color="auto"/>
              <w:bottom w:val="single" w:sz="4" w:space="0" w:color="auto"/>
              <w:right w:val="single" w:sz="4" w:space="0" w:color="auto"/>
            </w:tcBorders>
          </w:tcPr>
          <w:p w14:paraId="5F809E7B" w14:textId="77777777" w:rsidR="00B5479C" w:rsidRPr="0018199F" w:rsidRDefault="00B5479C" w:rsidP="0060788F">
            <w:pPr>
              <w:pStyle w:val="TAL"/>
              <w:rPr>
                <w:lang w:eastAsia="ja-JP"/>
              </w:rPr>
            </w:pPr>
            <w:r w:rsidRPr="0018199F">
              <w:rPr>
                <w:i/>
                <w:lang w:eastAsia="ja-JP"/>
              </w:rPr>
              <w:t>Operating bands</w:t>
            </w:r>
            <w:r w:rsidRPr="0018199F">
              <w:rPr>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644CABC0" w14:textId="77777777" w:rsidR="00B5479C" w:rsidRPr="0018199F" w:rsidRDefault="00B5479C" w:rsidP="0060788F">
            <w:pPr>
              <w:pStyle w:val="TAL"/>
              <w:rPr>
                <w:lang w:eastAsia="ja-JP"/>
              </w:rPr>
            </w:pPr>
            <w:r w:rsidRPr="0018199F">
              <w:rPr>
                <w:lang w:eastAsia="ja-JP"/>
              </w:rPr>
              <w:t xml:space="preserve">List of NR </w:t>
            </w:r>
            <w:r w:rsidRPr="0018199F">
              <w:rPr>
                <w:i/>
                <w:lang w:eastAsia="ja-JP"/>
              </w:rPr>
              <w:t>operating band(s)</w:t>
            </w:r>
            <w:r w:rsidRPr="0018199F">
              <w:rPr>
                <w:lang w:eastAsia="ja-JP"/>
              </w:rPr>
              <w:t xml:space="preserve"> supported by the SAN and if applicable, frequency range(s) within the </w:t>
            </w:r>
            <w:r w:rsidRPr="0018199F">
              <w:rPr>
                <w:i/>
                <w:lang w:eastAsia="ja-JP"/>
              </w:rPr>
              <w:t>operating band(s)</w:t>
            </w:r>
            <w:r w:rsidRPr="0018199F">
              <w:rPr>
                <w:lang w:eastAsia="ja-JP"/>
              </w:rPr>
              <w:t xml:space="preserve"> that the SAN can operate in. </w:t>
            </w:r>
          </w:p>
          <w:p w14:paraId="6C65C122" w14:textId="77777777" w:rsidR="00B5479C" w:rsidRPr="0018199F" w:rsidRDefault="00B5479C" w:rsidP="0060788F">
            <w:pPr>
              <w:pStyle w:val="TAL"/>
              <w:rPr>
                <w:b/>
                <w:lang w:eastAsia="zh-CN"/>
              </w:rPr>
            </w:pPr>
            <w:r w:rsidRPr="0018199F">
              <w:rPr>
                <w:lang w:eastAsia="ja-JP"/>
              </w:rPr>
              <w:t>Supported bands declared for every beam for</w:t>
            </w:r>
            <w:r w:rsidRPr="0018199F">
              <w:rPr>
                <w:rFonts w:hint="eastAsia"/>
                <w:lang w:eastAsia="zh-CN"/>
              </w:rPr>
              <w:t xml:space="preserve"> </w:t>
            </w:r>
            <w:r w:rsidRPr="0018199F">
              <w:rPr>
                <w:rFonts w:hint="eastAsia"/>
                <w:i/>
                <w:lang w:eastAsia="zh-CN"/>
              </w:rPr>
              <w:t>SAN type 1-O</w:t>
            </w:r>
            <w:r w:rsidRPr="0018199F">
              <w:rPr>
                <w:rFonts w:hint="eastAsia"/>
                <w:lang w:eastAsia="zh-CN"/>
              </w:rPr>
              <w:t xml:space="preserve"> </w:t>
            </w:r>
            <w:r w:rsidRPr="0018199F">
              <w:rPr>
                <w:lang w:eastAsia="ja-JP"/>
              </w:rPr>
              <w:t>(D.3)</w:t>
            </w:r>
            <w:r w:rsidRPr="0018199F">
              <w:rPr>
                <w:rFonts w:hint="eastAsia"/>
                <w:lang w:eastAsia="zh-CN"/>
              </w:rPr>
              <w:t xml:space="preserve">, or every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16AF3422" w14:textId="77777777" w:rsidR="00B5479C" w:rsidRPr="0018199F" w:rsidRDefault="00B5479C" w:rsidP="0060788F">
            <w:pPr>
              <w:pStyle w:val="TAL"/>
              <w:rPr>
                <w:rFonts w:cs="Arial"/>
                <w:szCs w:val="18"/>
                <w:lang w:eastAsia="ja-JP"/>
              </w:rPr>
            </w:pPr>
            <w:r w:rsidRPr="0018199F">
              <w:rPr>
                <w:lang w:eastAsia="ja-JP"/>
              </w:rPr>
              <w:t>(Note 4)</w:t>
            </w:r>
          </w:p>
        </w:tc>
        <w:tc>
          <w:tcPr>
            <w:tcW w:w="992" w:type="dxa"/>
            <w:tcBorders>
              <w:top w:val="single" w:sz="4" w:space="0" w:color="auto"/>
              <w:left w:val="single" w:sz="4" w:space="0" w:color="auto"/>
              <w:bottom w:val="single" w:sz="4" w:space="0" w:color="auto"/>
              <w:right w:val="single" w:sz="4" w:space="0" w:color="auto"/>
            </w:tcBorders>
          </w:tcPr>
          <w:p w14:paraId="5A6FBCB7" w14:textId="77777777" w:rsidR="00B5479C" w:rsidRPr="0018199F" w:rsidRDefault="00B5479C"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BA79372" w14:textId="77777777" w:rsidR="00B5479C" w:rsidRPr="0018199F" w:rsidRDefault="00B5479C" w:rsidP="0060788F">
            <w:pPr>
              <w:pStyle w:val="TAL"/>
              <w:rPr>
                <w:lang w:eastAsia="ja-JP"/>
              </w:rPr>
            </w:pPr>
            <w:r w:rsidRPr="0018199F">
              <w:rPr>
                <w:lang w:eastAsia="ja-JP"/>
              </w:rPr>
              <w:t>x</w:t>
            </w:r>
          </w:p>
        </w:tc>
      </w:tr>
      <w:tr w:rsidR="00B5479C" w:rsidRPr="0018199F" w14:paraId="390DEE2F"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EBB2D9D" w14:textId="77777777" w:rsidR="00B5479C" w:rsidRPr="0018199F" w:rsidRDefault="00B5479C" w:rsidP="0060788F">
            <w:pPr>
              <w:pStyle w:val="TAL"/>
              <w:rPr>
                <w:rFonts w:cs="Arial"/>
                <w:szCs w:val="18"/>
                <w:lang w:eastAsia="ja-JP"/>
              </w:rPr>
            </w:pPr>
            <w:r w:rsidRPr="0018199F">
              <w:rPr>
                <w:lang w:eastAsia="ja-JP"/>
              </w:rPr>
              <w:t>D.5</w:t>
            </w:r>
          </w:p>
        </w:tc>
        <w:tc>
          <w:tcPr>
            <w:tcW w:w="1842" w:type="dxa"/>
            <w:tcBorders>
              <w:top w:val="single" w:sz="4" w:space="0" w:color="auto"/>
              <w:left w:val="single" w:sz="4" w:space="0" w:color="auto"/>
              <w:bottom w:val="single" w:sz="4" w:space="0" w:color="auto"/>
              <w:right w:val="single" w:sz="4" w:space="0" w:color="auto"/>
            </w:tcBorders>
          </w:tcPr>
          <w:p w14:paraId="1DD1DA3F" w14:textId="77777777" w:rsidR="00B5479C" w:rsidRPr="0018199F" w:rsidRDefault="00B5479C" w:rsidP="0060788F">
            <w:pPr>
              <w:pStyle w:val="TAL"/>
              <w:rPr>
                <w:lang w:eastAsia="ja-JP"/>
              </w:rPr>
            </w:pPr>
            <w:r w:rsidRPr="0018199F">
              <w:rPr>
                <w:lang w:eastAsia="ja-JP"/>
              </w:rPr>
              <w:t>SAN requirements set</w:t>
            </w:r>
          </w:p>
        </w:tc>
        <w:tc>
          <w:tcPr>
            <w:tcW w:w="4111" w:type="dxa"/>
            <w:tcBorders>
              <w:top w:val="single" w:sz="4" w:space="0" w:color="auto"/>
              <w:left w:val="single" w:sz="4" w:space="0" w:color="auto"/>
              <w:bottom w:val="single" w:sz="4" w:space="0" w:color="auto"/>
              <w:right w:val="single" w:sz="4" w:space="0" w:color="auto"/>
            </w:tcBorders>
          </w:tcPr>
          <w:p w14:paraId="16AE6041" w14:textId="77777777" w:rsidR="00B5479C" w:rsidRPr="0018199F" w:rsidRDefault="00B5479C" w:rsidP="0060788F">
            <w:pPr>
              <w:pStyle w:val="TAL"/>
              <w:rPr>
                <w:lang w:eastAsia="ja-JP"/>
              </w:rPr>
            </w:pPr>
            <w:r w:rsidRPr="0018199F">
              <w:rPr>
                <w:lang w:eastAsia="ja-JP"/>
              </w:rPr>
              <w:t xml:space="preserve">Declaration of </w:t>
            </w:r>
            <w:r w:rsidRPr="0018199F">
              <w:rPr>
                <w:lang w:eastAsia="sv-SE"/>
              </w:rPr>
              <w:t xml:space="preserve">one of the NR </w:t>
            </w:r>
            <w:r w:rsidRPr="0018199F">
              <w:rPr>
                <w:lang w:eastAsia="ja-JP"/>
              </w:rPr>
              <w:t xml:space="preserve">satellite access node </w:t>
            </w:r>
            <w:r w:rsidRPr="0018199F">
              <w:rPr>
                <w:i/>
                <w:lang w:eastAsia="sv-SE"/>
              </w:rPr>
              <w:t>requirement</w:t>
            </w:r>
            <w:r w:rsidRPr="0018199F">
              <w:rPr>
                <w:lang w:eastAsia="zh-CN"/>
              </w:rPr>
              <w:t>'</w:t>
            </w:r>
            <w:r w:rsidRPr="0018199F">
              <w:rPr>
                <w:i/>
                <w:lang w:eastAsia="sv-SE"/>
              </w:rPr>
              <w:t>s set</w:t>
            </w:r>
            <w:r w:rsidRPr="0018199F">
              <w:rPr>
                <w:lang w:eastAsia="sv-SE"/>
              </w:rPr>
              <w:t xml:space="preserve"> as defined for </w:t>
            </w:r>
            <w:r w:rsidRPr="0018199F">
              <w:rPr>
                <w:i/>
                <w:lang w:eastAsia="sv-SE"/>
              </w:rPr>
              <w:t>S</w:t>
            </w:r>
            <w:r w:rsidRPr="0018199F">
              <w:rPr>
                <w:rFonts w:hint="eastAsia"/>
                <w:i/>
                <w:lang w:eastAsia="zh-CN"/>
              </w:rPr>
              <w:t>AN</w:t>
            </w:r>
            <w:r w:rsidRPr="0018199F">
              <w:rPr>
                <w:i/>
                <w:lang w:eastAsia="sv-SE"/>
              </w:rPr>
              <w:t xml:space="preserve"> type 1-H</w:t>
            </w:r>
            <w:r w:rsidRPr="0018199F">
              <w:rPr>
                <w:lang w:eastAsia="sv-SE"/>
              </w:rPr>
              <w:t xml:space="preserve">, </w:t>
            </w:r>
            <w:r w:rsidRPr="0018199F">
              <w:rPr>
                <w:rFonts w:hint="eastAsia"/>
                <w:lang w:eastAsia="zh-CN"/>
              </w:rPr>
              <w:t xml:space="preserve">or </w:t>
            </w:r>
            <w:r w:rsidRPr="0018199F">
              <w:rPr>
                <w:i/>
                <w:lang w:eastAsia="sv-SE"/>
              </w:rPr>
              <w:t>S</w:t>
            </w:r>
            <w:r w:rsidRPr="0018199F">
              <w:rPr>
                <w:rFonts w:hint="eastAsia"/>
                <w:i/>
                <w:lang w:eastAsia="zh-CN"/>
              </w:rPr>
              <w:t>AN</w:t>
            </w:r>
            <w:r w:rsidRPr="0018199F">
              <w:rPr>
                <w:i/>
                <w:lang w:eastAsia="sv-SE"/>
              </w:rPr>
              <w:t xml:space="preserve"> type 1-O</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3AAF6E63" w14:textId="77777777" w:rsidR="00B5479C" w:rsidRPr="0018199F" w:rsidRDefault="00B5479C"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772A9E75" w14:textId="77777777" w:rsidR="00B5479C" w:rsidRPr="0018199F" w:rsidRDefault="00B5479C" w:rsidP="0060788F">
            <w:pPr>
              <w:pStyle w:val="TAL"/>
              <w:rPr>
                <w:lang w:eastAsia="ja-JP"/>
              </w:rPr>
            </w:pPr>
            <w:r w:rsidRPr="0018199F">
              <w:rPr>
                <w:lang w:eastAsia="ja-JP"/>
              </w:rPr>
              <w:t>x</w:t>
            </w:r>
          </w:p>
        </w:tc>
      </w:tr>
      <w:tr w:rsidR="00B5479C" w:rsidRPr="0018199F" w14:paraId="729A26D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6774854" w14:textId="77777777" w:rsidR="00B5479C" w:rsidRPr="0018199F" w:rsidRDefault="00B5479C" w:rsidP="0060788F">
            <w:pPr>
              <w:pStyle w:val="TAL"/>
              <w:rPr>
                <w:rFonts w:cs="Arial"/>
                <w:szCs w:val="18"/>
                <w:lang w:eastAsia="ja-JP"/>
              </w:rPr>
            </w:pPr>
            <w:r w:rsidRPr="0018199F">
              <w:rPr>
                <w:lang w:eastAsia="ja-JP"/>
              </w:rPr>
              <w:t>D.6</w:t>
            </w:r>
          </w:p>
        </w:tc>
        <w:tc>
          <w:tcPr>
            <w:tcW w:w="1842" w:type="dxa"/>
            <w:tcBorders>
              <w:top w:val="single" w:sz="4" w:space="0" w:color="auto"/>
              <w:left w:val="single" w:sz="4" w:space="0" w:color="auto"/>
              <w:bottom w:val="single" w:sz="4" w:space="0" w:color="auto"/>
              <w:right w:val="single" w:sz="4" w:space="0" w:color="auto"/>
            </w:tcBorders>
          </w:tcPr>
          <w:p w14:paraId="091EB4C2" w14:textId="77777777" w:rsidR="00B5479C" w:rsidRPr="0018199F" w:rsidRDefault="00B5479C" w:rsidP="0060788F">
            <w:pPr>
              <w:pStyle w:val="TAL"/>
              <w:rPr>
                <w:lang w:eastAsia="ja-JP"/>
              </w:rPr>
            </w:pPr>
            <w:r w:rsidRPr="0018199F">
              <w:t>SAN class</w:t>
            </w:r>
          </w:p>
        </w:tc>
        <w:tc>
          <w:tcPr>
            <w:tcW w:w="4111" w:type="dxa"/>
            <w:tcBorders>
              <w:top w:val="single" w:sz="4" w:space="0" w:color="auto"/>
              <w:left w:val="single" w:sz="4" w:space="0" w:color="auto"/>
              <w:bottom w:val="single" w:sz="4" w:space="0" w:color="auto"/>
              <w:right w:val="single" w:sz="4" w:space="0" w:color="auto"/>
            </w:tcBorders>
          </w:tcPr>
          <w:p w14:paraId="7A091BB6" w14:textId="77777777" w:rsidR="00B5479C" w:rsidRPr="0018199F" w:rsidRDefault="00B5479C" w:rsidP="0060788F">
            <w:pPr>
              <w:pStyle w:val="TAL"/>
              <w:rPr>
                <w:lang w:eastAsia="ja-JP"/>
              </w:rPr>
            </w:pPr>
            <w:r w:rsidRPr="0018199F">
              <w:t xml:space="preserve">Declared as </w:t>
            </w:r>
            <w:r w:rsidRPr="0018199F">
              <w:rPr>
                <w:rFonts w:hint="eastAsia"/>
                <w:lang w:eastAsia="zh-CN"/>
              </w:rPr>
              <w:t>GEO</w:t>
            </w:r>
            <w:r w:rsidRPr="0018199F">
              <w:t xml:space="preserve"> SAN, or </w:t>
            </w:r>
            <w:r w:rsidRPr="0018199F">
              <w:rPr>
                <w:rFonts w:hint="eastAsia"/>
                <w:lang w:eastAsia="zh-CN"/>
              </w:rPr>
              <w:t>LEO</w:t>
            </w:r>
            <w:r w:rsidRPr="0018199F">
              <w:t xml:space="preserve"> SAN.</w:t>
            </w:r>
          </w:p>
        </w:tc>
        <w:tc>
          <w:tcPr>
            <w:tcW w:w="992" w:type="dxa"/>
            <w:tcBorders>
              <w:top w:val="single" w:sz="4" w:space="0" w:color="auto"/>
              <w:left w:val="single" w:sz="4" w:space="0" w:color="auto"/>
              <w:bottom w:val="single" w:sz="4" w:space="0" w:color="auto"/>
              <w:right w:val="single" w:sz="4" w:space="0" w:color="auto"/>
            </w:tcBorders>
          </w:tcPr>
          <w:p w14:paraId="4A791FE2" w14:textId="77777777" w:rsidR="00B5479C" w:rsidRPr="0018199F" w:rsidRDefault="00B5479C"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23C90A3A" w14:textId="77777777" w:rsidR="00B5479C" w:rsidRPr="0018199F" w:rsidRDefault="00B5479C" w:rsidP="0060788F">
            <w:pPr>
              <w:pStyle w:val="TAL"/>
              <w:rPr>
                <w:lang w:eastAsia="ja-JP"/>
              </w:rPr>
            </w:pPr>
            <w:r w:rsidRPr="0018199F">
              <w:rPr>
                <w:lang w:eastAsia="ja-JP"/>
              </w:rPr>
              <w:t>x</w:t>
            </w:r>
          </w:p>
        </w:tc>
      </w:tr>
      <w:tr w:rsidR="00B5479C" w:rsidRPr="0018199F" w14:paraId="377EA5CE"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ED0E2CB" w14:textId="77777777" w:rsidR="00B5479C" w:rsidRPr="0018199F" w:rsidRDefault="00B5479C" w:rsidP="0060788F">
            <w:pPr>
              <w:pStyle w:val="TAL"/>
              <w:rPr>
                <w:rFonts w:cs="Arial"/>
                <w:szCs w:val="18"/>
                <w:lang w:eastAsia="ja-JP"/>
              </w:rPr>
            </w:pPr>
            <w:r w:rsidRPr="0018199F">
              <w:rPr>
                <w:lang w:eastAsia="ja-JP"/>
              </w:rPr>
              <w:t>D.7</w:t>
            </w:r>
          </w:p>
        </w:tc>
        <w:tc>
          <w:tcPr>
            <w:tcW w:w="1842" w:type="dxa"/>
            <w:tcBorders>
              <w:top w:val="single" w:sz="4" w:space="0" w:color="auto"/>
              <w:left w:val="single" w:sz="4" w:space="0" w:color="auto"/>
              <w:bottom w:val="single" w:sz="4" w:space="0" w:color="auto"/>
              <w:right w:val="single" w:sz="4" w:space="0" w:color="auto"/>
            </w:tcBorders>
          </w:tcPr>
          <w:p w14:paraId="4E9953BF" w14:textId="77777777" w:rsidR="00B5479C" w:rsidRPr="0018199F" w:rsidRDefault="00B5479C" w:rsidP="0060788F">
            <w:pPr>
              <w:pStyle w:val="TAL"/>
              <w:rPr>
                <w:lang w:eastAsia="ja-JP"/>
              </w:rPr>
            </w:pPr>
            <w:r w:rsidRPr="0018199F">
              <w:rPr>
                <w:lang w:eastAsia="ja-JP"/>
              </w:rPr>
              <w:t>SAN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6B2EA398" w14:textId="77777777" w:rsidR="00B5479C" w:rsidRPr="0018199F" w:rsidRDefault="00B5479C" w:rsidP="0060788F">
            <w:pPr>
              <w:pStyle w:val="TAL"/>
              <w:rPr>
                <w:lang w:eastAsia="ja-JP"/>
              </w:rPr>
            </w:pPr>
            <w:r w:rsidRPr="0018199F">
              <w:rPr>
                <w:lang w:eastAsia="ja-JP"/>
              </w:rPr>
              <w:t>SAN supported SCS and channel bandwidth per supported SCS. Declared for each beam</w:t>
            </w:r>
            <w:r w:rsidRPr="0018199F">
              <w:rPr>
                <w:rFonts w:hint="eastAsia"/>
                <w:lang w:eastAsia="zh-CN"/>
              </w:rPr>
              <w:t xml:space="preserve"> for </w:t>
            </w:r>
            <w:r w:rsidRPr="0018199F">
              <w:rPr>
                <w:rFonts w:hint="eastAsia"/>
                <w:i/>
                <w:lang w:eastAsia="zh-CN"/>
              </w:rPr>
              <w:t>SAN type 1-O</w:t>
            </w:r>
            <w:r w:rsidRPr="0018199F">
              <w:rPr>
                <w:lang w:eastAsia="ja-JP"/>
              </w:rPr>
              <w:t xml:space="preserve"> (D.3)</w:t>
            </w:r>
            <w:r w:rsidRPr="0018199F">
              <w:rPr>
                <w:rFonts w:hint="eastAsia"/>
                <w:lang w:eastAsia="zh-CN"/>
              </w:rPr>
              <w:t xml:space="preserve"> or each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w:t>
            </w:r>
            <w:r w:rsidRPr="0018199F">
              <w:rPr>
                <w:lang w:eastAsia="ja-JP"/>
              </w:rPr>
              <w:t xml:space="preserve">and each </w:t>
            </w:r>
            <w:r w:rsidRPr="0018199F">
              <w:rPr>
                <w:i/>
                <w:lang w:eastAsia="ja-JP"/>
              </w:rPr>
              <w:t>operating band</w:t>
            </w:r>
            <w:r w:rsidRPr="0018199F">
              <w:rPr>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7746FCEB" w14:textId="77777777" w:rsidR="00B5479C" w:rsidRPr="0018199F" w:rsidRDefault="00B5479C"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7961C991" w14:textId="77777777" w:rsidR="00B5479C" w:rsidRPr="0018199F" w:rsidRDefault="00B5479C" w:rsidP="0060788F">
            <w:pPr>
              <w:pStyle w:val="TAL"/>
              <w:rPr>
                <w:lang w:eastAsia="ja-JP"/>
              </w:rPr>
            </w:pPr>
            <w:r w:rsidRPr="0018199F">
              <w:rPr>
                <w:lang w:eastAsia="ja-JP"/>
              </w:rPr>
              <w:t>x</w:t>
            </w:r>
          </w:p>
        </w:tc>
      </w:tr>
      <w:tr w:rsidR="00B5479C" w:rsidRPr="0018199F" w14:paraId="0730A274"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0AB997E" w14:textId="77777777" w:rsidR="00B5479C" w:rsidRPr="0018199F" w:rsidRDefault="00B5479C" w:rsidP="0060788F">
            <w:pPr>
              <w:pStyle w:val="TAL"/>
              <w:rPr>
                <w:rFonts w:cs="Arial"/>
                <w:szCs w:val="18"/>
                <w:lang w:eastAsia="ja-JP"/>
              </w:rPr>
            </w:pPr>
            <w:r w:rsidRPr="0018199F">
              <w:rPr>
                <w:lang w:eastAsia="ja-JP"/>
              </w:rPr>
              <w:t>D.8</w:t>
            </w:r>
          </w:p>
        </w:tc>
        <w:tc>
          <w:tcPr>
            <w:tcW w:w="1842" w:type="dxa"/>
            <w:tcBorders>
              <w:top w:val="single" w:sz="4" w:space="0" w:color="auto"/>
              <w:left w:val="single" w:sz="4" w:space="0" w:color="auto"/>
              <w:bottom w:val="single" w:sz="4" w:space="0" w:color="auto"/>
              <w:right w:val="single" w:sz="4" w:space="0" w:color="auto"/>
            </w:tcBorders>
          </w:tcPr>
          <w:p w14:paraId="222C3F75" w14:textId="77777777" w:rsidR="00B5479C" w:rsidRPr="0018199F" w:rsidRDefault="00B5479C" w:rsidP="0060788F">
            <w:pPr>
              <w:pStyle w:val="TAL"/>
              <w:rPr>
                <w:lang w:eastAsia="ja-JP"/>
              </w:rPr>
            </w:pPr>
            <w:r w:rsidRPr="0018199F">
              <w:rPr>
                <w:i/>
                <w:lang w:eastAsia="ja-JP"/>
              </w:rPr>
              <w:t xml:space="preserve">OTA peak directions set </w:t>
            </w:r>
            <w:r w:rsidRPr="0018199F">
              <w:rPr>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168B2653" w14:textId="77777777" w:rsidR="00B5479C" w:rsidRPr="0018199F" w:rsidRDefault="00B5479C" w:rsidP="0060788F">
            <w:pPr>
              <w:pStyle w:val="TAL"/>
              <w:rPr>
                <w:lang w:eastAsia="ja-JP"/>
              </w:rPr>
            </w:pPr>
            <w:r w:rsidRPr="0018199F">
              <w:rPr>
                <w:lang w:eastAsia="ja-JP"/>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734A082E"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A28B83B" w14:textId="77777777" w:rsidR="00B5479C" w:rsidRPr="0018199F" w:rsidRDefault="00B5479C" w:rsidP="0060788F">
            <w:pPr>
              <w:pStyle w:val="TAL"/>
              <w:rPr>
                <w:lang w:eastAsia="ja-JP"/>
              </w:rPr>
            </w:pPr>
            <w:r w:rsidRPr="0018199F">
              <w:rPr>
                <w:lang w:eastAsia="ja-JP"/>
              </w:rPr>
              <w:t>x</w:t>
            </w:r>
          </w:p>
        </w:tc>
      </w:tr>
      <w:tr w:rsidR="00B5479C" w:rsidRPr="0018199F" w14:paraId="42B2674B"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FD4E8B8" w14:textId="77777777" w:rsidR="00B5479C" w:rsidRPr="0018199F" w:rsidRDefault="00B5479C" w:rsidP="0060788F">
            <w:pPr>
              <w:pStyle w:val="TAL"/>
              <w:rPr>
                <w:rFonts w:cs="Arial"/>
                <w:szCs w:val="18"/>
                <w:lang w:eastAsia="ja-JP"/>
              </w:rPr>
            </w:pPr>
            <w:r w:rsidRPr="0018199F">
              <w:rPr>
                <w:lang w:eastAsia="ja-JP"/>
              </w:rPr>
              <w:t>D.9</w:t>
            </w:r>
          </w:p>
        </w:tc>
        <w:tc>
          <w:tcPr>
            <w:tcW w:w="1842" w:type="dxa"/>
            <w:tcBorders>
              <w:top w:val="single" w:sz="4" w:space="0" w:color="auto"/>
              <w:left w:val="single" w:sz="4" w:space="0" w:color="auto"/>
              <w:bottom w:val="single" w:sz="4" w:space="0" w:color="auto"/>
              <w:right w:val="single" w:sz="4" w:space="0" w:color="auto"/>
            </w:tcBorders>
          </w:tcPr>
          <w:p w14:paraId="55F0DDF8" w14:textId="77777777" w:rsidR="00B5479C" w:rsidRPr="0018199F" w:rsidRDefault="00B5479C" w:rsidP="0060788F">
            <w:pPr>
              <w:pStyle w:val="TAL"/>
              <w:rPr>
                <w:lang w:eastAsia="ja-JP"/>
              </w:rPr>
            </w:pPr>
            <w:r w:rsidRPr="0018199F">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14804824" w14:textId="77777777" w:rsidR="00B5479C" w:rsidRPr="0018199F" w:rsidRDefault="00B5479C" w:rsidP="0060788F">
            <w:pPr>
              <w:pStyle w:val="TAL"/>
              <w:rPr>
                <w:lang w:eastAsia="ja-JP"/>
              </w:rPr>
            </w:pPr>
            <w:r w:rsidRPr="0018199F">
              <w:rPr>
                <w:lang w:eastAsia="ja-JP"/>
              </w:rPr>
              <w:t xml:space="preserve">The </w:t>
            </w:r>
            <w:r w:rsidRPr="0018199F">
              <w:rPr>
                <w:lang w:eastAsia="zh-CN"/>
              </w:rPr>
              <w:t xml:space="preserve">OTA peak </w:t>
            </w:r>
            <w:r w:rsidRPr="0018199F">
              <w:rPr>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185C46C7"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713EE87" w14:textId="77777777" w:rsidR="00B5479C" w:rsidRPr="0018199F" w:rsidRDefault="00B5479C" w:rsidP="0060788F">
            <w:pPr>
              <w:pStyle w:val="TAL"/>
              <w:rPr>
                <w:lang w:eastAsia="ja-JP"/>
              </w:rPr>
            </w:pPr>
            <w:r w:rsidRPr="0018199F">
              <w:rPr>
                <w:lang w:eastAsia="ja-JP"/>
              </w:rPr>
              <w:t>x</w:t>
            </w:r>
          </w:p>
        </w:tc>
      </w:tr>
      <w:tr w:rsidR="00B5479C" w:rsidRPr="0018199F" w14:paraId="35B99C53"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1316F34" w14:textId="77777777" w:rsidR="00B5479C" w:rsidRPr="0018199F" w:rsidRDefault="00B5479C" w:rsidP="0060788F">
            <w:pPr>
              <w:pStyle w:val="TAL"/>
              <w:rPr>
                <w:rFonts w:cs="Arial"/>
                <w:szCs w:val="18"/>
                <w:lang w:eastAsia="ja-JP"/>
              </w:rPr>
            </w:pPr>
            <w:r w:rsidRPr="0018199F">
              <w:rPr>
                <w:lang w:eastAsia="ja-JP"/>
              </w:rP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7083F840" w14:textId="77777777" w:rsidR="00B5479C" w:rsidRPr="0018199F" w:rsidRDefault="00B5479C" w:rsidP="0060788F">
            <w:pPr>
              <w:pStyle w:val="TAL"/>
              <w:rPr>
                <w:lang w:eastAsia="zh-CN"/>
              </w:rPr>
            </w:pPr>
            <w:r w:rsidRPr="0018199F">
              <w:rPr>
                <w:i/>
                <w:lang w:eastAsia="ja-JP"/>
              </w:rPr>
              <w:t>OTA peak directions set</w:t>
            </w:r>
            <w:r w:rsidRPr="0018199F">
              <w:rPr>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11D7B1B4" w14:textId="77777777" w:rsidR="00B5479C" w:rsidRPr="0018199F" w:rsidRDefault="00B5479C" w:rsidP="0060788F">
            <w:pPr>
              <w:pStyle w:val="TAL"/>
              <w:rPr>
                <w:lang w:eastAsia="ja-JP"/>
              </w:rPr>
            </w:pPr>
            <w:r w:rsidRPr="0018199F">
              <w:rPr>
                <w:lang w:eastAsia="ja-JP"/>
              </w:rPr>
              <w:t xml:space="preserve">The </w:t>
            </w:r>
            <w:r w:rsidRPr="0018199F">
              <w:rPr>
                <w:i/>
                <w:lang w:eastAsia="ja-JP"/>
              </w:rPr>
              <w:t>beam direction pair(s)</w:t>
            </w:r>
            <w:r w:rsidRPr="0018199F">
              <w:rPr>
                <w:lang w:eastAsia="ja-JP"/>
              </w:rPr>
              <w:t xml:space="preserve"> corresponding to the following points:</w:t>
            </w:r>
          </w:p>
          <w:p w14:paraId="1AC90303" w14:textId="77777777" w:rsidR="00B5479C" w:rsidRPr="0018199F" w:rsidRDefault="00B5479C" w:rsidP="0060788F">
            <w:pPr>
              <w:pStyle w:val="TAL"/>
              <w:rPr>
                <w:lang w:eastAsia="ja-JP"/>
              </w:rPr>
            </w:pPr>
            <w:r w:rsidRPr="0018199F">
              <w:rPr>
                <w:lang w:eastAsia="ja-JP"/>
              </w:rPr>
              <w:t>1)</w:t>
            </w:r>
            <w:r w:rsidRPr="0018199F">
              <w:rPr>
                <w:lang w:eastAsia="ja-JP"/>
              </w:rPr>
              <w:tab/>
              <w:t xml:space="preserve">The </w:t>
            </w:r>
            <w:r w:rsidRPr="0018199F">
              <w:rPr>
                <w:lang w:eastAsia="zh-CN"/>
              </w:rPr>
              <w:t xml:space="preserve">beam peak direction corresponding to the </w:t>
            </w:r>
            <w:r w:rsidRPr="0018199F">
              <w:rPr>
                <w:lang w:eastAsia="ja-JP"/>
              </w:rPr>
              <w:t>maximum steering from the reference beam centre direction in the positive Φ direction, while the θ value being the closest possible to the reference beam centre direction.</w:t>
            </w:r>
          </w:p>
          <w:p w14:paraId="2C853B8B" w14:textId="77777777" w:rsidR="00B5479C" w:rsidRPr="0018199F" w:rsidRDefault="00B5479C" w:rsidP="0060788F">
            <w:pPr>
              <w:pStyle w:val="TAL"/>
              <w:rPr>
                <w:i/>
                <w:lang w:eastAsia="ja-JP"/>
              </w:rPr>
            </w:pPr>
            <w:r w:rsidRPr="0018199F">
              <w:rPr>
                <w:lang w:eastAsia="ja-JP"/>
              </w:rPr>
              <w:t>2)</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negative </w:t>
            </w:r>
            <w:r w:rsidRPr="0018199F">
              <w:rPr>
                <w:i/>
                <w:lang w:eastAsia="ja-JP"/>
              </w:rPr>
              <w:t>Φ</w:t>
            </w:r>
            <w:r w:rsidRPr="0018199F">
              <w:rPr>
                <w:lang w:eastAsia="ja-JP"/>
              </w:rPr>
              <w:t xml:space="preserve"> direction, while the </w:t>
            </w:r>
            <w:r w:rsidRPr="0018199F">
              <w:rPr>
                <w:i/>
                <w:lang w:eastAsia="ja-JP"/>
              </w:rPr>
              <w:t xml:space="preserve">θ value being the closest possible to the </w:t>
            </w:r>
            <w:r w:rsidRPr="0018199F">
              <w:rPr>
                <w:lang w:eastAsia="ja-JP"/>
              </w:rPr>
              <w:t>reference beam centre direction</w:t>
            </w:r>
            <w:r w:rsidRPr="0018199F">
              <w:rPr>
                <w:i/>
                <w:lang w:eastAsia="ja-JP"/>
              </w:rPr>
              <w:t>.</w:t>
            </w:r>
          </w:p>
          <w:p w14:paraId="0E4A18D8" w14:textId="77777777" w:rsidR="00B5479C" w:rsidRPr="0018199F" w:rsidRDefault="00B5479C" w:rsidP="0060788F">
            <w:pPr>
              <w:pStyle w:val="TAL"/>
              <w:rPr>
                <w:lang w:eastAsia="ja-JP"/>
              </w:rPr>
            </w:pPr>
            <w:r w:rsidRPr="0018199F">
              <w:rPr>
                <w:lang w:eastAsia="ja-JP"/>
              </w:rPr>
              <w:t>3)</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positive </w:t>
            </w:r>
            <w:r w:rsidRPr="0018199F">
              <w:rPr>
                <w:i/>
                <w:lang w:eastAsia="ja-JP"/>
              </w:rPr>
              <w:t>θ</w:t>
            </w:r>
            <w:r w:rsidRPr="0018199F">
              <w:rPr>
                <w:lang w:eastAsia="ja-JP"/>
              </w:rPr>
              <w:t xml:space="preserve"> direction, while the</w:t>
            </w:r>
            <w:r w:rsidRPr="0018199F">
              <w:rPr>
                <w:i/>
                <w:lang w:eastAsia="ja-JP"/>
              </w:rPr>
              <w:t xml:space="preserve"> Φ value being the closest possible to the</w:t>
            </w:r>
            <w:r w:rsidRPr="0018199F">
              <w:rPr>
                <w:lang w:eastAsia="ja-JP"/>
              </w:rPr>
              <w:t xml:space="preserve"> reference beam centre direction.</w:t>
            </w:r>
          </w:p>
          <w:p w14:paraId="4BA7C5AC" w14:textId="77777777" w:rsidR="00B5479C" w:rsidRPr="0018199F" w:rsidRDefault="00B5479C" w:rsidP="0060788F">
            <w:pPr>
              <w:pStyle w:val="TAL"/>
              <w:rPr>
                <w:i/>
                <w:lang w:eastAsia="ja-JP"/>
              </w:rPr>
            </w:pPr>
            <w:r w:rsidRPr="0018199F">
              <w:rPr>
                <w:lang w:eastAsia="zh-CN"/>
              </w:rPr>
              <w:t>4)</w:t>
            </w:r>
            <w:r w:rsidRPr="0018199F">
              <w:rPr>
                <w:lang w:eastAsia="zh-CN"/>
              </w:rPr>
              <w:tab/>
              <w:t xml:space="preserve">The beam peak direction corresponding to the </w:t>
            </w:r>
            <w:r w:rsidRPr="0018199F">
              <w:rPr>
                <w:lang w:eastAsia="ja-JP"/>
              </w:rPr>
              <w:t xml:space="preserve">maximum steering from the reference beam centre direction in the negative </w:t>
            </w:r>
            <w:r w:rsidRPr="0018199F">
              <w:rPr>
                <w:i/>
                <w:lang w:eastAsia="ja-JP"/>
              </w:rPr>
              <w:t>θ</w:t>
            </w:r>
            <w:r w:rsidRPr="0018199F">
              <w:rPr>
                <w:lang w:eastAsia="ja-JP"/>
              </w:rPr>
              <w:t xml:space="preserve"> direction, while the </w:t>
            </w:r>
            <w:r w:rsidRPr="0018199F">
              <w:rPr>
                <w:i/>
                <w:lang w:eastAsia="ja-JP"/>
              </w:rPr>
              <w:t xml:space="preserve">Φ value being the closest possible to the </w:t>
            </w:r>
            <w:r w:rsidRPr="0018199F">
              <w:rPr>
                <w:lang w:eastAsia="ja-JP"/>
              </w:rPr>
              <w:t>reference beam centre direction</w:t>
            </w:r>
            <w:r w:rsidRPr="0018199F">
              <w:rPr>
                <w:i/>
                <w:lang w:eastAsia="ja-JP"/>
              </w:rPr>
              <w:t>.</w:t>
            </w:r>
          </w:p>
          <w:p w14:paraId="7E5741F4" w14:textId="77777777" w:rsidR="00B5479C" w:rsidRPr="0018199F" w:rsidRDefault="00B5479C" w:rsidP="0060788F">
            <w:pPr>
              <w:pStyle w:val="TAL"/>
              <w:rPr>
                <w:lang w:eastAsia="ja-JP"/>
              </w:rPr>
            </w:pPr>
            <w:r w:rsidRPr="0018199F">
              <w:rPr>
                <w:lang w:eastAsia="ja-JP"/>
              </w:rPr>
              <w:t xml:space="preserve">The maximum steering direction(s) may coincide with </w:t>
            </w:r>
            <w:r w:rsidRPr="0018199F">
              <w:rPr>
                <w:i/>
                <w:lang w:eastAsia="ja-JP"/>
              </w:rPr>
              <w:t>the reference beam centre direction</w:t>
            </w:r>
            <w:r w:rsidRPr="0018199F">
              <w:rPr>
                <w:lang w:eastAsia="ja-JP"/>
              </w:rPr>
              <w:t>.</w:t>
            </w:r>
          </w:p>
          <w:p w14:paraId="748A321C" w14:textId="77777777" w:rsidR="00B5479C" w:rsidRPr="0018199F" w:rsidRDefault="00B5479C" w:rsidP="0060788F">
            <w:pPr>
              <w:pStyle w:val="TAL"/>
              <w:rPr>
                <w:rFonts w:cs="Arial"/>
                <w:noProof/>
                <w:szCs w:val="18"/>
                <w:lang w:eastAsia="ja-JP"/>
              </w:rPr>
            </w:pPr>
            <w:r w:rsidRPr="0018199F">
              <w:rPr>
                <w:rFonts w:cs="Arial"/>
                <w:noProof/>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74B161C4"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400974F" w14:textId="77777777" w:rsidR="00B5479C" w:rsidRPr="0018199F" w:rsidRDefault="00B5479C" w:rsidP="0060788F">
            <w:pPr>
              <w:pStyle w:val="TAL"/>
              <w:rPr>
                <w:lang w:eastAsia="ja-JP"/>
              </w:rPr>
            </w:pPr>
            <w:r w:rsidRPr="0018199F">
              <w:rPr>
                <w:lang w:eastAsia="ja-JP"/>
              </w:rPr>
              <w:t>x</w:t>
            </w:r>
          </w:p>
        </w:tc>
      </w:tr>
      <w:tr w:rsidR="00B5479C" w:rsidRPr="0018199F" w14:paraId="10EF8481"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2CAEE1D6" w14:textId="77777777" w:rsidR="00B5479C" w:rsidRPr="0018199F" w:rsidRDefault="00B5479C" w:rsidP="0060788F">
            <w:pPr>
              <w:pStyle w:val="TAL"/>
              <w:rPr>
                <w:rFonts w:cs="Arial"/>
                <w:szCs w:val="18"/>
                <w:lang w:eastAsia="ja-JP"/>
              </w:rPr>
            </w:pPr>
            <w:r w:rsidRPr="0018199F">
              <w:rPr>
                <w:lang w:eastAsia="ja-JP"/>
              </w:rPr>
              <w:t>D.11</w:t>
            </w:r>
          </w:p>
        </w:tc>
        <w:tc>
          <w:tcPr>
            <w:tcW w:w="1842" w:type="dxa"/>
            <w:tcBorders>
              <w:top w:val="single" w:sz="4" w:space="0" w:color="auto"/>
              <w:left w:val="single" w:sz="4" w:space="0" w:color="auto"/>
              <w:bottom w:val="single" w:sz="4" w:space="0" w:color="auto"/>
              <w:right w:val="single" w:sz="4" w:space="0" w:color="auto"/>
            </w:tcBorders>
          </w:tcPr>
          <w:p w14:paraId="4C1AA5BC" w14:textId="77777777" w:rsidR="00B5479C" w:rsidRPr="0018199F" w:rsidRDefault="00B5479C" w:rsidP="0060788F">
            <w:pPr>
              <w:pStyle w:val="TAL"/>
              <w:rPr>
                <w:lang w:eastAsia="ja-JP"/>
              </w:rPr>
            </w:pPr>
            <w:r w:rsidRPr="0018199F">
              <w:rPr>
                <w:lang w:eastAsia="ja-JP"/>
              </w:rPr>
              <w:t>Rated beam EIRP (P</w:t>
            </w:r>
            <w:r w:rsidRPr="0018199F">
              <w:rPr>
                <w:vertAlign w:val="subscript"/>
                <w:lang w:eastAsia="ja-JP"/>
              </w:rPr>
              <w:t>rated,c,EIRP</w:t>
            </w:r>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3554F2B7" w14:textId="77777777" w:rsidR="00B5479C" w:rsidRDefault="00B5479C" w:rsidP="0060788F">
            <w:pPr>
              <w:pStyle w:val="TAL"/>
              <w:rPr>
                <w:lang w:eastAsia="zh-CN"/>
              </w:rPr>
            </w:pPr>
            <w:r w:rsidRPr="0018199F">
              <w:rPr>
                <w:lang w:eastAsia="ja-JP"/>
              </w:rPr>
              <w:t>The rated EIRP level per carrier (P</w:t>
            </w:r>
            <w:r w:rsidRPr="0018199F">
              <w:rPr>
                <w:vertAlign w:val="subscript"/>
                <w:lang w:eastAsia="ja-JP"/>
              </w:rPr>
              <w:t>rated,c,EIRP</w:t>
            </w:r>
            <w:r w:rsidRPr="0018199F">
              <w:rPr>
                <w:lang w:eastAsia="ja-JP"/>
              </w:rPr>
              <w:t xml:space="preserve">) at the </w:t>
            </w:r>
            <w:r w:rsidRPr="0018199F">
              <w:rPr>
                <w:i/>
                <w:lang w:eastAsia="ja-JP"/>
              </w:rPr>
              <w:t>beam peak direction</w:t>
            </w:r>
            <w:r w:rsidRPr="0018199F">
              <w:rPr>
                <w:lang w:eastAsia="ja-JP"/>
              </w:rPr>
              <w:t xml:space="preserve"> associated with a particular</w:t>
            </w:r>
            <w:r w:rsidRPr="0018199F">
              <w:rPr>
                <w:i/>
                <w:lang w:eastAsia="ja-JP"/>
              </w:rPr>
              <w:t xml:space="preserve"> beam direction pair</w:t>
            </w:r>
            <w:r w:rsidRPr="0018199F">
              <w:rPr>
                <w:lang w:eastAsia="ja-JP"/>
              </w:rPr>
              <w:t xml:space="preserve"> for each of the declared maximum steering directions (D.10), as well as the reference </w:t>
            </w:r>
            <w:r w:rsidRPr="0018199F">
              <w:rPr>
                <w:i/>
                <w:lang w:eastAsia="ja-JP"/>
              </w:rPr>
              <w:t>beam direction pair</w:t>
            </w:r>
            <w:r w:rsidRPr="0018199F">
              <w:rPr>
                <w:lang w:eastAsia="ja-JP"/>
              </w:rPr>
              <w:t xml:space="preserve"> (D.8). Declared for every beam (D.3).</w:t>
            </w:r>
          </w:p>
          <w:p w14:paraId="16F03305" w14:textId="77777777" w:rsidR="00B5479C" w:rsidRPr="0018199F" w:rsidRDefault="00B5479C" w:rsidP="0060788F">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17E206CF"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52BEB52" w14:textId="77777777" w:rsidR="00B5479C" w:rsidRPr="0018199F" w:rsidRDefault="00B5479C" w:rsidP="0060788F">
            <w:pPr>
              <w:pStyle w:val="TAL"/>
              <w:rPr>
                <w:lang w:eastAsia="ja-JP"/>
              </w:rPr>
            </w:pPr>
            <w:r w:rsidRPr="0018199F">
              <w:rPr>
                <w:lang w:eastAsia="ja-JP"/>
              </w:rPr>
              <w:t>x</w:t>
            </w:r>
          </w:p>
        </w:tc>
      </w:tr>
      <w:tr w:rsidR="00B5479C" w:rsidRPr="0018199F" w14:paraId="1C055DD5"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FBB08ED" w14:textId="77777777" w:rsidR="00B5479C" w:rsidRPr="0018199F" w:rsidRDefault="00B5479C" w:rsidP="0060788F">
            <w:pPr>
              <w:pStyle w:val="TAL"/>
              <w:rPr>
                <w:rFonts w:cs="Arial"/>
                <w:szCs w:val="18"/>
                <w:lang w:eastAsia="ja-JP"/>
              </w:rPr>
            </w:pPr>
            <w:r w:rsidRPr="0018199F">
              <w:rPr>
                <w:lang w:eastAsia="ja-JP"/>
              </w:rPr>
              <w:t>D.12</w:t>
            </w:r>
          </w:p>
        </w:tc>
        <w:tc>
          <w:tcPr>
            <w:tcW w:w="1842" w:type="dxa"/>
            <w:tcBorders>
              <w:top w:val="single" w:sz="4" w:space="0" w:color="auto"/>
              <w:left w:val="single" w:sz="4" w:space="0" w:color="auto"/>
              <w:bottom w:val="single" w:sz="4" w:space="0" w:color="auto"/>
              <w:right w:val="single" w:sz="4" w:space="0" w:color="auto"/>
            </w:tcBorders>
          </w:tcPr>
          <w:p w14:paraId="5552518D" w14:textId="77777777" w:rsidR="00B5479C" w:rsidRPr="0018199F" w:rsidRDefault="00B5479C" w:rsidP="0060788F">
            <w:pPr>
              <w:pStyle w:val="TAL"/>
              <w:rPr>
                <w:lang w:eastAsia="ja-JP"/>
              </w:rPr>
            </w:pPr>
            <w:r w:rsidRPr="0018199F">
              <w:rPr>
                <w:lang w:eastAsia="ja-JP"/>
              </w:rPr>
              <w:t>Beamwidth</w:t>
            </w:r>
          </w:p>
        </w:tc>
        <w:tc>
          <w:tcPr>
            <w:tcW w:w="4111" w:type="dxa"/>
            <w:tcBorders>
              <w:top w:val="single" w:sz="4" w:space="0" w:color="auto"/>
              <w:left w:val="single" w:sz="4" w:space="0" w:color="auto"/>
              <w:bottom w:val="single" w:sz="4" w:space="0" w:color="auto"/>
              <w:right w:val="single" w:sz="4" w:space="0" w:color="auto"/>
            </w:tcBorders>
          </w:tcPr>
          <w:p w14:paraId="520F65D0" w14:textId="77777777" w:rsidR="00B5479C" w:rsidRPr="0018199F" w:rsidRDefault="00B5479C" w:rsidP="0060788F">
            <w:pPr>
              <w:pStyle w:val="TAL"/>
              <w:rPr>
                <w:lang w:eastAsia="ja-JP"/>
              </w:rPr>
            </w:pPr>
            <w:r w:rsidRPr="0018199F">
              <w:rPr>
                <w:lang w:eastAsia="ja-JP"/>
              </w:rPr>
              <w:t xml:space="preserve">The </w:t>
            </w:r>
            <w:r w:rsidRPr="0018199F">
              <w:rPr>
                <w:i/>
                <w:lang w:eastAsia="ja-JP"/>
              </w:rPr>
              <w:t>beamwidth</w:t>
            </w:r>
            <w:r w:rsidRPr="0018199F">
              <w:rPr>
                <w:lang w:eastAsia="ja-JP"/>
              </w:rPr>
              <w:t xml:space="preserve"> for the reference </w:t>
            </w:r>
            <w:r w:rsidRPr="0018199F">
              <w:rPr>
                <w:i/>
                <w:lang w:eastAsia="ja-JP"/>
              </w:rPr>
              <w:t>beam direction pair</w:t>
            </w:r>
            <w:r w:rsidRPr="0018199F">
              <w:rPr>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3C1C35D"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B70A8B8" w14:textId="77777777" w:rsidR="00B5479C" w:rsidRPr="0018199F" w:rsidRDefault="00B5479C" w:rsidP="0060788F">
            <w:pPr>
              <w:pStyle w:val="TAL"/>
              <w:rPr>
                <w:lang w:eastAsia="ja-JP"/>
              </w:rPr>
            </w:pPr>
            <w:r w:rsidRPr="0018199F">
              <w:rPr>
                <w:lang w:eastAsia="ja-JP"/>
              </w:rPr>
              <w:t>x</w:t>
            </w:r>
          </w:p>
        </w:tc>
      </w:tr>
      <w:tr w:rsidR="00B5479C" w:rsidRPr="0018199F" w14:paraId="49840B6B"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4ED76B2" w14:textId="77777777" w:rsidR="00B5479C" w:rsidRPr="0018199F" w:rsidRDefault="00B5479C" w:rsidP="0060788F">
            <w:pPr>
              <w:pStyle w:val="TAL"/>
              <w:rPr>
                <w:rFonts w:cs="Arial"/>
                <w:szCs w:val="18"/>
                <w:lang w:eastAsia="ja-JP"/>
              </w:rPr>
            </w:pPr>
            <w:r w:rsidRPr="0018199F">
              <w:rPr>
                <w:lang w:eastAsia="ja-JP"/>
              </w:rPr>
              <w:t>D.13</w:t>
            </w:r>
          </w:p>
        </w:tc>
        <w:tc>
          <w:tcPr>
            <w:tcW w:w="1842" w:type="dxa"/>
            <w:tcBorders>
              <w:top w:val="single" w:sz="4" w:space="0" w:color="auto"/>
              <w:left w:val="single" w:sz="4" w:space="0" w:color="auto"/>
              <w:bottom w:val="single" w:sz="4" w:space="0" w:color="auto"/>
              <w:right w:val="single" w:sz="4" w:space="0" w:color="auto"/>
            </w:tcBorders>
          </w:tcPr>
          <w:p w14:paraId="74EF349F" w14:textId="77777777" w:rsidR="00B5479C" w:rsidRPr="0018199F" w:rsidRDefault="00B5479C" w:rsidP="0060788F">
            <w:pPr>
              <w:pStyle w:val="TAL"/>
              <w:rPr>
                <w:lang w:eastAsia="ja-JP"/>
              </w:rPr>
            </w:pPr>
            <w:r w:rsidRPr="0018199F">
              <w:rPr>
                <w:lang w:eastAsia="ja-JP"/>
              </w:rPr>
              <w:t>Equivalent b</w:t>
            </w:r>
            <w:r w:rsidRPr="0018199F">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17C2AD2D" w14:textId="77777777" w:rsidR="00B5479C" w:rsidRPr="0018199F" w:rsidRDefault="00B5479C" w:rsidP="0060788F">
            <w:pPr>
              <w:pStyle w:val="TAL"/>
              <w:rPr>
                <w:lang w:eastAsia="ja-JP"/>
              </w:rPr>
            </w:pPr>
            <w:r w:rsidRPr="0018199F">
              <w:rPr>
                <w:lang w:eastAsia="ja-JP"/>
              </w:rPr>
              <w:t>List of beams which are declared to be equivalent.</w:t>
            </w:r>
          </w:p>
          <w:p w14:paraId="227A631A" w14:textId="77777777" w:rsidR="00B5479C" w:rsidRPr="0018199F" w:rsidRDefault="00B5479C" w:rsidP="0060788F">
            <w:pPr>
              <w:pStyle w:val="TAL"/>
              <w:rPr>
                <w:lang w:eastAsia="ja-JP"/>
              </w:rPr>
            </w:pPr>
            <w:r w:rsidRPr="0018199F">
              <w:rPr>
                <w:lang w:eastAsia="ja-JP"/>
              </w:rPr>
              <w:t>Equivalent</w:t>
            </w:r>
            <w:r w:rsidRPr="0018199F">
              <w:rPr>
                <w:lang w:eastAsia="zh-CN"/>
              </w:rPr>
              <w:t xml:space="preserve"> beams</w:t>
            </w:r>
            <w:r w:rsidRPr="0018199F">
              <w:rPr>
                <w:lang w:eastAsia="ja-JP"/>
              </w:rPr>
              <w:t xml:space="preserve"> imply that the beams are expected to have identical </w:t>
            </w:r>
            <w:r w:rsidRPr="0018199F">
              <w:rPr>
                <w:i/>
                <w:lang w:eastAsia="zh-CN"/>
              </w:rPr>
              <w:t xml:space="preserve">OTA peak </w:t>
            </w:r>
            <w:r w:rsidRPr="0018199F">
              <w:rPr>
                <w:i/>
                <w:lang w:eastAsia="ja-JP"/>
              </w:rPr>
              <w:t>directions sets</w:t>
            </w:r>
            <w:r w:rsidRPr="0018199F">
              <w:rPr>
                <w:lang w:eastAsia="ja-JP"/>
              </w:rPr>
              <w:t xml:space="preserve"> and intended to have identical spatial properties at all steering directions within the </w:t>
            </w:r>
            <w:r w:rsidRPr="0018199F">
              <w:rPr>
                <w:i/>
                <w:lang w:eastAsia="zh-CN"/>
              </w:rPr>
              <w:t xml:space="preserve">OTA peak </w:t>
            </w:r>
            <w:r w:rsidRPr="0018199F">
              <w:rPr>
                <w:i/>
                <w:lang w:eastAsia="ja-JP"/>
              </w:rPr>
              <w:t>directions set</w:t>
            </w:r>
            <w:r w:rsidRPr="0018199F">
              <w:rPr>
                <w:lang w:eastAsia="ja-JP"/>
              </w:rPr>
              <w:t xml:space="preserve"> when presented with identical signals. All declarations (D.4 – D.12) made for the beams are identical and the transmitter unit</w:t>
            </w:r>
            <w:r w:rsidRPr="0018199F">
              <w:rPr>
                <w:i/>
                <w:lang w:eastAsia="ja-JP"/>
              </w:rPr>
              <w:t xml:space="preserve">, </w:t>
            </w:r>
            <w:r w:rsidRPr="0018199F">
              <w:rPr>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4C38A86C"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4A2181E" w14:textId="77777777" w:rsidR="00B5479C" w:rsidRPr="0018199F" w:rsidRDefault="00B5479C" w:rsidP="0060788F">
            <w:pPr>
              <w:pStyle w:val="TAL"/>
              <w:rPr>
                <w:lang w:eastAsia="ja-JP"/>
              </w:rPr>
            </w:pPr>
            <w:r w:rsidRPr="0018199F">
              <w:rPr>
                <w:lang w:eastAsia="ja-JP"/>
              </w:rPr>
              <w:t>x</w:t>
            </w:r>
          </w:p>
        </w:tc>
      </w:tr>
      <w:tr w:rsidR="00B5479C" w:rsidRPr="0018199F" w14:paraId="7516EA5E"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9B6DD83" w14:textId="77777777" w:rsidR="00B5479C" w:rsidRPr="0018199F" w:rsidRDefault="00B5479C" w:rsidP="0060788F">
            <w:pPr>
              <w:pStyle w:val="TAL"/>
              <w:rPr>
                <w:rFonts w:cs="Arial"/>
                <w:szCs w:val="18"/>
                <w:lang w:eastAsia="ja-JP"/>
              </w:rPr>
            </w:pPr>
            <w:r w:rsidRPr="0018199F">
              <w:rPr>
                <w:lang w:eastAsia="ja-JP"/>
              </w:rPr>
              <w:t>D.14</w:t>
            </w:r>
          </w:p>
        </w:tc>
        <w:tc>
          <w:tcPr>
            <w:tcW w:w="1842" w:type="dxa"/>
            <w:tcBorders>
              <w:top w:val="single" w:sz="4" w:space="0" w:color="auto"/>
              <w:left w:val="single" w:sz="4" w:space="0" w:color="auto"/>
              <w:bottom w:val="single" w:sz="4" w:space="0" w:color="auto"/>
              <w:right w:val="single" w:sz="4" w:space="0" w:color="auto"/>
            </w:tcBorders>
          </w:tcPr>
          <w:p w14:paraId="275CDC08" w14:textId="77777777" w:rsidR="00B5479C" w:rsidRPr="0018199F" w:rsidRDefault="00B5479C" w:rsidP="0060788F">
            <w:pPr>
              <w:pStyle w:val="TAL"/>
              <w:rPr>
                <w:lang w:eastAsia="ja-JP"/>
              </w:rPr>
            </w:pPr>
            <w:r w:rsidRPr="0018199F">
              <w:rPr>
                <w:lang w:eastAsia="ja-JP"/>
              </w:rPr>
              <w:t>Parallel beams</w:t>
            </w:r>
          </w:p>
        </w:tc>
        <w:tc>
          <w:tcPr>
            <w:tcW w:w="4111" w:type="dxa"/>
            <w:tcBorders>
              <w:top w:val="single" w:sz="4" w:space="0" w:color="auto"/>
              <w:left w:val="single" w:sz="4" w:space="0" w:color="auto"/>
              <w:bottom w:val="single" w:sz="4" w:space="0" w:color="auto"/>
              <w:right w:val="single" w:sz="4" w:space="0" w:color="auto"/>
            </w:tcBorders>
          </w:tcPr>
          <w:p w14:paraId="3071F8E5" w14:textId="77777777" w:rsidR="00B5479C" w:rsidRPr="0018199F" w:rsidRDefault="00B5479C" w:rsidP="0060788F">
            <w:pPr>
              <w:pStyle w:val="TAL"/>
              <w:rPr>
                <w:lang w:eastAsia="ja-JP"/>
              </w:rPr>
            </w:pPr>
            <w:r w:rsidRPr="0018199F">
              <w:rPr>
                <w:lang w:eastAsia="ja-JP"/>
              </w:rPr>
              <w:t>List of beams which have been declared equivalent (D.13) and can be generated in parallel using independent RF power resources.</w:t>
            </w:r>
          </w:p>
          <w:p w14:paraId="1F6648CD" w14:textId="77777777" w:rsidR="00B5479C" w:rsidRPr="0018199F" w:rsidRDefault="00B5479C" w:rsidP="0060788F">
            <w:pPr>
              <w:pStyle w:val="TAL"/>
              <w:rPr>
                <w:lang w:eastAsia="ja-JP"/>
              </w:rPr>
            </w:pPr>
            <w:r w:rsidRPr="0018199F">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3203B19F"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2C1EFBC" w14:textId="77777777" w:rsidR="00B5479C" w:rsidRPr="0018199F" w:rsidRDefault="00B5479C" w:rsidP="0060788F">
            <w:pPr>
              <w:pStyle w:val="TAL"/>
              <w:rPr>
                <w:lang w:eastAsia="ja-JP"/>
              </w:rPr>
            </w:pPr>
            <w:r w:rsidRPr="0018199F">
              <w:rPr>
                <w:lang w:eastAsia="ja-JP"/>
              </w:rPr>
              <w:t>x</w:t>
            </w:r>
          </w:p>
        </w:tc>
      </w:tr>
      <w:tr w:rsidR="00B5479C" w:rsidRPr="0018199F" w14:paraId="734E5030"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B2A07A5" w14:textId="77777777" w:rsidR="00B5479C" w:rsidRPr="0018199F" w:rsidRDefault="00B5479C" w:rsidP="0060788F">
            <w:pPr>
              <w:pStyle w:val="TAL"/>
              <w:rPr>
                <w:rFonts w:cs="Arial"/>
                <w:szCs w:val="18"/>
                <w:lang w:eastAsia="ja-JP"/>
              </w:rPr>
            </w:pPr>
            <w:r w:rsidRPr="0018199F">
              <w:rPr>
                <w:lang w:eastAsia="ja-JP"/>
              </w:rPr>
              <w:t>D.15</w:t>
            </w:r>
          </w:p>
        </w:tc>
        <w:tc>
          <w:tcPr>
            <w:tcW w:w="1842" w:type="dxa"/>
            <w:tcBorders>
              <w:top w:val="single" w:sz="4" w:space="0" w:color="auto"/>
              <w:left w:val="single" w:sz="4" w:space="0" w:color="auto"/>
              <w:bottom w:val="single" w:sz="4" w:space="0" w:color="auto"/>
              <w:right w:val="single" w:sz="4" w:space="0" w:color="auto"/>
            </w:tcBorders>
          </w:tcPr>
          <w:p w14:paraId="66740334" w14:textId="77777777" w:rsidR="00B5479C" w:rsidRPr="0018199F" w:rsidRDefault="00B5479C" w:rsidP="0060788F">
            <w:pPr>
              <w:pStyle w:val="TAL"/>
              <w:rPr>
                <w:lang w:eastAsia="ja-JP"/>
              </w:rPr>
            </w:pPr>
            <w:r w:rsidRPr="0018199F">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0BABDFEC" w14:textId="77777777" w:rsidR="00B5479C" w:rsidRPr="0018199F" w:rsidRDefault="00B5479C" w:rsidP="0060788F">
            <w:pPr>
              <w:pStyle w:val="TAL"/>
              <w:rPr>
                <w:lang w:eastAsia="ja-JP"/>
              </w:rPr>
            </w:pPr>
            <w:r w:rsidRPr="0018199F">
              <w:t>The number of carriers per operating band the SAN is capable of generating at maximum TRP declared for every beam</w:t>
            </w:r>
            <w:r w:rsidRPr="0018199F">
              <w:rPr>
                <w:lang w:eastAsia="ja-JP"/>
              </w:rPr>
              <w:t xml:space="preserve"> (D.3)</w:t>
            </w:r>
            <w:r w:rsidRPr="0018199F">
              <w:t>.</w:t>
            </w:r>
          </w:p>
        </w:tc>
        <w:tc>
          <w:tcPr>
            <w:tcW w:w="992" w:type="dxa"/>
            <w:tcBorders>
              <w:top w:val="single" w:sz="4" w:space="0" w:color="auto"/>
              <w:left w:val="single" w:sz="4" w:space="0" w:color="auto"/>
              <w:bottom w:val="single" w:sz="4" w:space="0" w:color="auto"/>
              <w:right w:val="single" w:sz="4" w:space="0" w:color="auto"/>
            </w:tcBorders>
          </w:tcPr>
          <w:p w14:paraId="5BBA2824" w14:textId="77777777" w:rsidR="00B5479C" w:rsidRPr="0018199F" w:rsidRDefault="00B5479C" w:rsidP="0060788F">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0FA2CAE4" w14:textId="77777777" w:rsidR="00B5479C" w:rsidRPr="0018199F" w:rsidRDefault="00B5479C" w:rsidP="0060788F">
            <w:pPr>
              <w:pStyle w:val="TAL"/>
              <w:rPr>
                <w:lang w:eastAsia="ja-JP"/>
              </w:rPr>
            </w:pPr>
            <w:r w:rsidRPr="0018199F">
              <w:rPr>
                <w:lang w:eastAsia="ja-JP"/>
              </w:rPr>
              <w:t>x</w:t>
            </w:r>
          </w:p>
        </w:tc>
      </w:tr>
      <w:tr w:rsidR="00B5479C" w:rsidRPr="0018199F" w14:paraId="5A93DFB8"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E672698" w14:textId="77777777" w:rsidR="00B5479C" w:rsidRPr="0018199F" w:rsidRDefault="00B5479C" w:rsidP="0060788F">
            <w:pPr>
              <w:pStyle w:val="TAL"/>
              <w:rPr>
                <w:rFonts w:cs="Arial"/>
                <w:szCs w:val="18"/>
              </w:rPr>
            </w:pPr>
            <w:r w:rsidRPr="0018199F">
              <w:rPr>
                <w:lang w:eastAsia="ja-JP"/>
              </w:rPr>
              <w:t>D.</w:t>
            </w:r>
            <w:r w:rsidRPr="0018199F">
              <w:rPr>
                <w:rFonts w:hint="eastAsia"/>
                <w:lang w:eastAsia="zh-CN"/>
              </w:rPr>
              <w:t>16</w:t>
            </w:r>
          </w:p>
        </w:tc>
        <w:tc>
          <w:tcPr>
            <w:tcW w:w="1842" w:type="dxa"/>
            <w:tcBorders>
              <w:top w:val="single" w:sz="4" w:space="0" w:color="auto"/>
              <w:left w:val="single" w:sz="4" w:space="0" w:color="auto"/>
              <w:bottom w:val="single" w:sz="4" w:space="0" w:color="auto"/>
              <w:right w:val="single" w:sz="4" w:space="0" w:color="auto"/>
            </w:tcBorders>
          </w:tcPr>
          <w:p w14:paraId="76405115" w14:textId="77777777" w:rsidR="00B5479C" w:rsidRPr="0018199F" w:rsidRDefault="00B5479C" w:rsidP="0060788F">
            <w:pPr>
              <w:pStyle w:val="TAL"/>
            </w:pPr>
            <w:r w:rsidRPr="0018199F">
              <w:t>Maximum Satellite Access Node RF Bandwidth</w:t>
            </w:r>
          </w:p>
        </w:tc>
        <w:tc>
          <w:tcPr>
            <w:tcW w:w="4111" w:type="dxa"/>
            <w:tcBorders>
              <w:top w:val="single" w:sz="4" w:space="0" w:color="auto"/>
              <w:left w:val="single" w:sz="4" w:space="0" w:color="auto"/>
              <w:bottom w:val="single" w:sz="4" w:space="0" w:color="auto"/>
              <w:right w:val="single" w:sz="4" w:space="0" w:color="auto"/>
            </w:tcBorders>
          </w:tcPr>
          <w:p w14:paraId="1C7397DB" w14:textId="77777777" w:rsidR="00B5479C" w:rsidRPr="0018199F" w:rsidRDefault="00B5479C" w:rsidP="0060788F">
            <w:pPr>
              <w:pStyle w:val="TAL"/>
              <w:rPr>
                <w:lang w:eastAsia="ja-JP"/>
              </w:rPr>
            </w:pPr>
            <w:r w:rsidRPr="0018199F">
              <w:t xml:space="preserve">Maximum </w:t>
            </w:r>
            <w:r w:rsidRPr="0018199F">
              <w:rPr>
                <w:i/>
              </w:rPr>
              <w:t>Satellite Access Node RF Bandwidth</w:t>
            </w:r>
            <w:r w:rsidRPr="0018199F">
              <w:t xml:space="preserve"> in the </w:t>
            </w:r>
            <w:r w:rsidRPr="0018199F">
              <w:rPr>
                <w:i/>
              </w:rPr>
              <w:t>operating band</w:t>
            </w:r>
            <w:r w:rsidRPr="0018199F">
              <w:t xml:space="preserve">, declared for each supported operating band </w:t>
            </w:r>
            <w:r w:rsidRPr="0018199F">
              <w:rPr>
                <w:rFonts w:hint="eastAsia"/>
                <w:lang w:eastAsia="zh-CN"/>
              </w:rPr>
              <w:t xml:space="preserve">for each beam for SAN type 1-O, or for each TAB connector for SAN type 1-H </w:t>
            </w:r>
            <w:r w:rsidRPr="0018199F">
              <w:t>(D.4</w:t>
            </w:r>
            <w:r w:rsidRPr="0018199F">
              <w:rPr>
                <w:lang w:eastAsia="ja-JP"/>
              </w:rPr>
              <w:t>).</w:t>
            </w:r>
          </w:p>
          <w:p w14:paraId="19955E8A" w14:textId="77777777" w:rsidR="00B5479C" w:rsidRPr="0018199F" w:rsidRDefault="00B5479C" w:rsidP="0060788F">
            <w:pPr>
              <w:pStyle w:val="TAL"/>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12588D88" w14:textId="77777777" w:rsidR="00B5479C" w:rsidRPr="0018199F" w:rsidRDefault="00B5479C"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6A3A5320" w14:textId="77777777" w:rsidR="00B5479C" w:rsidRPr="0018199F" w:rsidRDefault="00B5479C" w:rsidP="0060788F">
            <w:pPr>
              <w:pStyle w:val="TAL"/>
              <w:rPr>
                <w:lang w:eastAsia="zh-CN"/>
              </w:rPr>
            </w:pPr>
            <w:r w:rsidRPr="0018199F">
              <w:rPr>
                <w:lang w:eastAsia="ja-JP"/>
              </w:rPr>
              <w:t>x</w:t>
            </w:r>
          </w:p>
        </w:tc>
      </w:tr>
      <w:tr w:rsidR="00B5479C" w:rsidRPr="0018199F" w14:paraId="3EA8F7B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5FA81AA" w14:textId="77777777" w:rsidR="00B5479C" w:rsidRPr="0018199F" w:rsidDel="000F1670" w:rsidRDefault="00B5479C" w:rsidP="0060788F">
            <w:pPr>
              <w:pStyle w:val="TAL"/>
              <w:rPr>
                <w:rFonts w:cs="Arial"/>
                <w:szCs w:val="18"/>
              </w:rPr>
            </w:pPr>
            <w:r w:rsidRPr="0018199F">
              <w:rPr>
                <w:lang w:eastAsia="ja-JP"/>
              </w:rPr>
              <w:lastRenderedPageBreak/>
              <w:t>D.</w:t>
            </w:r>
            <w:r w:rsidRPr="0018199F">
              <w:rPr>
                <w:rFonts w:hint="eastAsia"/>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264D3F36" w14:textId="77777777" w:rsidR="00B5479C" w:rsidRPr="0018199F" w:rsidRDefault="00B5479C" w:rsidP="0060788F">
            <w:pPr>
              <w:pStyle w:val="TAL"/>
              <w:rPr>
                <w:rFonts w:cs="Arial"/>
                <w:szCs w:val="18"/>
              </w:rPr>
            </w:pPr>
            <w:r w:rsidRPr="0018199F">
              <w:rPr>
                <w:lang w:eastAsia="zh-CN"/>
              </w:rPr>
              <w:t>Total RF bandwidth (</w:t>
            </w:r>
            <w:r w:rsidRPr="0018199F">
              <w:rPr>
                <w:lang w:eastAsia="ja-JP"/>
              </w:rPr>
              <w:t>BW</w:t>
            </w:r>
            <w:r w:rsidRPr="0018199F">
              <w:rPr>
                <w:vertAlign w:val="subscript"/>
                <w:lang w:eastAsia="ja-JP"/>
              </w:rPr>
              <w:t>tot</w:t>
            </w:r>
            <w:r w:rsidRPr="0018199F">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7C7EB62F" w14:textId="77777777" w:rsidR="00B5479C" w:rsidRPr="0018199F" w:rsidRDefault="00B5479C" w:rsidP="0060788F">
            <w:pPr>
              <w:pStyle w:val="TAL"/>
            </w:pPr>
            <w:r w:rsidRPr="0018199F">
              <w:rPr>
                <w:lang w:eastAsia="zh-CN"/>
              </w:rPr>
              <w:t xml:space="preserve">Total RF bandwidth </w:t>
            </w:r>
            <w:r w:rsidRPr="0018199F">
              <w:rPr>
                <w:lang w:eastAsia="ja-JP"/>
              </w:rPr>
              <w:t>BW</w:t>
            </w:r>
            <w:r w:rsidRPr="0018199F">
              <w:rPr>
                <w:vertAlign w:val="subscript"/>
                <w:lang w:eastAsia="ja-JP"/>
              </w:rPr>
              <w:t>tot</w:t>
            </w:r>
            <w:r w:rsidRPr="0018199F">
              <w:rPr>
                <w:lang w:eastAsia="zh-CN"/>
              </w:rPr>
              <w:t xml:space="preserve"> of transmitter and receiver, declared per the band combinations (D.</w:t>
            </w:r>
            <w:r w:rsidRPr="0018199F">
              <w:rPr>
                <w:rFonts w:hint="eastAsia"/>
                <w:lang w:eastAsia="zh-CN"/>
              </w:rPr>
              <w:t>42</w:t>
            </w:r>
            <w:r w:rsidRPr="0018199F">
              <w:rPr>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420126D" w14:textId="77777777" w:rsidR="00B5479C" w:rsidRPr="0018199F" w:rsidRDefault="00B5479C"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7D6FA20E" w14:textId="77777777" w:rsidR="00B5479C" w:rsidRPr="0018199F" w:rsidRDefault="00B5479C" w:rsidP="0060788F">
            <w:pPr>
              <w:pStyle w:val="TAL"/>
              <w:rPr>
                <w:lang w:eastAsia="ja-JP"/>
              </w:rPr>
            </w:pPr>
            <w:r w:rsidRPr="0018199F">
              <w:rPr>
                <w:lang w:eastAsia="ja-JP"/>
              </w:rPr>
              <w:t>x</w:t>
            </w:r>
          </w:p>
        </w:tc>
      </w:tr>
      <w:tr w:rsidR="00B5479C" w:rsidRPr="0018199F" w14:paraId="6FE801FC"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333C812" w14:textId="77777777" w:rsidR="00B5479C" w:rsidRPr="0018199F" w:rsidRDefault="00B5479C" w:rsidP="0060788F">
            <w:pPr>
              <w:pStyle w:val="TAL"/>
              <w:rPr>
                <w:rFonts w:cs="Arial"/>
                <w:szCs w:val="18"/>
              </w:rPr>
            </w:pPr>
            <w:r w:rsidRPr="0018199F">
              <w:rPr>
                <w:lang w:eastAsia="ja-JP"/>
              </w:rPr>
              <w:t>D.</w:t>
            </w:r>
            <w:r w:rsidRPr="0018199F">
              <w:rPr>
                <w:rFonts w:hint="eastAsia"/>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248F5B45" w14:textId="77777777" w:rsidR="00B5479C" w:rsidRPr="0018199F" w:rsidRDefault="00B5479C" w:rsidP="0060788F">
            <w:pPr>
              <w:pStyle w:val="TAL"/>
              <w:rPr>
                <w:lang w:eastAsia="zh-CN"/>
              </w:rPr>
            </w:pPr>
            <w:r w:rsidRPr="0018199F">
              <w:rPr>
                <w:lang w:val="fr-FR"/>
              </w:rPr>
              <w:t>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2AAD1BF1" w14:textId="77777777" w:rsidR="00B5479C" w:rsidRPr="0018199F" w:rsidRDefault="00B5479C" w:rsidP="0060788F">
            <w:pPr>
              <w:pStyle w:val="TAL"/>
              <w:rPr>
                <w:lang w:eastAsia="zh-CN"/>
              </w:rPr>
            </w:pPr>
            <w:r w:rsidRPr="0018199F">
              <w:t>Ability of SAN to support contiguous frequency distribution of carriers when operating multi-carrier in an operating band.</w:t>
            </w:r>
          </w:p>
          <w:p w14:paraId="4E15B707" w14:textId="77777777" w:rsidR="00B5479C" w:rsidRPr="0018199F" w:rsidRDefault="00B5479C" w:rsidP="0060788F">
            <w:pPr>
              <w:pStyle w:val="TAL"/>
              <w:rPr>
                <w:lang w:eastAsia="zh-CN"/>
              </w:rPr>
            </w:pPr>
            <w:r w:rsidRPr="0018199F">
              <w:rPr>
                <w:rFonts w:hint="eastAsia"/>
                <w:lang w:eastAsia="zh-CN"/>
              </w:rPr>
              <w:t xml:space="preserve">Declared for each </w:t>
            </w:r>
            <w:r w:rsidRPr="0018199F">
              <w:rPr>
                <w:rFonts w:hint="eastAsia"/>
                <w:i/>
                <w:lang w:eastAsia="zh-CN"/>
              </w:rPr>
              <w:t>single-band 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each </w:t>
            </w:r>
            <w:r w:rsidRPr="0018199F">
              <w:rPr>
                <w:rFonts w:hint="eastAsia"/>
                <w:i/>
                <w:lang w:eastAsia="zh-CN"/>
              </w:rPr>
              <w:t>single-band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for each </w:t>
            </w:r>
            <w:r w:rsidRPr="0018199F">
              <w:rPr>
                <w:rFonts w:hint="eastAsia"/>
                <w:i/>
                <w:lang w:eastAsia="zh-CN"/>
              </w:rPr>
              <w:t>operating band</w:t>
            </w:r>
            <w:r w:rsidRPr="0018199F">
              <w:rPr>
                <w:rFonts w:hint="eastAsia"/>
                <w:lang w:eastAsia="zh-CN"/>
              </w:rPr>
              <w:t>.</w:t>
            </w:r>
          </w:p>
        </w:tc>
        <w:tc>
          <w:tcPr>
            <w:tcW w:w="992" w:type="dxa"/>
            <w:tcBorders>
              <w:top w:val="single" w:sz="4" w:space="0" w:color="auto"/>
              <w:left w:val="single" w:sz="4" w:space="0" w:color="auto"/>
              <w:bottom w:val="single" w:sz="4" w:space="0" w:color="auto"/>
              <w:right w:val="single" w:sz="4" w:space="0" w:color="auto"/>
            </w:tcBorders>
          </w:tcPr>
          <w:p w14:paraId="321B7683" w14:textId="77777777" w:rsidR="00B5479C" w:rsidRPr="0018199F" w:rsidRDefault="00B5479C"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629E59CD" w14:textId="77777777" w:rsidR="00B5479C" w:rsidRPr="0018199F" w:rsidRDefault="00B5479C" w:rsidP="0060788F">
            <w:pPr>
              <w:pStyle w:val="TAL"/>
              <w:rPr>
                <w:lang w:eastAsia="ja-JP"/>
              </w:rPr>
            </w:pPr>
            <w:r w:rsidRPr="0018199F">
              <w:rPr>
                <w:lang w:eastAsia="ja-JP"/>
              </w:rPr>
              <w:t>x</w:t>
            </w:r>
          </w:p>
        </w:tc>
      </w:tr>
      <w:tr w:rsidR="00B5479C" w:rsidRPr="0018199F" w14:paraId="281684C9"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2A10BB2" w14:textId="77777777" w:rsidR="00B5479C" w:rsidRPr="0018199F" w:rsidRDefault="00B5479C" w:rsidP="0060788F">
            <w:pPr>
              <w:pStyle w:val="TAL"/>
              <w:rPr>
                <w:rFonts w:cs="Arial"/>
                <w:szCs w:val="18"/>
              </w:rPr>
            </w:pPr>
            <w:r w:rsidRPr="0018199F">
              <w:rPr>
                <w:lang w:eastAsia="ja-JP"/>
              </w:rPr>
              <w:t>D.</w:t>
            </w:r>
            <w:r w:rsidRPr="0018199F">
              <w:rPr>
                <w:rFonts w:hint="eastAsia"/>
                <w:lang w:eastAsia="zh-CN"/>
              </w:rPr>
              <w:t>19</w:t>
            </w:r>
          </w:p>
        </w:tc>
        <w:tc>
          <w:tcPr>
            <w:tcW w:w="1842" w:type="dxa"/>
            <w:tcBorders>
              <w:top w:val="single" w:sz="4" w:space="0" w:color="auto"/>
              <w:left w:val="single" w:sz="4" w:space="0" w:color="auto"/>
              <w:bottom w:val="single" w:sz="4" w:space="0" w:color="auto"/>
              <w:right w:val="single" w:sz="4" w:space="0" w:color="auto"/>
            </w:tcBorders>
          </w:tcPr>
          <w:p w14:paraId="674A7BE9" w14:textId="77777777" w:rsidR="00B5479C" w:rsidRPr="0018199F" w:rsidRDefault="00B5479C" w:rsidP="0060788F">
            <w:pPr>
              <w:pStyle w:val="TAL"/>
            </w:pPr>
            <w:r w:rsidRPr="0018199F">
              <w:rPr>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
          <w:p w14:paraId="2F808817" w14:textId="77777777" w:rsidR="00B5479C" w:rsidRPr="0018199F" w:rsidRDefault="00B5479C" w:rsidP="0060788F">
            <w:pPr>
              <w:pStyle w:val="TAL"/>
            </w:pPr>
            <w:r w:rsidRPr="0018199F">
              <w:rPr>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70F1AA27" w14:textId="77777777" w:rsidR="00B5479C" w:rsidRPr="0018199F" w:rsidRDefault="00B5479C" w:rsidP="0060788F">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219852B" w14:textId="77777777" w:rsidR="00B5479C" w:rsidRPr="0018199F" w:rsidRDefault="00B5479C" w:rsidP="0060788F">
            <w:pPr>
              <w:pStyle w:val="TAL"/>
              <w:rPr>
                <w:lang w:eastAsia="ja-JP"/>
              </w:rPr>
            </w:pPr>
            <w:r w:rsidRPr="0018199F">
              <w:rPr>
                <w:lang w:eastAsia="ja-JP"/>
              </w:rPr>
              <w:t>x</w:t>
            </w:r>
          </w:p>
        </w:tc>
      </w:tr>
      <w:tr w:rsidR="00B5479C" w:rsidRPr="0018199F" w14:paraId="5EE063FC"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2F0D56A"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20</w:t>
            </w:r>
          </w:p>
        </w:tc>
        <w:tc>
          <w:tcPr>
            <w:tcW w:w="1842" w:type="dxa"/>
            <w:tcBorders>
              <w:top w:val="single" w:sz="4" w:space="0" w:color="auto"/>
              <w:left w:val="single" w:sz="4" w:space="0" w:color="auto"/>
              <w:bottom w:val="single" w:sz="4" w:space="0" w:color="auto"/>
              <w:right w:val="single" w:sz="4" w:space="0" w:color="auto"/>
            </w:tcBorders>
          </w:tcPr>
          <w:p w14:paraId="6C37E513" w14:textId="77777777" w:rsidR="00B5479C" w:rsidRPr="0018199F" w:rsidRDefault="00B5479C" w:rsidP="0060788F">
            <w:pPr>
              <w:pStyle w:val="TAL"/>
              <w:rPr>
                <w:lang w:eastAsia="ja-JP"/>
              </w:rPr>
            </w:pPr>
            <w:r w:rsidRPr="0018199F">
              <w:rPr>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375BF221" w14:textId="77777777" w:rsidR="00B5479C" w:rsidRPr="0018199F" w:rsidRDefault="00B5479C" w:rsidP="0060788F">
            <w:pPr>
              <w:pStyle w:val="TAL"/>
              <w:rPr>
                <w:lang w:eastAsia="ja-JP"/>
              </w:rPr>
            </w:pPr>
            <w:r w:rsidRPr="0018199F">
              <w:rPr>
                <w:lang w:eastAsia="ja-JP"/>
              </w:rPr>
              <w:t>Operating band supported by the OSDD, declared for every OSDD (D.</w:t>
            </w:r>
            <w:r w:rsidRPr="0018199F">
              <w:rPr>
                <w:rFonts w:hint="eastAsia"/>
                <w:lang w:eastAsia="zh-CN"/>
              </w:rPr>
              <w:t>19</w:t>
            </w:r>
            <w:r w:rsidRPr="0018199F">
              <w:rPr>
                <w:lang w:eastAsia="ja-JP"/>
              </w:rPr>
              <w:t>).</w:t>
            </w:r>
          </w:p>
          <w:p w14:paraId="5D64BFDE" w14:textId="77777777" w:rsidR="00B5479C" w:rsidRPr="0018199F" w:rsidRDefault="00B5479C" w:rsidP="0060788F">
            <w:pPr>
              <w:pStyle w:val="TAL"/>
              <w:rPr>
                <w:lang w:eastAsia="ja-JP"/>
              </w:rPr>
            </w:pPr>
            <w:r w:rsidRPr="0018199F">
              <w:rPr>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7D21865B" w14:textId="77777777" w:rsidR="00B5479C" w:rsidRPr="0018199F" w:rsidRDefault="00B5479C"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A2C41AE" w14:textId="77777777" w:rsidR="00B5479C" w:rsidRPr="0018199F" w:rsidRDefault="00B5479C" w:rsidP="0060788F">
            <w:pPr>
              <w:pStyle w:val="TAL"/>
              <w:rPr>
                <w:lang w:eastAsia="zh-CN"/>
              </w:rPr>
            </w:pPr>
            <w:r w:rsidRPr="0018199F">
              <w:rPr>
                <w:lang w:eastAsia="ja-JP"/>
              </w:rPr>
              <w:t>x</w:t>
            </w:r>
          </w:p>
        </w:tc>
      </w:tr>
      <w:tr w:rsidR="00B5479C" w:rsidRPr="0018199F" w14:paraId="3781A4EC"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168A817"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21</w:t>
            </w:r>
          </w:p>
        </w:tc>
        <w:tc>
          <w:tcPr>
            <w:tcW w:w="1842" w:type="dxa"/>
            <w:tcBorders>
              <w:top w:val="single" w:sz="4" w:space="0" w:color="auto"/>
              <w:left w:val="single" w:sz="4" w:space="0" w:color="auto"/>
              <w:bottom w:val="single" w:sz="4" w:space="0" w:color="auto"/>
              <w:right w:val="single" w:sz="4" w:space="0" w:color="auto"/>
            </w:tcBorders>
          </w:tcPr>
          <w:p w14:paraId="070569A1" w14:textId="77777777" w:rsidR="00B5479C" w:rsidRPr="0018199F" w:rsidRDefault="00B5479C" w:rsidP="0060788F">
            <w:pPr>
              <w:pStyle w:val="TAL"/>
              <w:rPr>
                <w:lang w:eastAsia="ja-JP"/>
              </w:rPr>
            </w:pPr>
            <w:r w:rsidRPr="0018199F">
              <w:rPr>
                <w:lang w:eastAsia="ja-JP"/>
              </w:rPr>
              <w:t>OTA sensitivity supported SAN channel bandwidth and SCS</w:t>
            </w:r>
          </w:p>
        </w:tc>
        <w:tc>
          <w:tcPr>
            <w:tcW w:w="4111" w:type="dxa"/>
            <w:tcBorders>
              <w:top w:val="single" w:sz="4" w:space="0" w:color="auto"/>
              <w:left w:val="single" w:sz="4" w:space="0" w:color="auto"/>
              <w:bottom w:val="single" w:sz="4" w:space="0" w:color="auto"/>
              <w:right w:val="single" w:sz="4" w:space="0" w:color="auto"/>
            </w:tcBorders>
          </w:tcPr>
          <w:p w14:paraId="75B1EED9" w14:textId="77777777" w:rsidR="00B5479C" w:rsidRPr="0018199F" w:rsidRDefault="00B5479C" w:rsidP="0060788F">
            <w:pPr>
              <w:pStyle w:val="TAL"/>
              <w:rPr>
                <w:lang w:eastAsia="ja-JP"/>
              </w:rPr>
            </w:pPr>
            <w:r w:rsidRPr="0018199F">
              <w:rPr>
                <w:lang w:eastAsia="ja-JP"/>
              </w:rPr>
              <w:t>The SAN</w:t>
            </w:r>
            <w:r w:rsidRPr="0018199F">
              <w:rPr>
                <w:i/>
                <w:lang w:eastAsia="ja-JP"/>
              </w:rPr>
              <w:t xml:space="preserve"> </w:t>
            </w:r>
            <w:r w:rsidRPr="0018199F">
              <w:rPr>
                <w:lang w:eastAsia="ja-JP"/>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4624DEDC" w14:textId="77777777" w:rsidR="00B5479C" w:rsidRPr="0018199F" w:rsidRDefault="00B5479C"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F868AA5" w14:textId="77777777" w:rsidR="00B5479C" w:rsidRPr="0018199F" w:rsidRDefault="00B5479C" w:rsidP="0060788F">
            <w:pPr>
              <w:pStyle w:val="TAL"/>
              <w:rPr>
                <w:lang w:eastAsia="ja-JP"/>
              </w:rPr>
            </w:pPr>
            <w:r w:rsidRPr="0018199F">
              <w:rPr>
                <w:lang w:eastAsia="ja-JP"/>
              </w:rPr>
              <w:t>x</w:t>
            </w:r>
          </w:p>
        </w:tc>
      </w:tr>
      <w:tr w:rsidR="00B5479C" w:rsidRPr="0018199F" w14:paraId="1EDB6607"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3A0C86E"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22</w:t>
            </w:r>
          </w:p>
        </w:tc>
        <w:tc>
          <w:tcPr>
            <w:tcW w:w="1842" w:type="dxa"/>
            <w:tcBorders>
              <w:top w:val="single" w:sz="4" w:space="0" w:color="auto"/>
              <w:left w:val="single" w:sz="4" w:space="0" w:color="auto"/>
              <w:bottom w:val="single" w:sz="4" w:space="0" w:color="auto"/>
              <w:right w:val="single" w:sz="4" w:space="0" w:color="auto"/>
            </w:tcBorders>
          </w:tcPr>
          <w:p w14:paraId="4A35DD81" w14:textId="77777777" w:rsidR="00B5479C" w:rsidRPr="0018199F" w:rsidRDefault="00B5479C" w:rsidP="0060788F">
            <w:pPr>
              <w:pStyle w:val="TAL"/>
              <w:rPr>
                <w:lang w:eastAsia="ja-JP"/>
              </w:rPr>
            </w:pPr>
            <w:r w:rsidRPr="0018199F">
              <w:rPr>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F7F8AE3" w14:textId="77777777" w:rsidR="00B5479C" w:rsidRPr="0018199F" w:rsidRDefault="00B5479C" w:rsidP="0060788F">
            <w:pPr>
              <w:pStyle w:val="TAL"/>
              <w:rPr>
                <w:lang w:eastAsia="ja-JP"/>
              </w:rPr>
            </w:pPr>
            <w:r w:rsidRPr="0018199F">
              <w:rPr>
                <w:lang w:eastAsia="ja-JP"/>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2AFFE4F5" w14:textId="77777777" w:rsidR="00B5479C" w:rsidRPr="0018199F" w:rsidRDefault="00B5479C"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5FF5136" w14:textId="77777777" w:rsidR="00B5479C" w:rsidRPr="0018199F" w:rsidRDefault="00B5479C" w:rsidP="0060788F">
            <w:pPr>
              <w:pStyle w:val="TAL"/>
              <w:rPr>
                <w:lang w:eastAsia="ja-JP"/>
              </w:rPr>
            </w:pPr>
            <w:r w:rsidRPr="0018199F">
              <w:rPr>
                <w:lang w:eastAsia="ja-JP"/>
              </w:rPr>
              <w:t>x</w:t>
            </w:r>
          </w:p>
        </w:tc>
      </w:tr>
      <w:tr w:rsidR="00B5479C" w:rsidRPr="0018199F" w14:paraId="1A876409"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1E5D31D"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23</w:t>
            </w:r>
          </w:p>
        </w:tc>
        <w:tc>
          <w:tcPr>
            <w:tcW w:w="1842" w:type="dxa"/>
            <w:tcBorders>
              <w:top w:val="single" w:sz="4" w:space="0" w:color="auto"/>
              <w:left w:val="single" w:sz="4" w:space="0" w:color="auto"/>
              <w:bottom w:val="single" w:sz="4" w:space="0" w:color="auto"/>
              <w:right w:val="single" w:sz="4" w:space="0" w:color="auto"/>
            </w:tcBorders>
          </w:tcPr>
          <w:p w14:paraId="48E0DEB2" w14:textId="77777777" w:rsidR="00B5479C" w:rsidRPr="0018199F" w:rsidRDefault="00B5479C" w:rsidP="0060788F">
            <w:pPr>
              <w:pStyle w:val="TAL"/>
              <w:rPr>
                <w:lang w:eastAsia="ja-JP"/>
              </w:rPr>
            </w:pPr>
            <w:r w:rsidRPr="0018199F">
              <w:rPr>
                <w:lang w:eastAsia="ja-JP"/>
              </w:rPr>
              <w:t>Minimum EIS for FR1 (</w:t>
            </w:r>
            <w:r w:rsidRPr="0018199F">
              <w:rPr>
                <w:lang w:eastAsia="zh-CN"/>
              </w:rPr>
              <w:t>EIS</w:t>
            </w:r>
            <w:r w:rsidRPr="0018199F">
              <w:rPr>
                <w:vertAlign w:val="subscript"/>
                <w:lang w:eastAsia="zh-CN"/>
              </w:rPr>
              <w:t>minSENS</w:t>
            </w:r>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75CC205D" w14:textId="77777777" w:rsidR="00B5479C" w:rsidRPr="0018199F" w:rsidRDefault="00B5479C" w:rsidP="0060788F">
            <w:pPr>
              <w:pStyle w:val="TAL"/>
              <w:rPr>
                <w:lang w:eastAsia="ja-JP"/>
              </w:rPr>
            </w:pPr>
            <w:r w:rsidRPr="0018199F">
              <w:rPr>
                <w:lang w:eastAsia="ja-JP"/>
              </w:rPr>
              <w:t xml:space="preserve">The minimum </w:t>
            </w:r>
            <w:r w:rsidRPr="0018199F">
              <w:rPr>
                <w:lang w:eastAsia="zh-CN"/>
              </w:rPr>
              <w:t>EIS</w:t>
            </w:r>
            <w:r w:rsidRPr="0018199F">
              <w:rPr>
                <w:vertAlign w:val="subscript"/>
                <w:lang w:eastAsia="zh-CN"/>
              </w:rPr>
              <w:t>minSENS</w:t>
            </w:r>
            <w:r w:rsidRPr="0018199F" w:rsidDel="00F93B38">
              <w:rPr>
                <w:lang w:eastAsia="ja-JP"/>
              </w:rPr>
              <w:t xml:space="preserve"> </w:t>
            </w:r>
            <w:r w:rsidRPr="0018199F">
              <w:rPr>
                <w:lang w:eastAsia="ja-JP"/>
              </w:rPr>
              <w:t>requirement (i.e. maximum allowable EIS value) applicable to all sensitivity RoAoA per OSDD.</w:t>
            </w:r>
          </w:p>
          <w:p w14:paraId="3302777D" w14:textId="77777777" w:rsidR="00B5479C" w:rsidRPr="0018199F" w:rsidRDefault="00B5479C" w:rsidP="0060788F">
            <w:pPr>
              <w:pStyle w:val="TAL"/>
              <w:rPr>
                <w:lang w:eastAsia="ja-JP"/>
              </w:rPr>
            </w:pPr>
            <w:r w:rsidRPr="0018199F">
              <w:rPr>
                <w:lang w:eastAsia="ja-JP"/>
              </w:rPr>
              <w:t>Declared per NR</w:t>
            </w:r>
            <w:r w:rsidRPr="0018199F" w:rsidDel="000F1670">
              <w:rPr>
                <w:lang w:eastAsia="ja-JP"/>
              </w:rPr>
              <w:t xml:space="preserve"> </w:t>
            </w:r>
            <w:r w:rsidRPr="0018199F">
              <w:rPr>
                <w:lang w:eastAsia="ja-JP"/>
              </w:rPr>
              <w:t>supported channel BW for the OSDD (D.</w:t>
            </w:r>
            <w:r w:rsidRPr="0018199F">
              <w:rPr>
                <w:rFonts w:hint="eastAsia"/>
                <w:lang w:eastAsia="zh-CN"/>
              </w:rPr>
              <w:t>19</w:t>
            </w:r>
            <w:r w:rsidRPr="0018199F">
              <w:rPr>
                <w:lang w:eastAsia="ja-JP"/>
              </w:rPr>
              <w:t>).</w:t>
            </w:r>
          </w:p>
          <w:p w14:paraId="00AEB8E0" w14:textId="77777777" w:rsidR="00B5479C" w:rsidRPr="0018199F" w:rsidRDefault="00B5479C" w:rsidP="0060788F">
            <w:pPr>
              <w:pStyle w:val="TAL"/>
              <w:rPr>
                <w:lang w:eastAsia="ja-JP"/>
              </w:rPr>
            </w:pPr>
            <w:r w:rsidRPr="0018199F">
              <w:rPr>
                <w:lang w:eastAsia="ja-JP"/>
              </w:rPr>
              <w:t>The lowest EIS value for all the declared OSDD</w:t>
            </w:r>
            <w:r w:rsidRPr="0018199F">
              <w:rPr>
                <w:lang w:eastAsia="zh-CN"/>
              </w:rPr>
              <w:t>'</w:t>
            </w:r>
            <w:r w:rsidRPr="0018199F">
              <w:rPr>
                <w:lang w:eastAsia="ja-JP"/>
              </w:rPr>
              <w:t xml:space="preserve">s is called minSENS, while its related range of angles of arrival is called </w:t>
            </w:r>
            <w:r w:rsidRPr="0018199F">
              <w:rPr>
                <w:i/>
                <w:lang w:eastAsia="ja-JP"/>
              </w:rPr>
              <w:t>minSENS RoAoA</w:t>
            </w:r>
            <w:r w:rsidRPr="0018199F">
              <w:rPr>
                <w:lang w:eastAsia="ja-JP"/>
              </w:rPr>
              <w:t>.</w:t>
            </w:r>
          </w:p>
          <w:p w14:paraId="49F72145" w14:textId="77777777" w:rsidR="00B5479C" w:rsidRPr="0018199F" w:rsidRDefault="00B5479C" w:rsidP="0060788F">
            <w:pPr>
              <w:pStyle w:val="TAL"/>
              <w:rPr>
                <w:lang w:eastAsia="ja-JP"/>
              </w:rPr>
            </w:pPr>
            <w:r w:rsidRPr="0018199F">
              <w:rPr>
                <w:lang w:eastAsia="ja-JP"/>
              </w:rPr>
              <w:t>(Note 6)</w:t>
            </w:r>
          </w:p>
        </w:tc>
        <w:tc>
          <w:tcPr>
            <w:tcW w:w="992" w:type="dxa"/>
            <w:tcBorders>
              <w:top w:val="single" w:sz="4" w:space="0" w:color="auto"/>
              <w:left w:val="single" w:sz="4" w:space="0" w:color="auto"/>
              <w:bottom w:val="single" w:sz="4" w:space="0" w:color="auto"/>
              <w:right w:val="single" w:sz="4" w:space="0" w:color="auto"/>
            </w:tcBorders>
          </w:tcPr>
          <w:p w14:paraId="28C4413D" w14:textId="77777777" w:rsidR="00B5479C" w:rsidRPr="0018199F" w:rsidRDefault="00B5479C"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C07990E" w14:textId="77777777" w:rsidR="00B5479C" w:rsidRPr="0018199F" w:rsidRDefault="00B5479C" w:rsidP="0060788F">
            <w:pPr>
              <w:pStyle w:val="TAL"/>
              <w:rPr>
                <w:lang w:eastAsia="ja-JP"/>
              </w:rPr>
            </w:pPr>
            <w:r w:rsidRPr="0018199F">
              <w:rPr>
                <w:lang w:eastAsia="ja-JP"/>
              </w:rPr>
              <w:t>x</w:t>
            </w:r>
          </w:p>
        </w:tc>
      </w:tr>
      <w:tr w:rsidR="00B5479C" w:rsidRPr="0018199F" w14:paraId="7E13BE4B"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7157EB7"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24</w:t>
            </w:r>
          </w:p>
        </w:tc>
        <w:tc>
          <w:tcPr>
            <w:tcW w:w="1842" w:type="dxa"/>
            <w:tcBorders>
              <w:top w:val="single" w:sz="4" w:space="0" w:color="auto"/>
              <w:left w:val="single" w:sz="4" w:space="0" w:color="auto"/>
              <w:bottom w:val="single" w:sz="4" w:space="0" w:color="auto"/>
              <w:right w:val="single" w:sz="4" w:space="0" w:color="auto"/>
            </w:tcBorders>
          </w:tcPr>
          <w:p w14:paraId="6EAB1D53" w14:textId="77777777" w:rsidR="00B5479C" w:rsidRPr="0018199F" w:rsidRDefault="00B5479C" w:rsidP="0060788F">
            <w:pPr>
              <w:pStyle w:val="TAL"/>
              <w:rPr>
                <w:lang w:eastAsia="ja-JP"/>
              </w:rPr>
            </w:pPr>
            <w:r w:rsidRPr="0018199F">
              <w:rPr>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3590FA1B" w14:textId="77777777" w:rsidR="00B5479C" w:rsidRPr="0018199F" w:rsidRDefault="00B5479C" w:rsidP="0060788F">
            <w:pPr>
              <w:pStyle w:val="TAL"/>
              <w:rPr>
                <w:lang w:eastAsia="ja-JP"/>
              </w:rPr>
            </w:pPr>
            <w:r w:rsidRPr="0018199F">
              <w:rPr>
                <w:lang w:eastAsia="ja-JP"/>
              </w:rPr>
              <w:t>The sensitivity RoAoA associated with the receiver target reference direction (D.</w:t>
            </w:r>
            <w:r w:rsidRPr="0018199F">
              <w:rPr>
                <w:rFonts w:hint="eastAsia"/>
                <w:lang w:eastAsia="zh-CN"/>
              </w:rPr>
              <w:t>26</w:t>
            </w:r>
            <w:r w:rsidRPr="0018199F">
              <w:rPr>
                <w:lang w:eastAsia="ja-JP"/>
              </w:rPr>
              <w:t>) for each OSDD.</w:t>
            </w:r>
          </w:p>
        </w:tc>
        <w:tc>
          <w:tcPr>
            <w:tcW w:w="992" w:type="dxa"/>
            <w:tcBorders>
              <w:top w:val="single" w:sz="4" w:space="0" w:color="auto"/>
              <w:left w:val="single" w:sz="4" w:space="0" w:color="auto"/>
              <w:bottom w:val="single" w:sz="4" w:space="0" w:color="auto"/>
              <w:right w:val="single" w:sz="4" w:space="0" w:color="auto"/>
            </w:tcBorders>
          </w:tcPr>
          <w:p w14:paraId="15D7A884" w14:textId="77777777" w:rsidR="00B5479C" w:rsidRPr="0018199F" w:rsidRDefault="00B5479C"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D68871B" w14:textId="77777777" w:rsidR="00B5479C" w:rsidRPr="0018199F" w:rsidRDefault="00B5479C" w:rsidP="0060788F">
            <w:pPr>
              <w:pStyle w:val="TAL"/>
              <w:rPr>
                <w:lang w:eastAsia="ja-JP"/>
              </w:rPr>
            </w:pPr>
            <w:r w:rsidRPr="0018199F">
              <w:rPr>
                <w:lang w:eastAsia="ja-JP"/>
              </w:rPr>
              <w:t>x</w:t>
            </w:r>
          </w:p>
        </w:tc>
      </w:tr>
      <w:tr w:rsidR="00B5479C" w:rsidRPr="0018199F" w14:paraId="7453AF6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67838E2"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25</w:t>
            </w:r>
          </w:p>
        </w:tc>
        <w:tc>
          <w:tcPr>
            <w:tcW w:w="1842" w:type="dxa"/>
            <w:tcBorders>
              <w:top w:val="single" w:sz="4" w:space="0" w:color="auto"/>
              <w:left w:val="single" w:sz="4" w:space="0" w:color="auto"/>
              <w:bottom w:val="single" w:sz="4" w:space="0" w:color="auto"/>
              <w:right w:val="single" w:sz="4" w:space="0" w:color="auto"/>
            </w:tcBorders>
          </w:tcPr>
          <w:p w14:paraId="5D2B16D5" w14:textId="77777777" w:rsidR="00B5479C" w:rsidRPr="0018199F" w:rsidRDefault="00B5479C" w:rsidP="0060788F">
            <w:pPr>
              <w:pStyle w:val="TAL"/>
              <w:rPr>
                <w:lang w:eastAsia="ja-JP"/>
              </w:rPr>
            </w:pPr>
            <w:r w:rsidRPr="0018199F">
              <w:rPr>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5917D653" w14:textId="77777777" w:rsidR="00B5479C" w:rsidRPr="0018199F" w:rsidRDefault="00B5479C" w:rsidP="0060788F">
            <w:pPr>
              <w:pStyle w:val="TAL"/>
              <w:rPr>
                <w:lang w:eastAsia="ja-JP"/>
              </w:rPr>
            </w:pPr>
            <w:r w:rsidRPr="0018199F">
              <w:rPr>
                <w:lang w:eastAsia="ja-JP"/>
              </w:rPr>
              <w:t>For each OSDD the associated union of all the sensitivity RoAoA achievable through redirecting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02860C0B" w14:textId="77777777" w:rsidR="00B5479C" w:rsidRPr="0018199F" w:rsidRDefault="00B5479C"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B88A5F6" w14:textId="77777777" w:rsidR="00B5479C" w:rsidRPr="0018199F" w:rsidRDefault="00B5479C" w:rsidP="0060788F">
            <w:pPr>
              <w:pStyle w:val="TAL"/>
              <w:rPr>
                <w:lang w:eastAsia="ja-JP"/>
              </w:rPr>
            </w:pPr>
            <w:r w:rsidRPr="0018199F">
              <w:rPr>
                <w:lang w:eastAsia="ja-JP"/>
              </w:rPr>
              <w:t>x</w:t>
            </w:r>
          </w:p>
        </w:tc>
      </w:tr>
      <w:tr w:rsidR="00B5479C" w:rsidRPr="0018199F" w14:paraId="555EDFB2"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97CD583"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26</w:t>
            </w:r>
          </w:p>
        </w:tc>
        <w:tc>
          <w:tcPr>
            <w:tcW w:w="1842" w:type="dxa"/>
            <w:tcBorders>
              <w:top w:val="single" w:sz="4" w:space="0" w:color="auto"/>
              <w:left w:val="single" w:sz="4" w:space="0" w:color="auto"/>
              <w:bottom w:val="single" w:sz="4" w:space="0" w:color="auto"/>
              <w:right w:val="single" w:sz="4" w:space="0" w:color="auto"/>
            </w:tcBorders>
          </w:tcPr>
          <w:p w14:paraId="5517ED5D" w14:textId="77777777" w:rsidR="00B5479C" w:rsidRPr="0018199F" w:rsidRDefault="00B5479C" w:rsidP="0060788F">
            <w:pPr>
              <w:pStyle w:val="TAL"/>
              <w:rPr>
                <w:lang w:eastAsia="ja-JP"/>
              </w:rPr>
            </w:pPr>
            <w:r w:rsidRPr="0018199F">
              <w:rPr>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1F9DC69" w14:textId="77777777" w:rsidR="00B5479C" w:rsidRPr="0018199F" w:rsidRDefault="00B5479C" w:rsidP="0060788F">
            <w:pPr>
              <w:pStyle w:val="TAL"/>
              <w:rPr>
                <w:lang w:eastAsia="zh-CN"/>
              </w:rPr>
            </w:pPr>
            <w:r w:rsidRPr="0018199F">
              <w:rPr>
                <w:lang w:eastAsia="ja-JP"/>
              </w:rPr>
              <w:t xml:space="preserve">For each OSDD an associated </w:t>
            </w:r>
            <w:r w:rsidRPr="0018199F">
              <w:rPr>
                <w:lang w:eastAsia="zh-CN"/>
              </w:rPr>
              <w:t>direction inside the receiver target redirection range (D.</w:t>
            </w:r>
            <w:r w:rsidRPr="0018199F">
              <w:rPr>
                <w:rFonts w:hint="eastAsia"/>
                <w:lang w:eastAsia="zh-CN"/>
              </w:rPr>
              <w:t>25</w:t>
            </w:r>
            <w:r w:rsidRPr="0018199F">
              <w:rPr>
                <w:lang w:eastAsia="zh-CN"/>
              </w:rPr>
              <w:t>).</w:t>
            </w:r>
          </w:p>
          <w:p w14:paraId="39895088" w14:textId="77777777" w:rsidR="00B5479C" w:rsidRPr="0018199F" w:rsidRDefault="00B5479C" w:rsidP="0060788F">
            <w:pPr>
              <w:pStyle w:val="TAL"/>
              <w:rPr>
                <w:lang w:eastAsia="ja-JP"/>
              </w:rPr>
            </w:pPr>
            <w:r w:rsidRPr="0018199F">
              <w:rPr>
                <w:lang w:eastAsia="zh-CN"/>
              </w:rPr>
              <w:t xml:space="preserve">(Note </w:t>
            </w:r>
            <w:r w:rsidRPr="0018199F">
              <w:rPr>
                <w:rFonts w:hint="eastAsia"/>
                <w:lang w:eastAsia="zh-CN"/>
              </w:rPr>
              <w:t>7</w:t>
            </w:r>
            <w:r w:rsidRPr="0018199F">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63E34792" w14:textId="77777777" w:rsidR="00B5479C" w:rsidRPr="0018199F" w:rsidRDefault="00B5479C"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13DA7E6" w14:textId="77777777" w:rsidR="00B5479C" w:rsidRPr="0018199F" w:rsidRDefault="00B5479C" w:rsidP="0060788F">
            <w:pPr>
              <w:pStyle w:val="TAL"/>
              <w:rPr>
                <w:lang w:eastAsia="ja-JP"/>
              </w:rPr>
            </w:pPr>
            <w:r w:rsidRPr="0018199F">
              <w:rPr>
                <w:lang w:eastAsia="ja-JP"/>
              </w:rPr>
              <w:t>x</w:t>
            </w:r>
          </w:p>
        </w:tc>
      </w:tr>
      <w:tr w:rsidR="00B5479C" w:rsidRPr="0018199F" w14:paraId="279942F4"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3B891E5"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27</w:t>
            </w:r>
          </w:p>
        </w:tc>
        <w:tc>
          <w:tcPr>
            <w:tcW w:w="1842" w:type="dxa"/>
            <w:tcBorders>
              <w:top w:val="single" w:sz="4" w:space="0" w:color="auto"/>
              <w:left w:val="single" w:sz="4" w:space="0" w:color="auto"/>
              <w:bottom w:val="single" w:sz="4" w:space="0" w:color="auto"/>
              <w:right w:val="single" w:sz="4" w:space="0" w:color="auto"/>
            </w:tcBorders>
          </w:tcPr>
          <w:p w14:paraId="4AC1DD0D" w14:textId="77777777" w:rsidR="00B5479C" w:rsidRPr="0018199F" w:rsidRDefault="00B5479C" w:rsidP="0060788F">
            <w:pPr>
              <w:pStyle w:val="TAL"/>
              <w:rPr>
                <w:lang w:eastAsia="ja-JP"/>
              </w:rPr>
            </w:pPr>
            <w:r w:rsidRPr="0018199F">
              <w:rPr>
                <w:lang w:eastAsia="ja-JP"/>
              </w:rP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0A4A13EB" w14:textId="77777777" w:rsidR="00B5479C" w:rsidRPr="0018199F" w:rsidRDefault="00B5479C" w:rsidP="0060788F">
            <w:pPr>
              <w:pStyle w:val="TAL"/>
              <w:rPr>
                <w:lang w:eastAsia="ja-JP"/>
              </w:rPr>
            </w:pPr>
            <w:r w:rsidRPr="0018199F">
              <w:rPr>
                <w:lang w:eastAsia="ja-JP"/>
              </w:rPr>
              <w:t>For each OSDD that includes a receiver target redirection range, four sensitivity RoAoA comprising the conformance test directions (D.</w:t>
            </w:r>
            <w:r w:rsidRPr="0018199F">
              <w:rPr>
                <w:rFonts w:hint="eastAsia"/>
                <w:lang w:eastAsia="zh-CN"/>
              </w:rPr>
              <w:t>28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56EAC9D4" w14:textId="77777777" w:rsidR="00B5479C" w:rsidRPr="0018199F" w:rsidRDefault="00B5479C"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84DB158" w14:textId="77777777" w:rsidR="00B5479C" w:rsidRPr="0018199F" w:rsidRDefault="00B5479C" w:rsidP="0060788F">
            <w:pPr>
              <w:pStyle w:val="TAL"/>
              <w:rPr>
                <w:lang w:eastAsia="ja-JP"/>
              </w:rPr>
            </w:pPr>
            <w:r w:rsidRPr="0018199F">
              <w:rPr>
                <w:lang w:eastAsia="ja-JP"/>
              </w:rPr>
              <w:t>x</w:t>
            </w:r>
          </w:p>
        </w:tc>
      </w:tr>
      <w:tr w:rsidR="00B5479C" w:rsidRPr="0018199F" w14:paraId="7ECDB6FC"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DAA5725" w14:textId="77777777" w:rsidR="00B5479C" w:rsidRPr="0018199F" w:rsidRDefault="00B5479C" w:rsidP="0060788F">
            <w:pPr>
              <w:pStyle w:val="TAL"/>
              <w:rPr>
                <w:rFonts w:cs="Arial"/>
                <w:szCs w:val="18"/>
                <w:lang w:eastAsia="ja-JP"/>
              </w:rPr>
            </w:pPr>
            <w:r w:rsidRPr="0018199F">
              <w:rPr>
                <w:lang w:eastAsia="ja-JP"/>
              </w:rPr>
              <w:lastRenderedPageBreak/>
              <w:t>D.</w:t>
            </w:r>
            <w:r w:rsidRPr="0018199F">
              <w:rPr>
                <w:rFonts w:hint="eastAsia"/>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4ADDEB60" w14:textId="77777777" w:rsidR="00B5479C" w:rsidRPr="0018199F" w:rsidRDefault="00B5479C" w:rsidP="0060788F">
            <w:pPr>
              <w:pStyle w:val="TAL"/>
              <w:rPr>
                <w:lang w:eastAsia="ja-JP"/>
              </w:rPr>
            </w:pPr>
            <w:r w:rsidRPr="0018199F">
              <w:rPr>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3E9B9FE9" w14:textId="77777777" w:rsidR="00B5479C" w:rsidRPr="0018199F" w:rsidRDefault="00B5479C" w:rsidP="0060788F">
            <w:pPr>
              <w:pStyle w:val="TAL"/>
              <w:rPr>
                <w:lang w:eastAsia="ja-JP"/>
              </w:rPr>
            </w:pPr>
            <w:r w:rsidRPr="0018199F">
              <w:rPr>
                <w:lang w:eastAsia="ja-JP"/>
              </w:rPr>
              <w:t>For each OSDD four conformance test directions.</w:t>
            </w:r>
          </w:p>
          <w:p w14:paraId="735285E8" w14:textId="77777777" w:rsidR="00B5479C" w:rsidRPr="0018199F" w:rsidRDefault="00B5479C" w:rsidP="0060788F">
            <w:pPr>
              <w:pStyle w:val="TAL"/>
              <w:rPr>
                <w:lang w:eastAsia="ja-JP"/>
              </w:rPr>
            </w:pPr>
            <w:r w:rsidRPr="0018199F">
              <w:rPr>
                <w:lang w:eastAsia="ja-JP"/>
              </w:rPr>
              <w:t>If the OSDD includes a receiver target redirection range the following four directions shall be declared:</w:t>
            </w:r>
          </w:p>
          <w:p w14:paraId="3FE8146F" w14:textId="77777777" w:rsidR="00B5479C" w:rsidRPr="0018199F" w:rsidRDefault="00B5479C" w:rsidP="0060788F">
            <w:pPr>
              <w:pStyle w:val="TAL"/>
              <w:rPr>
                <w:lang w:eastAsia="ja-JP"/>
              </w:rPr>
            </w:pPr>
            <w:r w:rsidRPr="0018199F">
              <w:rPr>
                <w:lang w:eastAsia="ja-JP"/>
              </w:rPr>
              <w:t>1)</w:t>
            </w:r>
            <w:r w:rsidRPr="0018199F">
              <w:rPr>
                <w:lang w:eastAsia="ja-JP"/>
              </w:rPr>
              <w:tab/>
              <w:t>The direction determined by the maximum φ value achievable inside the receiver target redirection range, while θ value being the closest possible to the receiver target reference direction.</w:t>
            </w:r>
          </w:p>
          <w:p w14:paraId="4564C99B" w14:textId="77777777" w:rsidR="00B5479C" w:rsidRPr="0018199F" w:rsidRDefault="00B5479C" w:rsidP="0060788F">
            <w:pPr>
              <w:pStyle w:val="TAL"/>
              <w:rPr>
                <w:lang w:eastAsia="ja-JP"/>
              </w:rPr>
            </w:pPr>
            <w:r w:rsidRPr="0018199F">
              <w:rPr>
                <w:lang w:eastAsia="ja-JP"/>
              </w:rPr>
              <w:t>2)</w:t>
            </w:r>
            <w:r w:rsidRPr="0018199F">
              <w:rPr>
                <w:lang w:eastAsia="ja-JP"/>
              </w:rPr>
              <w:tab/>
              <w:t>The direction determined by the minimum φ value achievable inside the receiver target redirection range, while θ value being the closest possible to the receiver target reference direction.</w:t>
            </w:r>
          </w:p>
          <w:p w14:paraId="46970CA2" w14:textId="77777777" w:rsidR="00B5479C" w:rsidRPr="0018199F" w:rsidRDefault="00B5479C" w:rsidP="0060788F">
            <w:pPr>
              <w:pStyle w:val="TAL"/>
              <w:rPr>
                <w:lang w:eastAsia="ja-JP"/>
              </w:rPr>
            </w:pPr>
            <w:r w:rsidRPr="0018199F">
              <w:rPr>
                <w:lang w:eastAsia="ja-JP"/>
              </w:rPr>
              <w:t>3)</w:t>
            </w:r>
            <w:r w:rsidRPr="0018199F">
              <w:rPr>
                <w:lang w:eastAsia="ja-JP"/>
              </w:rPr>
              <w:tab/>
              <w:t>The direction determined by the maximum θ value achievable inside the receiver target redirection range, while φ value being the closest possible to the receiver target reference direction.</w:t>
            </w:r>
          </w:p>
          <w:p w14:paraId="2BCC8E13" w14:textId="77777777" w:rsidR="00B5479C" w:rsidRPr="0018199F" w:rsidRDefault="00B5479C" w:rsidP="0060788F">
            <w:pPr>
              <w:pStyle w:val="TAL"/>
              <w:rPr>
                <w:lang w:eastAsia="ja-JP"/>
              </w:rPr>
            </w:pPr>
            <w:r w:rsidRPr="0018199F">
              <w:rPr>
                <w:lang w:eastAsia="ja-JP"/>
              </w:rPr>
              <w:t>4)</w:t>
            </w:r>
            <w:r w:rsidRPr="0018199F">
              <w:rPr>
                <w:lang w:eastAsia="ja-JP"/>
              </w:rPr>
              <w:tab/>
              <w:t>The direction determined by the minimum θ value achievable inside the receiver target redirection range, while φ value being the closest possible to the receiver target reference direction.</w:t>
            </w:r>
          </w:p>
          <w:p w14:paraId="617345F8" w14:textId="77777777" w:rsidR="00B5479C" w:rsidRPr="0018199F" w:rsidRDefault="00B5479C" w:rsidP="0060788F">
            <w:pPr>
              <w:pStyle w:val="TAL"/>
              <w:rPr>
                <w:lang w:eastAsia="ja-JP"/>
              </w:rPr>
            </w:pPr>
            <w:r w:rsidRPr="0018199F">
              <w:rPr>
                <w:lang w:eastAsia="ja-JP"/>
              </w:rPr>
              <w:t>If an OSDD does not include a receiver target redirection range the following 4 directions shall be declared:</w:t>
            </w:r>
          </w:p>
          <w:p w14:paraId="1E50177C" w14:textId="77777777" w:rsidR="00B5479C" w:rsidRPr="0018199F" w:rsidRDefault="00B5479C" w:rsidP="0060788F">
            <w:pPr>
              <w:pStyle w:val="TAL"/>
              <w:rPr>
                <w:lang w:eastAsia="ja-JP"/>
              </w:rPr>
            </w:pPr>
            <w:r w:rsidRPr="0018199F">
              <w:rPr>
                <w:lang w:eastAsia="ja-JP"/>
              </w:rPr>
              <w:t>1)</w:t>
            </w:r>
            <w:r w:rsidRPr="0018199F">
              <w:rPr>
                <w:lang w:eastAsia="ja-JP"/>
              </w:rPr>
              <w:tab/>
              <w:t>The direction determined by the maximum φ value achievable inside the sensitivity RoAoA, while θ value being the closest possible to the receiver target reference direction.</w:t>
            </w:r>
          </w:p>
          <w:p w14:paraId="01A1A21A" w14:textId="77777777" w:rsidR="00B5479C" w:rsidRPr="0018199F" w:rsidRDefault="00B5479C" w:rsidP="0060788F">
            <w:pPr>
              <w:pStyle w:val="TAL"/>
              <w:rPr>
                <w:lang w:eastAsia="ja-JP"/>
              </w:rPr>
            </w:pPr>
            <w:r w:rsidRPr="0018199F">
              <w:rPr>
                <w:lang w:eastAsia="ja-JP"/>
              </w:rPr>
              <w:t>2)</w:t>
            </w:r>
            <w:r w:rsidRPr="0018199F">
              <w:rPr>
                <w:lang w:eastAsia="ja-JP"/>
              </w:rPr>
              <w:tab/>
              <w:t>The direction determined by the minimum φ value achievable inside the sensitivity RoAoA, while θ value being the closest possible to the receiver target reference direction.</w:t>
            </w:r>
          </w:p>
          <w:p w14:paraId="30D47FCF" w14:textId="77777777" w:rsidR="00B5479C" w:rsidRPr="0018199F" w:rsidRDefault="00B5479C" w:rsidP="0060788F">
            <w:pPr>
              <w:pStyle w:val="TAL"/>
              <w:rPr>
                <w:lang w:eastAsia="ja-JP"/>
              </w:rPr>
            </w:pPr>
            <w:r w:rsidRPr="0018199F">
              <w:rPr>
                <w:lang w:eastAsia="ja-JP"/>
              </w:rPr>
              <w:t>3)</w:t>
            </w:r>
            <w:r w:rsidRPr="0018199F">
              <w:rPr>
                <w:lang w:eastAsia="ja-JP"/>
              </w:rPr>
              <w:tab/>
              <w:t>The direction determined by the maximum θ value achievable inside the sensitivity RoAoA, while φ value being the closest possible to the receiver target reference direction.</w:t>
            </w:r>
          </w:p>
          <w:p w14:paraId="63380329" w14:textId="77777777" w:rsidR="00B5479C" w:rsidRPr="0018199F" w:rsidRDefault="00B5479C" w:rsidP="0060788F">
            <w:pPr>
              <w:pStyle w:val="TAL"/>
              <w:rPr>
                <w:lang w:eastAsia="ja-JP"/>
              </w:rPr>
            </w:pPr>
            <w:r w:rsidRPr="0018199F">
              <w:rPr>
                <w:lang w:eastAsia="ja-JP"/>
              </w:rPr>
              <w:t>4)</w:t>
            </w:r>
            <w:r w:rsidRPr="0018199F">
              <w:rPr>
                <w:lang w:eastAsia="ja-JP"/>
              </w:rP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6DE34DD" w14:textId="77777777" w:rsidR="00B5479C" w:rsidRPr="0018199F" w:rsidRDefault="00B5479C" w:rsidP="0060788F">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59EF945" w14:textId="77777777" w:rsidR="00B5479C" w:rsidRPr="0018199F" w:rsidRDefault="00B5479C" w:rsidP="0060788F">
            <w:pPr>
              <w:pStyle w:val="TAL"/>
              <w:rPr>
                <w:lang w:eastAsia="ja-JP"/>
              </w:rPr>
            </w:pPr>
            <w:r w:rsidRPr="0018199F">
              <w:rPr>
                <w:lang w:eastAsia="ja-JP"/>
              </w:rPr>
              <w:t>x</w:t>
            </w:r>
          </w:p>
        </w:tc>
      </w:tr>
      <w:tr w:rsidR="00B5479C" w:rsidRPr="0018199F" w14:paraId="3DC3E9CB"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4F1E978"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3F966740" w14:textId="77777777" w:rsidR="00B5479C" w:rsidRPr="0018199F" w:rsidRDefault="00B5479C" w:rsidP="0060788F">
            <w:pPr>
              <w:pStyle w:val="TAL"/>
              <w:rPr>
                <w:lang w:eastAsia="ja-JP"/>
              </w:rPr>
            </w:pPr>
            <w:r w:rsidRPr="0018199F">
              <w:rPr>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
          <w:p w14:paraId="0803E71B" w14:textId="77777777" w:rsidR="00B5479C" w:rsidRPr="0018199F" w:rsidRDefault="00B5479C" w:rsidP="0060788F">
            <w:pPr>
              <w:pStyle w:val="TAL"/>
              <w:rPr>
                <w:lang w:eastAsia="ja-JP"/>
              </w:rPr>
            </w:pPr>
            <w:r w:rsidRPr="0018199F">
              <w:rPr>
                <w:lang w:eastAsia="ja-JP"/>
              </w:rPr>
              <w:t>Declared as a single range of directions within which selected TX OTA requirements are intended to be met.</w:t>
            </w:r>
          </w:p>
          <w:p w14:paraId="18C5BD05" w14:textId="77777777" w:rsidR="00B5479C" w:rsidRPr="0018199F" w:rsidRDefault="00B5479C" w:rsidP="0060788F">
            <w:pPr>
              <w:pStyle w:val="TAL"/>
              <w:rPr>
                <w:lang w:eastAsia="ja-JP"/>
              </w:rPr>
            </w:pPr>
            <w:r w:rsidRPr="0018199F">
              <w:rPr>
                <w:lang w:eastAsia="ja-JP"/>
              </w:rPr>
              <w:t xml:space="preserve">(Note </w:t>
            </w:r>
            <w:r w:rsidRPr="0018199F">
              <w:rPr>
                <w:rFonts w:hint="eastAsia"/>
                <w:lang w:eastAsia="zh-CN"/>
              </w:rPr>
              <w:t>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74F123DB"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1F98DDB" w14:textId="77777777" w:rsidR="00B5479C" w:rsidRPr="0018199F" w:rsidRDefault="00B5479C" w:rsidP="0060788F">
            <w:pPr>
              <w:pStyle w:val="TAL"/>
              <w:rPr>
                <w:lang w:eastAsia="ja-JP"/>
              </w:rPr>
            </w:pPr>
            <w:r w:rsidRPr="0018199F">
              <w:rPr>
                <w:lang w:eastAsia="ja-JP"/>
              </w:rPr>
              <w:t>x</w:t>
            </w:r>
          </w:p>
        </w:tc>
      </w:tr>
      <w:tr w:rsidR="00B5479C" w:rsidRPr="0018199F" w14:paraId="03E6063E"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FECE56B" w14:textId="77777777" w:rsidR="00B5479C" w:rsidRPr="0018199F" w:rsidRDefault="00B5479C" w:rsidP="0060788F">
            <w:pPr>
              <w:pStyle w:val="TAL"/>
              <w:rPr>
                <w:lang w:eastAsia="ja-JP"/>
              </w:rPr>
            </w:pPr>
            <w:r w:rsidRPr="0018199F">
              <w:rPr>
                <w:lang w:eastAsia="ja-JP"/>
              </w:rPr>
              <w:t>D.</w:t>
            </w:r>
            <w:r w:rsidRPr="0018199F">
              <w:rPr>
                <w:rFonts w:hint="eastAsia"/>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5E29F716" w14:textId="77777777" w:rsidR="00B5479C" w:rsidRPr="0018199F" w:rsidRDefault="00B5479C" w:rsidP="0060788F">
            <w:pPr>
              <w:pStyle w:val="TAL"/>
              <w:rPr>
                <w:i/>
                <w:lang w:eastAsia="ja-JP"/>
              </w:rPr>
            </w:pPr>
            <w:r w:rsidRPr="0018199F">
              <w:rPr>
                <w:i/>
                <w:lang w:eastAsia="ja-JP"/>
              </w:rPr>
              <w:t>OTA coverage range</w:t>
            </w:r>
            <w:r w:rsidRPr="0018199F">
              <w:rPr>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0AF8F032" w14:textId="77777777" w:rsidR="00B5479C" w:rsidRPr="0018199F" w:rsidRDefault="00B5479C" w:rsidP="0060788F">
            <w:pPr>
              <w:pStyle w:val="TAL"/>
              <w:rPr>
                <w:lang w:eastAsia="ja-JP"/>
              </w:rPr>
            </w:pPr>
            <w:r w:rsidRPr="0018199F">
              <w:rPr>
                <w:lang w:eastAsia="ja-JP"/>
              </w:rPr>
              <w:t xml:space="preserve">The direction describing the reference direction of the </w:t>
            </w:r>
            <w:r w:rsidRPr="0018199F">
              <w:rPr>
                <w:i/>
                <w:lang w:eastAsia="ja-JP"/>
              </w:rPr>
              <w:t>OTA converge range</w:t>
            </w:r>
            <w:r w:rsidRPr="0018199F">
              <w:rPr>
                <w:lang w:eastAsia="ja-JP"/>
              </w:rPr>
              <w:t xml:space="preserve"> (D.</w:t>
            </w:r>
            <w:r w:rsidRPr="0018199F">
              <w:rPr>
                <w:rFonts w:hint="eastAsia"/>
                <w:lang w:eastAsia="zh-CN"/>
              </w:rPr>
              <w:t>29</w:t>
            </w:r>
            <w:r w:rsidRPr="0018199F">
              <w:rPr>
                <w:lang w:eastAsia="ja-JP"/>
              </w:rPr>
              <w:t>).</w:t>
            </w:r>
          </w:p>
          <w:p w14:paraId="0B23628B" w14:textId="77777777" w:rsidR="00B5479C" w:rsidRPr="0018199F" w:rsidRDefault="00B5479C" w:rsidP="0060788F">
            <w:pPr>
              <w:pStyle w:val="TAL"/>
              <w:rPr>
                <w:lang w:eastAsia="ja-JP"/>
              </w:rPr>
            </w:pPr>
            <w:r w:rsidRPr="0018199F">
              <w:rPr>
                <w:lang w:eastAsia="ja-JP"/>
              </w:rPr>
              <w:t xml:space="preserve">(Note </w:t>
            </w:r>
            <w:r w:rsidRPr="0018199F">
              <w:rPr>
                <w:rFonts w:hint="eastAsia"/>
                <w:lang w:eastAsia="zh-CN"/>
              </w:rPr>
              <w:t>9</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678820B2"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C5B4153" w14:textId="77777777" w:rsidR="00B5479C" w:rsidRPr="0018199F" w:rsidRDefault="00B5479C" w:rsidP="0060788F">
            <w:pPr>
              <w:pStyle w:val="TAL"/>
              <w:rPr>
                <w:lang w:eastAsia="ja-JP"/>
              </w:rPr>
            </w:pPr>
            <w:r w:rsidRPr="0018199F">
              <w:rPr>
                <w:lang w:eastAsia="ja-JP"/>
              </w:rPr>
              <w:t>x</w:t>
            </w:r>
          </w:p>
        </w:tc>
      </w:tr>
      <w:tr w:rsidR="00B5479C" w:rsidRPr="0018199F" w14:paraId="43A61E94"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2A8A1A05" w14:textId="77777777" w:rsidR="00B5479C" w:rsidRPr="0018199F" w:rsidRDefault="00B5479C" w:rsidP="0060788F">
            <w:pPr>
              <w:pStyle w:val="TAL"/>
              <w:rPr>
                <w:lang w:eastAsia="ja-JP"/>
              </w:rPr>
            </w:pPr>
            <w:r w:rsidRPr="0018199F">
              <w:rPr>
                <w:lang w:eastAsia="ja-JP"/>
              </w:rPr>
              <w:lastRenderedPageBreak/>
              <w:t>D.</w:t>
            </w:r>
            <w:r w:rsidRPr="0018199F">
              <w:rPr>
                <w:rFonts w:hint="eastAsia"/>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0F14ECB7" w14:textId="77777777" w:rsidR="00B5479C" w:rsidRPr="0018199F" w:rsidRDefault="00B5479C" w:rsidP="0060788F">
            <w:pPr>
              <w:pStyle w:val="TAL"/>
              <w:rPr>
                <w:lang w:eastAsia="ja-JP"/>
              </w:rPr>
            </w:pPr>
            <w:r w:rsidRPr="0018199F">
              <w:rPr>
                <w:lang w:eastAsia="ja-JP"/>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30C9D31E" w14:textId="77777777" w:rsidR="00B5479C" w:rsidRPr="0018199F" w:rsidRDefault="00B5479C" w:rsidP="0060788F">
            <w:pPr>
              <w:pStyle w:val="TAL"/>
              <w:rPr>
                <w:lang w:eastAsia="ja-JP"/>
              </w:rPr>
            </w:pPr>
            <w:r w:rsidRPr="0018199F">
              <w:rPr>
                <w:lang w:eastAsia="ja-JP"/>
              </w:rPr>
              <w:t>The directions corresponding to the following points:</w:t>
            </w:r>
          </w:p>
          <w:p w14:paraId="49B4E6F0" w14:textId="77777777" w:rsidR="00B5479C" w:rsidRPr="0018199F" w:rsidRDefault="00B5479C" w:rsidP="0060788F">
            <w:pPr>
              <w:pStyle w:val="TAL"/>
              <w:rPr>
                <w:lang w:eastAsia="ja-JP"/>
              </w:rPr>
            </w:pPr>
            <w:r w:rsidRPr="0018199F">
              <w:rPr>
                <w:lang w:eastAsia="ja-JP"/>
              </w:rPr>
              <w:t>1)</w:t>
            </w:r>
            <w:r w:rsidRPr="0018199F">
              <w:rPr>
                <w:lang w:eastAsia="ja-JP"/>
              </w:rPr>
              <w:tab/>
              <w:t xml:space="preserve">The direction determined by the maximum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3C0C5224" w14:textId="77777777" w:rsidR="00B5479C" w:rsidRPr="0018199F" w:rsidRDefault="00B5479C" w:rsidP="0060788F">
            <w:pPr>
              <w:pStyle w:val="TAL"/>
              <w:rPr>
                <w:lang w:eastAsia="ja-JP"/>
              </w:rPr>
            </w:pPr>
            <w:r w:rsidRPr="0018199F">
              <w:rPr>
                <w:lang w:eastAsia="ja-JP"/>
              </w:rPr>
              <w:t>2)</w:t>
            </w:r>
            <w:r w:rsidRPr="0018199F">
              <w:rPr>
                <w:lang w:eastAsia="ja-JP"/>
              </w:rPr>
              <w:tab/>
              <w:t xml:space="preserve">The direction determined by the minimum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3FB7F776" w14:textId="77777777" w:rsidR="00B5479C" w:rsidRPr="0018199F" w:rsidRDefault="00B5479C" w:rsidP="0060788F">
            <w:pPr>
              <w:pStyle w:val="TAL"/>
              <w:rPr>
                <w:lang w:eastAsia="ja-JP"/>
              </w:rPr>
            </w:pPr>
            <w:r w:rsidRPr="0018199F">
              <w:rPr>
                <w:lang w:eastAsia="ja-JP"/>
              </w:rPr>
              <w:t>3)</w:t>
            </w:r>
            <w:r w:rsidRPr="0018199F">
              <w:rPr>
                <w:lang w:eastAsia="ja-JP"/>
              </w:rPr>
              <w:tab/>
              <w:t xml:space="preserve">The direction determined by the maximum θ value achievable inside the </w:t>
            </w:r>
            <w:r w:rsidRPr="0018199F">
              <w:rPr>
                <w:i/>
                <w:lang w:eastAsia="ja-JP"/>
              </w:rPr>
              <w:t>OTA coverage range</w:t>
            </w:r>
            <w:r w:rsidRPr="0018199F">
              <w:rPr>
                <w:lang w:eastAsia="ja-JP"/>
              </w:rPr>
              <w:t xml:space="preserve">, while φ value being the closest possible to the </w:t>
            </w:r>
            <w:r w:rsidRPr="0018199F">
              <w:rPr>
                <w:i/>
                <w:lang w:eastAsia="ja-JP"/>
              </w:rPr>
              <w:t>OTA coverage range</w:t>
            </w:r>
            <w:r w:rsidRPr="0018199F">
              <w:rPr>
                <w:lang w:eastAsia="ja-JP"/>
              </w:rPr>
              <w:t xml:space="preserve"> reference direction.</w:t>
            </w:r>
          </w:p>
          <w:p w14:paraId="0F9D2F2E" w14:textId="77777777" w:rsidR="00B5479C" w:rsidRPr="0018199F" w:rsidRDefault="00B5479C" w:rsidP="0060788F">
            <w:pPr>
              <w:pStyle w:val="TAL"/>
              <w:rPr>
                <w:lang w:eastAsia="ja-JP"/>
              </w:rPr>
            </w:pPr>
            <w:r w:rsidRPr="0018199F">
              <w:rPr>
                <w:lang w:eastAsia="ja-JP"/>
              </w:rPr>
              <w:t>4)</w:t>
            </w:r>
            <w:r w:rsidRPr="0018199F">
              <w:rPr>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1C27ABDD" w14:textId="77777777" w:rsidR="00B5479C" w:rsidRPr="0018199F" w:rsidRDefault="00B5479C"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8F900F2" w14:textId="77777777" w:rsidR="00B5479C" w:rsidRPr="0018199F" w:rsidRDefault="00B5479C" w:rsidP="0060788F">
            <w:pPr>
              <w:pStyle w:val="TAL"/>
              <w:rPr>
                <w:lang w:eastAsia="ja-JP"/>
              </w:rPr>
            </w:pPr>
            <w:r w:rsidRPr="0018199F">
              <w:rPr>
                <w:lang w:eastAsia="ja-JP"/>
              </w:rPr>
              <w:t>x</w:t>
            </w:r>
          </w:p>
        </w:tc>
      </w:tr>
      <w:tr w:rsidR="00B5479C" w:rsidRPr="0018199F" w14:paraId="2CEB9B65"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6EFE55D" w14:textId="77777777" w:rsidR="00B5479C" w:rsidRPr="0018199F" w:rsidRDefault="00B5479C" w:rsidP="0060788F">
            <w:pPr>
              <w:pStyle w:val="TAL"/>
              <w:rPr>
                <w:lang w:eastAsia="ja-JP"/>
              </w:rPr>
            </w:pPr>
            <w:r w:rsidRPr="0018199F">
              <w:rPr>
                <w:lang w:eastAsia="ja-JP"/>
              </w:rPr>
              <w:t>D.</w:t>
            </w:r>
            <w:r w:rsidRPr="0018199F">
              <w:rPr>
                <w:rFonts w:hint="eastAsia"/>
                <w:lang w:eastAsia="zh-CN"/>
              </w:rPr>
              <w:t>32</w:t>
            </w:r>
          </w:p>
        </w:tc>
        <w:tc>
          <w:tcPr>
            <w:tcW w:w="1842" w:type="dxa"/>
            <w:tcBorders>
              <w:top w:val="single" w:sz="4" w:space="0" w:color="auto"/>
              <w:left w:val="single" w:sz="4" w:space="0" w:color="auto"/>
              <w:bottom w:val="single" w:sz="4" w:space="0" w:color="auto"/>
              <w:right w:val="single" w:sz="4" w:space="0" w:color="auto"/>
            </w:tcBorders>
          </w:tcPr>
          <w:p w14:paraId="4C3EF335" w14:textId="77777777" w:rsidR="00B5479C" w:rsidRPr="0018199F" w:rsidRDefault="00B5479C" w:rsidP="0060788F">
            <w:pPr>
              <w:pStyle w:val="TAL"/>
              <w:rPr>
                <w:i/>
                <w:lang w:eastAsia="ja-JP"/>
              </w:rPr>
            </w:pPr>
            <w:r w:rsidRPr="0018199F">
              <w:rPr>
                <w:lang w:eastAsia="ja-JP"/>
              </w:rPr>
              <w:t>The rated carrier OTA SAN power, P</w:t>
            </w:r>
            <w:r w:rsidRPr="0018199F">
              <w:rPr>
                <w:vertAlign w:val="subscript"/>
                <w:lang w:eastAsia="ja-JP"/>
              </w:rPr>
              <w:t>rated,c,TRP</w:t>
            </w:r>
          </w:p>
        </w:tc>
        <w:tc>
          <w:tcPr>
            <w:tcW w:w="4111" w:type="dxa"/>
            <w:tcBorders>
              <w:top w:val="single" w:sz="4" w:space="0" w:color="auto"/>
              <w:left w:val="single" w:sz="4" w:space="0" w:color="auto"/>
              <w:bottom w:val="single" w:sz="4" w:space="0" w:color="auto"/>
              <w:right w:val="single" w:sz="4" w:space="0" w:color="auto"/>
            </w:tcBorders>
          </w:tcPr>
          <w:p w14:paraId="26050A9A" w14:textId="77777777" w:rsidR="00B5479C" w:rsidRDefault="00B5479C" w:rsidP="0060788F">
            <w:pPr>
              <w:pStyle w:val="TAL"/>
              <w:rPr>
                <w:lang w:eastAsia="zh-CN"/>
              </w:rPr>
            </w:pPr>
            <w:r w:rsidRPr="0018199F">
              <w:rPr>
                <w:lang w:eastAsia="ja-JP"/>
              </w:rPr>
              <w:t>P</w:t>
            </w:r>
            <w:r w:rsidRPr="0018199F">
              <w:rPr>
                <w:rFonts w:cs="Arial"/>
                <w:szCs w:val="18"/>
                <w:vertAlign w:val="subscript"/>
                <w:lang w:eastAsia="ja-JP"/>
              </w:rPr>
              <w:t>rated</w:t>
            </w:r>
            <w:r w:rsidRPr="0018199F">
              <w:rPr>
                <w:vertAlign w:val="subscript"/>
                <w:lang w:eastAsia="ja-JP"/>
              </w:rPr>
              <w:t>,c,TRP</w:t>
            </w:r>
            <w:r w:rsidRPr="0018199F">
              <w:rPr>
                <w:lang w:eastAsia="ja-JP"/>
              </w:rPr>
              <w:t xml:space="preserve"> is declared as TRP OTA power per carrier, declared per supported operating band.</w:t>
            </w:r>
          </w:p>
          <w:p w14:paraId="2A748153" w14:textId="77777777" w:rsidR="00B5479C" w:rsidRPr="0018199F" w:rsidRDefault="00B5479C" w:rsidP="0060788F">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52921CA7" w14:textId="77777777" w:rsidR="00B5479C" w:rsidRPr="0018199F" w:rsidRDefault="00B5479C" w:rsidP="0060788F">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A6201CB" w14:textId="77777777" w:rsidR="00B5479C" w:rsidRPr="0018199F" w:rsidRDefault="00B5479C" w:rsidP="0060788F">
            <w:pPr>
              <w:pStyle w:val="TAL"/>
              <w:rPr>
                <w:lang w:eastAsia="ja-JP"/>
              </w:rPr>
            </w:pPr>
            <w:r w:rsidRPr="0018199F">
              <w:rPr>
                <w:lang w:eastAsia="zh-CN"/>
              </w:rPr>
              <w:t>x</w:t>
            </w:r>
          </w:p>
        </w:tc>
      </w:tr>
      <w:tr w:rsidR="00B5479C" w:rsidRPr="0018199F" w14:paraId="0CBD480B"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5B53294" w14:textId="77777777" w:rsidR="00B5479C" w:rsidRPr="0018199F" w:rsidRDefault="00B5479C" w:rsidP="0060788F">
            <w:pPr>
              <w:pStyle w:val="TAL"/>
              <w:rPr>
                <w:lang w:eastAsia="ja-JP"/>
              </w:rPr>
            </w:pPr>
            <w:r w:rsidRPr="0018199F">
              <w:rPr>
                <w:lang w:eastAsia="ja-JP"/>
              </w:rPr>
              <w:t>D.</w:t>
            </w:r>
            <w:r w:rsidRPr="0018199F">
              <w:rPr>
                <w:rFonts w:hint="eastAsia"/>
                <w:lang w:eastAsia="zh-CN"/>
              </w:rPr>
              <w:t>33</w:t>
            </w:r>
          </w:p>
        </w:tc>
        <w:tc>
          <w:tcPr>
            <w:tcW w:w="1842" w:type="dxa"/>
            <w:tcBorders>
              <w:top w:val="single" w:sz="4" w:space="0" w:color="auto"/>
              <w:left w:val="single" w:sz="4" w:space="0" w:color="auto"/>
              <w:bottom w:val="single" w:sz="4" w:space="0" w:color="auto"/>
              <w:right w:val="single" w:sz="4" w:space="0" w:color="auto"/>
            </w:tcBorders>
          </w:tcPr>
          <w:p w14:paraId="73623D24" w14:textId="77777777" w:rsidR="00B5479C" w:rsidRPr="0018199F" w:rsidRDefault="00B5479C" w:rsidP="0060788F">
            <w:pPr>
              <w:pStyle w:val="TAL"/>
              <w:rPr>
                <w:lang w:eastAsia="ja-JP"/>
              </w:rPr>
            </w:pPr>
            <w:r w:rsidRPr="0018199F">
              <w:rPr>
                <w:lang w:eastAsia="ja-JP"/>
              </w:rPr>
              <w:t>Rated transmitter TRP</w:t>
            </w:r>
            <w:r w:rsidRPr="0018199F">
              <w:rPr>
                <w:lang w:eastAsia="zh-CN"/>
              </w:rPr>
              <w:t xml:space="preserve">, </w:t>
            </w:r>
            <w:r w:rsidRPr="0018199F">
              <w:rPr>
                <w:lang w:eastAsia="ja-JP"/>
              </w:rPr>
              <w:t>P</w:t>
            </w:r>
            <w:r w:rsidRPr="0018199F">
              <w:rPr>
                <w:vertAlign w:val="subscript"/>
                <w:lang w:eastAsia="ja-JP"/>
              </w:rPr>
              <w:t>rated,t,TRP</w:t>
            </w:r>
          </w:p>
        </w:tc>
        <w:tc>
          <w:tcPr>
            <w:tcW w:w="4111" w:type="dxa"/>
            <w:tcBorders>
              <w:top w:val="single" w:sz="4" w:space="0" w:color="auto"/>
              <w:left w:val="single" w:sz="4" w:space="0" w:color="auto"/>
              <w:bottom w:val="single" w:sz="4" w:space="0" w:color="auto"/>
              <w:right w:val="single" w:sz="4" w:space="0" w:color="auto"/>
            </w:tcBorders>
          </w:tcPr>
          <w:p w14:paraId="1AD08511" w14:textId="77777777" w:rsidR="00B5479C" w:rsidRPr="0018199F" w:rsidRDefault="00B5479C" w:rsidP="0060788F">
            <w:pPr>
              <w:pStyle w:val="TAL"/>
              <w:rPr>
                <w:lang w:eastAsia="ja-JP"/>
              </w:rPr>
            </w:pPr>
            <w:r w:rsidRPr="0018199F">
              <w:rPr>
                <w:lang w:eastAsia="ja-JP"/>
              </w:rPr>
              <w:t>Rated total radiated output power</w:t>
            </w:r>
            <w:r w:rsidRPr="0018199F">
              <w:rPr>
                <w:i/>
                <w:lang w:eastAsia="ja-JP"/>
              </w:rPr>
              <w:t>.</w:t>
            </w:r>
          </w:p>
          <w:p w14:paraId="4C8DA1BC" w14:textId="77777777" w:rsidR="00B5479C" w:rsidRDefault="00B5479C" w:rsidP="0060788F">
            <w:pPr>
              <w:pStyle w:val="TAL"/>
              <w:rPr>
                <w:lang w:eastAsia="zh-CN"/>
              </w:rPr>
            </w:pPr>
            <w:r w:rsidRPr="0018199F">
              <w:rPr>
                <w:lang w:eastAsia="ja-JP"/>
              </w:rPr>
              <w:t xml:space="preserve">Declared per supported </w:t>
            </w:r>
            <w:r w:rsidRPr="0018199F">
              <w:rPr>
                <w:i/>
                <w:lang w:eastAsia="ja-JP"/>
              </w:rPr>
              <w:t>operating band</w:t>
            </w:r>
            <w:r w:rsidRPr="0018199F">
              <w:rPr>
                <w:lang w:eastAsia="ja-JP"/>
              </w:rPr>
              <w:t>.</w:t>
            </w:r>
          </w:p>
          <w:p w14:paraId="70828ADA" w14:textId="77777777" w:rsidR="00B5479C" w:rsidRPr="0018199F" w:rsidRDefault="00B5479C" w:rsidP="0060788F">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5B15BA11" w14:textId="77777777" w:rsidR="00B5479C" w:rsidRPr="0018199F" w:rsidRDefault="00B5479C" w:rsidP="0060788F">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B8FF52A" w14:textId="77777777" w:rsidR="00B5479C" w:rsidRPr="0018199F" w:rsidRDefault="00B5479C" w:rsidP="0060788F">
            <w:pPr>
              <w:pStyle w:val="TAL"/>
              <w:rPr>
                <w:rFonts w:cs="Arial"/>
                <w:szCs w:val="18"/>
                <w:lang w:eastAsia="zh-CN"/>
              </w:rPr>
            </w:pPr>
            <w:r w:rsidRPr="0018199F">
              <w:rPr>
                <w:lang w:eastAsia="ja-JP"/>
              </w:rPr>
              <w:t>x</w:t>
            </w:r>
          </w:p>
        </w:tc>
      </w:tr>
      <w:tr w:rsidR="00B5479C" w:rsidRPr="0018199F" w14:paraId="6EADCCBA"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481842B" w14:textId="77777777" w:rsidR="00B5479C" w:rsidRPr="0018199F" w:rsidRDefault="00B5479C" w:rsidP="0060788F">
            <w:pPr>
              <w:pStyle w:val="TAL"/>
              <w:rPr>
                <w:lang w:eastAsia="zh-CN"/>
              </w:rPr>
            </w:pPr>
            <w:r w:rsidRPr="0018199F">
              <w:rPr>
                <w:rFonts w:hint="eastAsia"/>
                <w:lang w:eastAsia="zh-CN"/>
              </w:rPr>
              <w:t>D.34</w:t>
            </w:r>
          </w:p>
        </w:tc>
        <w:tc>
          <w:tcPr>
            <w:tcW w:w="1842" w:type="dxa"/>
            <w:tcBorders>
              <w:top w:val="single" w:sz="4" w:space="0" w:color="auto"/>
              <w:left w:val="single" w:sz="4" w:space="0" w:color="auto"/>
              <w:bottom w:val="single" w:sz="4" w:space="0" w:color="auto"/>
              <w:right w:val="single" w:sz="4" w:space="0" w:color="auto"/>
            </w:tcBorders>
          </w:tcPr>
          <w:p w14:paraId="07B84BFA" w14:textId="77777777" w:rsidR="00B5479C" w:rsidRPr="0018199F" w:rsidRDefault="00B5479C" w:rsidP="0060788F">
            <w:pPr>
              <w:pStyle w:val="TAL"/>
              <w:rPr>
                <w:lang w:eastAsia="ja-JP"/>
              </w:rPr>
            </w:pPr>
            <w:r w:rsidRPr="0018199F">
              <w:rPr>
                <w:rFonts w:cs="Arial"/>
                <w:szCs w:val="18"/>
                <w:lang w:eastAsia="ja-JP"/>
              </w:rPr>
              <w:t>Rated carrier output power</w:t>
            </w:r>
            <w:r w:rsidRPr="0018199F" w:rsidDel="00392FA5">
              <w:rPr>
                <w:rFonts w:cs="Arial"/>
                <w:i/>
                <w:szCs w:val="18"/>
                <w:lang w:eastAsia="ja-JP"/>
              </w:rPr>
              <w:t xml:space="preserve"> </w:t>
            </w:r>
            <w:r w:rsidRPr="0018199F">
              <w:rPr>
                <w:rFonts w:cs="Arial"/>
                <w:szCs w:val="18"/>
                <w:lang w:eastAsia="ko-KR"/>
              </w:rPr>
              <w:t>(P</w:t>
            </w:r>
            <w:r w:rsidRPr="0018199F">
              <w:rPr>
                <w:rFonts w:cs="Arial"/>
                <w:szCs w:val="18"/>
                <w:vertAlign w:val="subscript"/>
                <w:lang w:eastAsia="ko-KR"/>
              </w:rPr>
              <w:t>rated,c,TABC</w:t>
            </w:r>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44476DF1" w14:textId="77777777" w:rsidR="00B5479C" w:rsidRPr="0018199F" w:rsidRDefault="00B5479C" w:rsidP="0060788F">
            <w:pPr>
              <w:pStyle w:val="TAL"/>
              <w:rPr>
                <w:rFonts w:cs="Arial"/>
                <w:szCs w:val="18"/>
                <w:lang w:eastAsia="ja-JP"/>
              </w:rPr>
            </w:pPr>
            <w:r w:rsidRPr="0018199F">
              <w:rPr>
                <w:rFonts w:cs="Arial"/>
                <w:szCs w:val="18"/>
                <w:lang w:eastAsia="ja-JP"/>
              </w:rPr>
              <w:t xml:space="preserve">Conducted rated carrier output power, per </w:t>
            </w:r>
            <w:r w:rsidRPr="0018199F">
              <w:rPr>
                <w:rFonts w:cs="Arial"/>
                <w:i/>
                <w:szCs w:val="18"/>
                <w:lang w:eastAsia="ja-JP"/>
              </w:rPr>
              <w:t>single band connector.</w:t>
            </w:r>
          </w:p>
          <w:p w14:paraId="03519244" w14:textId="77777777" w:rsidR="00B5479C" w:rsidRDefault="00B5479C" w:rsidP="0060788F">
            <w:pPr>
              <w:pStyle w:val="TAL"/>
              <w:rPr>
                <w:rFonts w:cs="Arial"/>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r w:rsidRPr="0018199F">
              <w:rPr>
                <w:rFonts w:cs="Arial"/>
                <w:szCs w:val="18"/>
                <w:lang w:eastAsia="ja-JP"/>
              </w:rPr>
              <w:t xml:space="preserve">. </w:t>
            </w:r>
          </w:p>
          <w:p w14:paraId="6B64FAC4" w14:textId="77777777" w:rsidR="00B5479C" w:rsidRPr="0018199F" w:rsidRDefault="00B5479C" w:rsidP="0060788F">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1BF516A9" w14:textId="77777777" w:rsidR="00B5479C" w:rsidRPr="0018199F" w:rsidRDefault="00B5479C" w:rsidP="0060788F">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47319B4" w14:textId="77777777" w:rsidR="00B5479C" w:rsidRPr="0018199F" w:rsidRDefault="00B5479C" w:rsidP="0060788F">
            <w:pPr>
              <w:pStyle w:val="TAL"/>
              <w:rPr>
                <w:lang w:eastAsia="zh-CN"/>
              </w:rPr>
            </w:pPr>
            <w:r w:rsidRPr="0018199F">
              <w:rPr>
                <w:rFonts w:hint="eastAsia"/>
                <w:lang w:eastAsia="zh-CN"/>
              </w:rPr>
              <w:t>n/a</w:t>
            </w:r>
          </w:p>
        </w:tc>
      </w:tr>
      <w:tr w:rsidR="00B5479C" w:rsidRPr="0018199F" w14:paraId="4207989F"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C940092" w14:textId="77777777" w:rsidR="00B5479C" w:rsidRPr="0018199F" w:rsidRDefault="00B5479C" w:rsidP="0060788F">
            <w:pPr>
              <w:pStyle w:val="TAL"/>
              <w:rPr>
                <w:lang w:eastAsia="zh-CN"/>
              </w:rPr>
            </w:pPr>
            <w:r w:rsidRPr="0018199F">
              <w:rPr>
                <w:rFonts w:hint="eastAsia"/>
                <w:lang w:eastAsia="zh-CN"/>
              </w:rPr>
              <w:t>D.35</w:t>
            </w:r>
          </w:p>
        </w:tc>
        <w:tc>
          <w:tcPr>
            <w:tcW w:w="1842" w:type="dxa"/>
            <w:tcBorders>
              <w:top w:val="single" w:sz="4" w:space="0" w:color="auto"/>
              <w:left w:val="single" w:sz="4" w:space="0" w:color="auto"/>
              <w:bottom w:val="single" w:sz="4" w:space="0" w:color="auto"/>
              <w:right w:val="single" w:sz="4" w:space="0" w:color="auto"/>
            </w:tcBorders>
          </w:tcPr>
          <w:p w14:paraId="74E6A466" w14:textId="77777777" w:rsidR="00B5479C" w:rsidRPr="0018199F" w:rsidRDefault="00B5479C" w:rsidP="0060788F">
            <w:pPr>
              <w:pStyle w:val="TAL"/>
              <w:rPr>
                <w:lang w:eastAsia="ja-JP"/>
              </w:rPr>
            </w:pPr>
            <w:r w:rsidRPr="0018199F">
              <w:rPr>
                <w:rFonts w:cs="Arial"/>
                <w:szCs w:val="18"/>
                <w:lang w:eastAsia="ja-JP"/>
              </w:rPr>
              <w:t>Rated total output power</w:t>
            </w:r>
            <w:r w:rsidRPr="0018199F">
              <w:rPr>
                <w:rFonts w:cs="Arial"/>
                <w:i/>
                <w:szCs w:val="18"/>
                <w:lang w:eastAsia="ja-JP"/>
              </w:rPr>
              <w:t xml:space="preserve"> </w:t>
            </w:r>
            <w:r w:rsidRPr="0018199F">
              <w:rPr>
                <w:rFonts w:cs="Arial"/>
                <w:szCs w:val="18"/>
                <w:lang w:eastAsia="ja-JP"/>
              </w:rPr>
              <w:t>(P</w:t>
            </w:r>
            <w:r w:rsidRPr="0018199F">
              <w:rPr>
                <w:rFonts w:cs="Arial"/>
                <w:szCs w:val="18"/>
                <w:vertAlign w:val="subscript"/>
                <w:lang w:eastAsia="ja-JP"/>
              </w:rPr>
              <w:t>rated,t,TABC</w:t>
            </w:r>
            <w:r w:rsidRPr="0018199F">
              <w:rPr>
                <w:rFonts w:cs="Arial"/>
                <w:szCs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4F3DC235" w14:textId="77777777" w:rsidR="00B5479C" w:rsidRPr="0018199F" w:rsidRDefault="00B5479C" w:rsidP="0060788F">
            <w:pPr>
              <w:pStyle w:val="TAL"/>
              <w:rPr>
                <w:rFonts w:cs="Arial"/>
                <w:szCs w:val="18"/>
                <w:lang w:eastAsia="ja-JP"/>
              </w:rPr>
            </w:pPr>
            <w:r w:rsidRPr="0018199F">
              <w:rPr>
                <w:rFonts w:cs="Arial"/>
                <w:szCs w:val="18"/>
                <w:lang w:eastAsia="ja-JP"/>
              </w:rPr>
              <w:t>Conducted total rated output power</w:t>
            </w:r>
            <w:r w:rsidRPr="0018199F">
              <w:rPr>
                <w:rFonts w:cs="Arial"/>
                <w:i/>
                <w:szCs w:val="18"/>
                <w:lang w:eastAsia="ja-JP"/>
              </w:rPr>
              <w:t>.</w:t>
            </w:r>
          </w:p>
          <w:p w14:paraId="0F504D7D" w14:textId="77777777" w:rsidR="00B5479C" w:rsidRDefault="00B5479C" w:rsidP="0060788F">
            <w:pPr>
              <w:pStyle w:val="TAL"/>
              <w:rPr>
                <w:rFonts w:cs="Arial"/>
                <w:i/>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p>
          <w:p w14:paraId="16B96CE9" w14:textId="77777777" w:rsidR="00B5479C" w:rsidRPr="0018199F" w:rsidRDefault="00B5479C" w:rsidP="0060788F">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6293D878" w14:textId="77777777" w:rsidR="00B5479C" w:rsidRPr="0018199F" w:rsidRDefault="00B5479C" w:rsidP="0060788F">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CE46BC7" w14:textId="77777777" w:rsidR="00B5479C" w:rsidRPr="0018199F" w:rsidRDefault="00B5479C" w:rsidP="0060788F">
            <w:pPr>
              <w:pStyle w:val="TAL"/>
              <w:rPr>
                <w:lang w:eastAsia="zh-CN"/>
              </w:rPr>
            </w:pPr>
            <w:r w:rsidRPr="0018199F">
              <w:rPr>
                <w:rFonts w:hint="eastAsia"/>
                <w:lang w:eastAsia="zh-CN"/>
              </w:rPr>
              <w:t>n/a</w:t>
            </w:r>
          </w:p>
        </w:tc>
      </w:tr>
      <w:tr w:rsidR="00B5479C" w:rsidRPr="0018199F" w14:paraId="2ADC5A5F"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876D1BF" w14:textId="77777777" w:rsidR="00B5479C" w:rsidRPr="0018199F" w:rsidRDefault="00B5479C" w:rsidP="0060788F">
            <w:pPr>
              <w:pStyle w:val="TAL"/>
              <w:rPr>
                <w:lang w:eastAsia="zh-CN"/>
              </w:rPr>
            </w:pPr>
            <w:r w:rsidRPr="0018199F">
              <w:rPr>
                <w:rFonts w:hint="eastAsia"/>
                <w:lang w:eastAsia="zh-CN"/>
              </w:rPr>
              <w:t>D.36</w:t>
            </w:r>
          </w:p>
        </w:tc>
        <w:tc>
          <w:tcPr>
            <w:tcW w:w="1842" w:type="dxa"/>
            <w:tcBorders>
              <w:top w:val="single" w:sz="4" w:space="0" w:color="auto"/>
              <w:left w:val="single" w:sz="4" w:space="0" w:color="auto"/>
              <w:bottom w:val="single" w:sz="4" w:space="0" w:color="auto"/>
              <w:right w:val="single" w:sz="4" w:space="0" w:color="auto"/>
            </w:tcBorders>
          </w:tcPr>
          <w:p w14:paraId="415958E4" w14:textId="77777777" w:rsidR="00B5479C" w:rsidRPr="0018199F" w:rsidRDefault="00B5479C" w:rsidP="0060788F">
            <w:pPr>
              <w:pStyle w:val="TAL"/>
              <w:rPr>
                <w:lang w:eastAsia="ja-JP"/>
              </w:rPr>
            </w:pPr>
            <w:r w:rsidRPr="0018199F">
              <w:rPr>
                <w:lang w:eastAsia="ja-JP"/>
              </w:rPr>
              <w:t>Single band connector</w:t>
            </w:r>
          </w:p>
        </w:tc>
        <w:tc>
          <w:tcPr>
            <w:tcW w:w="4111" w:type="dxa"/>
            <w:tcBorders>
              <w:top w:val="single" w:sz="4" w:space="0" w:color="auto"/>
              <w:left w:val="single" w:sz="4" w:space="0" w:color="auto"/>
              <w:bottom w:val="single" w:sz="4" w:space="0" w:color="auto"/>
              <w:right w:val="single" w:sz="4" w:space="0" w:color="auto"/>
            </w:tcBorders>
          </w:tcPr>
          <w:p w14:paraId="1BB3E7C4" w14:textId="77777777" w:rsidR="00B5479C" w:rsidRPr="0018199F" w:rsidRDefault="00B5479C" w:rsidP="0060788F">
            <w:pPr>
              <w:pStyle w:val="TAL"/>
              <w:rPr>
                <w:lang w:eastAsia="ja-JP"/>
              </w:rPr>
            </w:pPr>
            <w:r w:rsidRPr="0018199F">
              <w:rPr>
                <w:lang w:eastAsia="ja-JP"/>
              </w:rPr>
              <w:t xml:space="preserve">List of single-band </w:t>
            </w:r>
            <w:r w:rsidRPr="0018199F">
              <w:rPr>
                <w:rFonts w:hint="eastAsia"/>
                <w:lang w:eastAsia="zh-CN"/>
              </w:rPr>
              <w:t>connector</w:t>
            </w:r>
            <w:r w:rsidRPr="0018199F">
              <w:rPr>
                <w:lang w:eastAsia="ja-JP"/>
              </w:rPr>
              <w:t xml:space="preserve"> for the supported operating bands (D.4).</w:t>
            </w:r>
          </w:p>
        </w:tc>
        <w:tc>
          <w:tcPr>
            <w:tcW w:w="992" w:type="dxa"/>
            <w:tcBorders>
              <w:top w:val="single" w:sz="4" w:space="0" w:color="auto"/>
              <w:left w:val="single" w:sz="4" w:space="0" w:color="auto"/>
              <w:bottom w:val="single" w:sz="4" w:space="0" w:color="auto"/>
              <w:right w:val="single" w:sz="4" w:space="0" w:color="auto"/>
            </w:tcBorders>
          </w:tcPr>
          <w:p w14:paraId="5FCF01E0" w14:textId="77777777" w:rsidR="00B5479C" w:rsidRPr="0018199F" w:rsidRDefault="00B5479C" w:rsidP="0060788F">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387C6A5" w14:textId="77777777" w:rsidR="00B5479C" w:rsidRPr="0018199F" w:rsidRDefault="00B5479C" w:rsidP="0060788F">
            <w:pPr>
              <w:pStyle w:val="TAL"/>
              <w:rPr>
                <w:lang w:eastAsia="zh-CN"/>
              </w:rPr>
            </w:pPr>
            <w:r w:rsidRPr="0018199F">
              <w:rPr>
                <w:rFonts w:hint="eastAsia"/>
                <w:lang w:eastAsia="zh-CN"/>
              </w:rPr>
              <w:t>n/a</w:t>
            </w:r>
          </w:p>
        </w:tc>
      </w:tr>
      <w:tr w:rsidR="00B5479C" w:rsidRPr="0018199F" w14:paraId="25E955F7"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283AB5A" w14:textId="77777777" w:rsidR="00B5479C" w:rsidRPr="0018199F" w:rsidRDefault="00B5479C" w:rsidP="0060788F">
            <w:pPr>
              <w:pStyle w:val="TAL"/>
              <w:rPr>
                <w:lang w:eastAsia="zh-CN"/>
              </w:rPr>
            </w:pPr>
            <w:r w:rsidRPr="0018199F">
              <w:rPr>
                <w:rFonts w:hint="eastAsia"/>
                <w:lang w:eastAsia="zh-CN"/>
              </w:rPr>
              <w:t>D.37</w:t>
            </w:r>
          </w:p>
        </w:tc>
        <w:tc>
          <w:tcPr>
            <w:tcW w:w="1842" w:type="dxa"/>
            <w:tcBorders>
              <w:top w:val="single" w:sz="4" w:space="0" w:color="auto"/>
              <w:left w:val="single" w:sz="4" w:space="0" w:color="auto"/>
              <w:bottom w:val="single" w:sz="4" w:space="0" w:color="auto"/>
              <w:right w:val="single" w:sz="4" w:space="0" w:color="auto"/>
            </w:tcBorders>
          </w:tcPr>
          <w:p w14:paraId="7051886A" w14:textId="77777777" w:rsidR="00B5479C" w:rsidRPr="0018199F" w:rsidRDefault="00B5479C" w:rsidP="0060788F">
            <w:pPr>
              <w:pStyle w:val="TAL"/>
              <w:rPr>
                <w:lang w:eastAsia="ja-JP"/>
              </w:rPr>
            </w:pPr>
            <w:r w:rsidRPr="0018199F">
              <w:rPr>
                <w:rFonts w:cs="Arial"/>
                <w:szCs w:val="18"/>
                <w:lang w:eastAsia="zh-CN"/>
              </w:rPr>
              <w:t>Equivalent</w:t>
            </w:r>
            <w:r w:rsidRPr="0018199F">
              <w:rPr>
                <w:rFonts w:cs="Arial"/>
                <w:szCs w:val="18"/>
                <w:lang w:eastAsia="ja-JP"/>
              </w:rPr>
              <w:t xml:space="preserve"> connectors</w:t>
            </w:r>
          </w:p>
        </w:tc>
        <w:tc>
          <w:tcPr>
            <w:tcW w:w="4111" w:type="dxa"/>
            <w:tcBorders>
              <w:top w:val="single" w:sz="4" w:space="0" w:color="auto"/>
              <w:left w:val="single" w:sz="4" w:space="0" w:color="auto"/>
              <w:bottom w:val="single" w:sz="4" w:space="0" w:color="auto"/>
              <w:right w:val="single" w:sz="4" w:space="0" w:color="auto"/>
            </w:tcBorders>
          </w:tcPr>
          <w:p w14:paraId="02EB39DB" w14:textId="77777777" w:rsidR="00B5479C" w:rsidRPr="0018199F" w:rsidRDefault="00B5479C" w:rsidP="0060788F">
            <w:pPr>
              <w:pStyle w:val="TAL"/>
              <w:rPr>
                <w:rFonts w:cs="Arial"/>
                <w:szCs w:val="18"/>
                <w:lang w:eastAsia="ja-JP"/>
              </w:rPr>
            </w:pPr>
            <w:r w:rsidRPr="0018199F">
              <w:rPr>
                <w:rFonts w:cs="Arial"/>
                <w:szCs w:val="18"/>
                <w:lang w:eastAsia="ja-JP"/>
              </w:rPr>
              <w:t xml:space="preserve">List of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which have been declared equivalent.</w:t>
            </w:r>
          </w:p>
          <w:p w14:paraId="1517370A" w14:textId="77777777" w:rsidR="00B5479C" w:rsidRPr="0018199F" w:rsidRDefault="00B5479C" w:rsidP="0060788F">
            <w:pPr>
              <w:pStyle w:val="TAL"/>
              <w:rPr>
                <w:lang w:eastAsia="ja-JP"/>
              </w:rPr>
            </w:pPr>
            <w:r w:rsidRPr="0018199F">
              <w:rPr>
                <w:rFonts w:cs="Arial"/>
                <w:szCs w:val="18"/>
                <w:lang w:eastAsia="ja-JP"/>
              </w:rPr>
              <w:t>Equivalent</w:t>
            </w:r>
            <w:r w:rsidRPr="0018199F">
              <w:rPr>
                <w:lang w:eastAsia="ja-JP"/>
              </w:rPr>
              <w:t xml:space="preserve"> </w:t>
            </w:r>
            <w:r w:rsidRPr="0018199F">
              <w:rPr>
                <w:rFonts w:cs="Arial"/>
                <w:szCs w:val="18"/>
                <w:lang w:eastAsia="ja-JP"/>
              </w:rPr>
              <w:t xml:space="preserve">connectors imply that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expected to behave in the same way when presented with identical signals under the same operating conditions. All declarations made for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identical and the transmitter unit and/or receiver unit driving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
          <w:p w14:paraId="36A7421E" w14:textId="77777777" w:rsidR="00B5479C" w:rsidRPr="0018199F" w:rsidRDefault="00B5479C" w:rsidP="0060788F">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9A04E51" w14:textId="77777777" w:rsidR="00B5479C" w:rsidRPr="0018199F" w:rsidRDefault="00B5479C" w:rsidP="0060788F">
            <w:pPr>
              <w:pStyle w:val="TAL"/>
              <w:rPr>
                <w:lang w:eastAsia="zh-CN"/>
              </w:rPr>
            </w:pPr>
            <w:r w:rsidRPr="0018199F">
              <w:rPr>
                <w:rFonts w:hint="eastAsia"/>
                <w:lang w:eastAsia="zh-CN"/>
              </w:rPr>
              <w:t>n/a</w:t>
            </w:r>
          </w:p>
        </w:tc>
      </w:tr>
      <w:tr w:rsidR="00B5479C" w:rsidRPr="0018199F" w14:paraId="34826F73"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393A4B9"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38</w:t>
            </w:r>
          </w:p>
        </w:tc>
        <w:tc>
          <w:tcPr>
            <w:tcW w:w="1842" w:type="dxa"/>
            <w:tcBorders>
              <w:top w:val="single" w:sz="4" w:space="0" w:color="auto"/>
              <w:left w:val="single" w:sz="4" w:space="0" w:color="auto"/>
              <w:bottom w:val="single" w:sz="4" w:space="0" w:color="auto"/>
              <w:right w:val="single" w:sz="4" w:space="0" w:color="auto"/>
            </w:tcBorders>
          </w:tcPr>
          <w:p w14:paraId="52230554" w14:textId="77777777" w:rsidR="00B5479C" w:rsidRPr="0018199F" w:rsidRDefault="00B5479C" w:rsidP="0060788F">
            <w:pPr>
              <w:pStyle w:val="TAL"/>
              <w:rPr>
                <w:lang w:eastAsia="ja-JP"/>
              </w:rPr>
            </w:pPr>
            <w:r w:rsidRPr="0018199F">
              <w:rPr>
                <w:lang w:eastAsia="ja-JP"/>
              </w:rPr>
              <w:t>Single-band RIB</w:t>
            </w:r>
          </w:p>
        </w:tc>
        <w:tc>
          <w:tcPr>
            <w:tcW w:w="4111" w:type="dxa"/>
            <w:tcBorders>
              <w:top w:val="single" w:sz="4" w:space="0" w:color="auto"/>
              <w:left w:val="single" w:sz="4" w:space="0" w:color="auto"/>
              <w:bottom w:val="single" w:sz="4" w:space="0" w:color="auto"/>
              <w:right w:val="single" w:sz="4" w:space="0" w:color="auto"/>
            </w:tcBorders>
          </w:tcPr>
          <w:p w14:paraId="2490433B" w14:textId="77777777" w:rsidR="00B5479C" w:rsidRPr="0018199F" w:rsidRDefault="00B5479C" w:rsidP="0060788F">
            <w:pPr>
              <w:pStyle w:val="TAL"/>
              <w:rPr>
                <w:lang w:eastAsia="ja-JP"/>
              </w:rPr>
            </w:pPr>
            <w:r w:rsidRPr="0018199F">
              <w:rPr>
                <w:lang w:eastAsia="ja-JP"/>
              </w:rPr>
              <w:t xml:space="preserve">List of single-band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4D6FEE7F" w14:textId="77777777" w:rsidR="00B5479C" w:rsidRPr="0018199F" w:rsidRDefault="00B5479C" w:rsidP="0060788F">
            <w:pPr>
              <w:pStyle w:val="TAL"/>
              <w:rPr>
                <w:lang w:eastAsia="ja-JP"/>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A1D6397" w14:textId="77777777" w:rsidR="00B5479C" w:rsidRPr="0018199F" w:rsidRDefault="00B5479C" w:rsidP="0060788F">
            <w:pPr>
              <w:pStyle w:val="TAL"/>
              <w:rPr>
                <w:lang w:eastAsia="zh-CN"/>
              </w:rPr>
            </w:pPr>
            <w:r w:rsidRPr="0018199F">
              <w:rPr>
                <w:lang w:eastAsia="zh-CN"/>
              </w:rPr>
              <w:t>x</w:t>
            </w:r>
          </w:p>
        </w:tc>
      </w:tr>
      <w:tr w:rsidR="00B5479C" w:rsidRPr="0018199F" w14:paraId="45FF1DF1"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AFA4F38"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39</w:t>
            </w:r>
          </w:p>
        </w:tc>
        <w:tc>
          <w:tcPr>
            <w:tcW w:w="1842" w:type="dxa"/>
            <w:tcBorders>
              <w:top w:val="single" w:sz="4" w:space="0" w:color="auto"/>
              <w:left w:val="single" w:sz="4" w:space="0" w:color="auto"/>
              <w:bottom w:val="single" w:sz="4" w:space="0" w:color="auto"/>
              <w:right w:val="single" w:sz="4" w:space="0" w:color="auto"/>
            </w:tcBorders>
          </w:tcPr>
          <w:p w14:paraId="3FBDD2E9" w14:textId="77777777" w:rsidR="00B5479C" w:rsidRPr="0018199F" w:rsidRDefault="00B5479C" w:rsidP="0060788F">
            <w:pPr>
              <w:pStyle w:val="TAL"/>
              <w:rPr>
                <w:i/>
                <w:lang w:eastAsia="ja-JP"/>
              </w:rPr>
            </w:pPr>
            <w:r w:rsidRPr="0018199F">
              <w:rPr>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70511DFE" w14:textId="77777777" w:rsidR="00B5479C" w:rsidRPr="0018199F" w:rsidRDefault="00B5479C" w:rsidP="0060788F">
            <w:pPr>
              <w:pStyle w:val="TAL"/>
              <w:rPr>
                <w:lang w:eastAsia="ja-JP"/>
              </w:rPr>
            </w:pPr>
            <w:r w:rsidRPr="0018199F">
              <w:rPr>
                <w:lang w:eastAsia="ja-JP"/>
              </w:rPr>
              <w:t xml:space="preserve">SAN capability to operate with a single carrier (only) or multiple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72F881F2" w14:textId="77777777" w:rsidR="00B5479C" w:rsidRPr="0018199F" w:rsidRDefault="00B5479C" w:rsidP="0060788F">
            <w:pPr>
              <w:pStyle w:val="TAL"/>
              <w:rPr>
                <w:lang w:eastAsia="ja-JP"/>
              </w:rPr>
            </w:pPr>
            <w:r w:rsidRPr="0018199F">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429E17AD" w14:textId="77777777" w:rsidR="00B5479C" w:rsidRPr="0018199F" w:rsidRDefault="00B5479C" w:rsidP="0060788F">
            <w:pPr>
              <w:pStyle w:val="TAL"/>
              <w:rPr>
                <w:lang w:eastAsia="zh-CN"/>
              </w:rPr>
            </w:pPr>
            <w:r w:rsidRPr="0018199F">
              <w:rPr>
                <w:lang w:eastAsia="zh-CN"/>
              </w:rPr>
              <w:t>x</w:t>
            </w:r>
          </w:p>
        </w:tc>
      </w:tr>
      <w:tr w:rsidR="00B5479C" w:rsidRPr="0018199F" w14:paraId="32337AC4"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72C7513"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40</w:t>
            </w:r>
          </w:p>
        </w:tc>
        <w:tc>
          <w:tcPr>
            <w:tcW w:w="1842" w:type="dxa"/>
            <w:tcBorders>
              <w:top w:val="single" w:sz="4" w:space="0" w:color="auto"/>
              <w:left w:val="single" w:sz="4" w:space="0" w:color="auto"/>
              <w:bottom w:val="single" w:sz="4" w:space="0" w:color="auto"/>
              <w:right w:val="single" w:sz="4" w:space="0" w:color="auto"/>
            </w:tcBorders>
          </w:tcPr>
          <w:p w14:paraId="2F944188" w14:textId="77777777" w:rsidR="00B5479C" w:rsidRPr="0018199F" w:rsidRDefault="00B5479C" w:rsidP="0060788F">
            <w:pPr>
              <w:pStyle w:val="TAL"/>
              <w:rPr>
                <w:lang w:eastAsia="ja-JP"/>
              </w:rPr>
            </w:pPr>
            <w:r w:rsidRPr="0018199F">
              <w:rPr>
                <w:lang w:eastAsia="zh-CN"/>
              </w:rPr>
              <w:t xml:space="preserve">Maximum number of supported carriers per </w:t>
            </w:r>
            <w:r w:rsidRPr="0018199F">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5A2B9E6" w14:textId="77777777" w:rsidR="00B5479C" w:rsidRPr="0018199F" w:rsidRDefault="00B5479C" w:rsidP="0060788F">
            <w:pPr>
              <w:pStyle w:val="TAL"/>
              <w:rPr>
                <w:lang w:eastAsia="ja-JP"/>
              </w:rPr>
            </w:pPr>
            <w:r w:rsidRPr="0018199F">
              <w:rPr>
                <w:lang w:eastAsia="ja-JP"/>
              </w:rPr>
              <w:t xml:space="preserve">Maximum number of supported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2EC28EF0" w14:textId="77777777" w:rsidR="00B5479C" w:rsidRPr="0018199F" w:rsidRDefault="00B5479C" w:rsidP="0060788F">
            <w:pPr>
              <w:pStyle w:val="TAL"/>
              <w:rPr>
                <w:lang w:eastAsia="ja-JP"/>
              </w:rPr>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78F2539E" w14:textId="77777777" w:rsidR="00B5479C" w:rsidRPr="0018199F" w:rsidRDefault="00B5479C" w:rsidP="0060788F">
            <w:pPr>
              <w:pStyle w:val="TAL"/>
              <w:rPr>
                <w:lang w:eastAsia="zh-CN"/>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37ECAB7" w14:textId="77777777" w:rsidR="00B5479C" w:rsidRPr="0018199F" w:rsidRDefault="00B5479C" w:rsidP="0060788F">
            <w:pPr>
              <w:pStyle w:val="TAL"/>
              <w:rPr>
                <w:lang w:eastAsia="zh-CN"/>
              </w:rPr>
            </w:pPr>
            <w:r w:rsidRPr="0018199F">
              <w:rPr>
                <w:lang w:eastAsia="zh-CN"/>
              </w:rPr>
              <w:t>x</w:t>
            </w:r>
          </w:p>
        </w:tc>
      </w:tr>
      <w:tr w:rsidR="00B5479C" w:rsidRPr="0018199F" w14:paraId="083F0A8D"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BF97216"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41</w:t>
            </w:r>
          </w:p>
        </w:tc>
        <w:tc>
          <w:tcPr>
            <w:tcW w:w="1842" w:type="dxa"/>
            <w:tcBorders>
              <w:top w:val="single" w:sz="4" w:space="0" w:color="auto"/>
              <w:left w:val="single" w:sz="4" w:space="0" w:color="auto"/>
              <w:bottom w:val="single" w:sz="4" w:space="0" w:color="auto"/>
              <w:right w:val="single" w:sz="4" w:space="0" w:color="auto"/>
            </w:tcBorders>
          </w:tcPr>
          <w:p w14:paraId="2B9AC1BC" w14:textId="77777777" w:rsidR="00B5479C" w:rsidRPr="0018199F" w:rsidRDefault="00B5479C" w:rsidP="0060788F">
            <w:pPr>
              <w:pStyle w:val="TAL"/>
              <w:rPr>
                <w:rFonts w:eastAsia="MS Mincho"/>
                <w:iCs/>
                <w:lang w:eastAsia="ja-JP"/>
              </w:rPr>
            </w:pPr>
            <w:r w:rsidRPr="0018199F">
              <w:rPr>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6B0719FE" w14:textId="77777777" w:rsidR="00B5479C" w:rsidRPr="0018199F" w:rsidRDefault="00B5479C" w:rsidP="0060788F">
            <w:pPr>
              <w:pStyle w:val="TAL"/>
              <w:rPr>
                <w:lang w:eastAsia="ja-JP"/>
              </w:rPr>
            </w:pPr>
            <w:r w:rsidRPr="0018199F">
              <w:rPr>
                <w:lang w:eastAsia="ja-JP"/>
              </w:rPr>
              <w:t xml:space="preserve">Maximum supported power difference between carriers in each supported </w:t>
            </w:r>
            <w:r w:rsidRPr="0018199F">
              <w:rPr>
                <w:i/>
                <w:lang w:eastAsia="ja-JP"/>
              </w:rPr>
              <w:t>operating band</w:t>
            </w:r>
            <w:r w:rsidRPr="0018199F">
              <w:rPr>
                <w:lang w:eastAsia="ja-JP"/>
              </w:rPr>
              <w:t xml:space="preserve">. Declared per </w:t>
            </w:r>
            <w:r w:rsidRPr="0018199F">
              <w:rPr>
                <w:i/>
                <w:lang w:eastAsia="ja-JP"/>
              </w:rPr>
              <w:t>operating band</w:t>
            </w:r>
            <w:r w:rsidRPr="0018199F">
              <w:rPr>
                <w:lang w:eastAsia="ja-JP"/>
              </w:rPr>
              <w:t xml:space="preserve"> (D.4)</w:t>
            </w:r>
            <w:r w:rsidRPr="0018199F">
              <w:rPr>
                <w:rFonts w:hint="eastAsia"/>
                <w:lang w:eastAsia="zh-CN"/>
              </w:rPr>
              <w:t xml:space="preserve">, </w:t>
            </w:r>
            <w:r w:rsidRPr="0018199F">
              <w:rPr>
                <w:lang w:eastAsia="ja-JP"/>
              </w:rPr>
              <w:t xml:space="preserve">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0A7D172B" w14:textId="77777777" w:rsidR="00B5479C" w:rsidRPr="0018199F" w:rsidRDefault="00B5479C"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7BEE83B1" w14:textId="77777777" w:rsidR="00B5479C" w:rsidRPr="0018199F" w:rsidRDefault="00B5479C" w:rsidP="0060788F">
            <w:pPr>
              <w:pStyle w:val="TAL"/>
              <w:rPr>
                <w:lang w:eastAsia="zh-CN"/>
              </w:rPr>
            </w:pPr>
            <w:r w:rsidRPr="0018199F">
              <w:rPr>
                <w:lang w:eastAsia="zh-CN"/>
              </w:rPr>
              <w:t>x</w:t>
            </w:r>
          </w:p>
        </w:tc>
      </w:tr>
      <w:tr w:rsidR="00B5479C" w:rsidRPr="0018199F" w14:paraId="442462E0"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5847067" w14:textId="77777777" w:rsidR="00B5479C" w:rsidRPr="0018199F" w:rsidRDefault="00B5479C" w:rsidP="0060788F">
            <w:pPr>
              <w:pStyle w:val="TAL"/>
              <w:rPr>
                <w:rFonts w:cs="Arial"/>
                <w:szCs w:val="18"/>
                <w:lang w:eastAsia="ja-JP"/>
              </w:rPr>
            </w:pPr>
            <w:r w:rsidRPr="0018199F">
              <w:rPr>
                <w:lang w:eastAsia="ja-JP"/>
              </w:rPr>
              <w:lastRenderedPageBreak/>
              <w:t>D.</w:t>
            </w:r>
            <w:r w:rsidRPr="0018199F">
              <w:rPr>
                <w:rFonts w:hint="eastAsia"/>
                <w:lang w:eastAsia="zh-CN"/>
              </w:rPr>
              <w:t>42</w:t>
            </w:r>
          </w:p>
        </w:tc>
        <w:tc>
          <w:tcPr>
            <w:tcW w:w="1842" w:type="dxa"/>
            <w:tcBorders>
              <w:top w:val="single" w:sz="4" w:space="0" w:color="auto"/>
              <w:left w:val="single" w:sz="4" w:space="0" w:color="auto"/>
              <w:bottom w:val="single" w:sz="4" w:space="0" w:color="auto"/>
              <w:right w:val="single" w:sz="4" w:space="0" w:color="auto"/>
            </w:tcBorders>
          </w:tcPr>
          <w:p w14:paraId="74D90D8F" w14:textId="77777777" w:rsidR="00B5479C" w:rsidRPr="0018199F" w:rsidRDefault="00B5479C" w:rsidP="0060788F">
            <w:pPr>
              <w:pStyle w:val="TAL"/>
              <w:rPr>
                <w:lang w:eastAsia="ja-JP"/>
              </w:rPr>
            </w:pPr>
            <w:r w:rsidRPr="0018199F">
              <w:rPr>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45EA27C0" w14:textId="77777777" w:rsidR="00B5479C" w:rsidRPr="0018199F" w:rsidRDefault="00B5479C" w:rsidP="0060788F">
            <w:pPr>
              <w:pStyle w:val="TAL"/>
              <w:rPr>
                <w:lang w:eastAsia="ja-JP"/>
              </w:rPr>
            </w:pPr>
            <w:r w:rsidRPr="0018199F">
              <w:rPr>
                <w:lang w:eastAsia="ja-JP"/>
              </w:rPr>
              <w:t xml:space="preserve">List of </w:t>
            </w:r>
            <w:r w:rsidRPr="0018199F">
              <w:rPr>
                <w:i/>
                <w:lang w:eastAsia="ja-JP"/>
              </w:rPr>
              <w:t>operating bands</w:t>
            </w:r>
            <w:r w:rsidRPr="0018199F">
              <w:rPr>
                <w:lang w:eastAsia="ja-JP"/>
              </w:rPr>
              <w:t xml:space="preserve"> combinations supported by </w:t>
            </w:r>
            <w:r w:rsidRPr="0018199F">
              <w:rPr>
                <w:rFonts w:cs="Arial"/>
                <w:i/>
                <w:szCs w:val="18"/>
                <w:lang w:eastAsia="ja-JP"/>
              </w:rPr>
              <w:t>single-band RIB(s)</w:t>
            </w:r>
            <w:r w:rsidRPr="0018199F">
              <w:rPr>
                <w:rFonts w:cs="Arial"/>
                <w:szCs w:val="18"/>
                <w:lang w:eastAsia="ja-JP"/>
              </w:rPr>
              <w:t xml:space="preserve"> of </w:t>
            </w:r>
            <w:r w:rsidRPr="0018199F">
              <w:rPr>
                <w:i/>
                <w:lang w:eastAsia="ja-JP"/>
              </w:rPr>
              <w:t>SAN</w:t>
            </w:r>
            <w:r w:rsidRPr="0018199F">
              <w:rPr>
                <w:rFonts w:hint="eastAsia"/>
                <w:i/>
                <w:lang w:eastAsia="zh-CN"/>
              </w:rPr>
              <w:t xml:space="preserve"> type 1-O</w:t>
            </w:r>
            <w:r w:rsidRPr="0018199F">
              <w:rPr>
                <w:rFonts w:hint="eastAsia"/>
                <w:lang w:eastAsia="zh-CN"/>
              </w:rPr>
              <w:t xml:space="preserve">, or </w:t>
            </w:r>
            <w:r w:rsidRPr="0018199F">
              <w:rPr>
                <w:rFonts w:hint="eastAsia"/>
                <w:i/>
                <w:lang w:eastAsia="zh-CN"/>
              </w:rPr>
              <w:t>single-band connector</w:t>
            </w:r>
            <w:r w:rsidRPr="0018199F">
              <w:rPr>
                <w:rFonts w:hint="eastAsia"/>
                <w:lang w:eastAsia="zh-CN"/>
              </w:rPr>
              <w:t xml:space="preserve">(s) of </w:t>
            </w:r>
            <w:r w:rsidRPr="0018199F">
              <w:rPr>
                <w:rFonts w:hint="eastAsia"/>
                <w:i/>
                <w:lang w:eastAsia="zh-CN"/>
              </w:rPr>
              <w:t>SAN type 1-H</w:t>
            </w:r>
            <w:r w:rsidRPr="0018199F">
              <w:rPr>
                <w:lang w:eastAsia="ja-JP"/>
              </w:rPr>
              <w:t>.</w:t>
            </w:r>
            <w:r w:rsidRPr="0018199F" w:rsidDel="002919D3">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4303D3E1" w14:textId="77777777" w:rsidR="00B5479C" w:rsidRPr="0018199F" w:rsidRDefault="00B5479C"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4E4447F" w14:textId="77777777" w:rsidR="00B5479C" w:rsidRPr="0018199F" w:rsidRDefault="00B5479C" w:rsidP="0060788F">
            <w:pPr>
              <w:pStyle w:val="TAL"/>
              <w:rPr>
                <w:lang w:eastAsia="zh-CN"/>
              </w:rPr>
            </w:pPr>
            <w:r w:rsidRPr="0018199F">
              <w:rPr>
                <w:lang w:eastAsia="zh-CN"/>
              </w:rPr>
              <w:t>x</w:t>
            </w:r>
          </w:p>
        </w:tc>
      </w:tr>
      <w:tr w:rsidR="00B5479C" w:rsidRPr="0018199F" w14:paraId="4ADAE452"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2F201B1"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43</w:t>
            </w:r>
          </w:p>
        </w:tc>
        <w:tc>
          <w:tcPr>
            <w:tcW w:w="1842" w:type="dxa"/>
            <w:tcBorders>
              <w:top w:val="single" w:sz="4" w:space="0" w:color="auto"/>
              <w:left w:val="single" w:sz="4" w:space="0" w:color="auto"/>
              <w:bottom w:val="single" w:sz="4" w:space="0" w:color="auto"/>
              <w:right w:val="single" w:sz="4" w:space="0" w:color="auto"/>
            </w:tcBorders>
          </w:tcPr>
          <w:p w14:paraId="5937C6BB" w14:textId="77777777" w:rsidR="00B5479C" w:rsidRPr="0018199F" w:rsidRDefault="00B5479C" w:rsidP="0060788F">
            <w:pPr>
              <w:pStyle w:val="TAL"/>
              <w:rPr>
                <w:lang w:eastAsia="ja-JP"/>
              </w:rPr>
            </w:pPr>
            <w:r w:rsidRPr="0018199F">
              <w:rPr>
                <w:lang w:eastAsia="ja-JP"/>
              </w:rPr>
              <w:t>OTA REFSENS RoAoA</w:t>
            </w:r>
          </w:p>
        </w:tc>
        <w:tc>
          <w:tcPr>
            <w:tcW w:w="4111" w:type="dxa"/>
            <w:tcBorders>
              <w:top w:val="single" w:sz="4" w:space="0" w:color="auto"/>
              <w:left w:val="single" w:sz="4" w:space="0" w:color="auto"/>
              <w:bottom w:val="single" w:sz="4" w:space="0" w:color="auto"/>
              <w:right w:val="single" w:sz="4" w:space="0" w:color="auto"/>
            </w:tcBorders>
          </w:tcPr>
          <w:p w14:paraId="4BCFCF32" w14:textId="77777777" w:rsidR="00B5479C" w:rsidRPr="0018199F" w:rsidRDefault="00B5479C" w:rsidP="0060788F">
            <w:pPr>
              <w:pStyle w:val="TAL"/>
              <w:rPr>
                <w:lang w:eastAsia="ja-JP"/>
              </w:rPr>
            </w:pPr>
            <w:r w:rsidRPr="0018199F">
              <w:rPr>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7E4C9424" w14:textId="77777777" w:rsidR="00B5479C" w:rsidRPr="0018199F" w:rsidRDefault="00B5479C" w:rsidP="0060788F">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ADC2742" w14:textId="77777777" w:rsidR="00B5479C" w:rsidRPr="0018199F" w:rsidRDefault="00B5479C" w:rsidP="0060788F">
            <w:pPr>
              <w:pStyle w:val="TAL"/>
              <w:rPr>
                <w:lang w:eastAsia="zh-CN"/>
              </w:rPr>
            </w:pPr>
            <w:r w:rsidRPr="0018199F">
              <w:rPr>
                <w:lang w:eastAsia="zh-CN"/>
              </w:rPr>
              <w:t>x</w:t>
            </w:r>
          </w:p>
        </w:tc>
      </w:tr>
      <w:tr w:rsidR="00B5479C" w:rsidRPr="0018199F" w14:paraId="00158B64"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A75F35B"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44</w:t>
            </w:r>
          </w:p>
        </w:tc>
        <w:tc>
          <w:tcPr>
            <w:tcW w:w="1842" w:type="dxa"/>
            <w:tcBorders>
              <w:top w:val="single" w:sz="4" w:space="0" w:color="auto"/>
              <w:left w:val="single" w:sz="4" w:space="0" w:color="auto"/>
              <w:bottom w:val="single" w:sz="4" w:space="0" w:color="auto"/>
              <w:right w:val="single" w:sz="4" w:space="0" w:color="auto"/>
            </w:tcBorders>
          </w:tcPr>
          <w:p w14:paraId="2A05D489" w14:textId="77777777" w:rsidR="00B5479C" w:rsidRPr="0018199F" w:rsidRDefault="00B5479C" w:rsidP="0060788F">
            <w:pPr>
              <w:pStyle w:val="TAL"/>
              <w:rPr>
                <w:lang w:eastAsia="ja-JP"/>
              </w:rPr>
            </w:pPr>
            <w:r w:rsidRPr="0018199F">
              <w:rPr>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CB74384" w14:textId="77777777" w:rsidR="00B5479C" w:rsidRPr="0018199F" w:rsidRDefault="00B5479C" w:rsidP="0060788F">
            <w:pPr>
              <w:pStyle w:val="TAL"/>
              <w:rPr>
                <w:lang w:eastAsia="ja-JP"/>
              </w:rPr>
            </w:pPr>
            <w:r w:rsidRPr="0018199F">
              <w:rPr>
                <w:lang w:eastAsia="ja-JP"/>
              </w:rPr>
              <w:t>Reference direction inside the OTA REFSENS RoAoA (D.</w:t>
            </w:r>
            <w:r w:rsidRPr="0018199F">
              <w:rPr>
                <w:rFonts w:hint="eastAsia"/>
                <w:lang w:eastAsia="zh-CN"/>
              </w:rPr>
              <w:t>43</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5DA5FE2F" w14:textId="77777777" w:rsidR="00B5479C" w:rsidRPr="0018199F" w:rsidRDefault="00B5479C" w:rsidP="0060788F">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4154C1B" w14:textId="77777777" w:rsidR="00B5479C" w:rsidRPr="0018199F" w:rsidRDefault="00B5479C" w:rsidP="0060788F">
            <w:pPr>
              <w:pStyle w:val="TAL"/>
              <w:rPr>
                <w:lang w:eastAsia="zh-CN"/>
              </w:rPr>
            </w:pPr>
            <w:r w:rsidRPr="0018199F">
              <w:rPr>
                <w:lang w:eastAsia="zh-CN"/>
              </w:rPr>
              <w:t>x</w:t>
            </w:r>
          </w:p>
        </w:tc>
      </w:tr>
      <w:tr w:rsidR="00B5479C" w:rsidRPr="0018199F" w14:paraId="01B46FA3"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5913E2A" w14:textId="77777777" w:rsidR="00B5479C" w:rsidRPr="0018199F" w:rsidRDefault="00B5479C" w:rsidP="0060788F">
            <w:pPr>
              <w:pStyle w:val="TAL"/>
              <w:rPr>
                <w:rFonts w:cs="Arial"/>
                <w:szCs w:val="18"/>
                <w:lang w:eastAsia="ja-JP"/>
              </w:rPr>
            </w:pPr>
            <w:r w:rsidRPr="0018199F">
              <w:rPr>
                <w:lang w:eastAsia="ja-JP"/>
              </w:rPr>
              <w:t>D.</w:t>
            </w:r>
            <w:r w:rsidRPr="0018199F">
              <w:rPr>
                <w:rFonts w:hint="eastAsia"/>
                <w:lang w:eastAsia="zh-CN"/>
              </w:rPr>
              <w:t>45</w:t>
            </w:r>
          </w:p>
        </w:tc>
        <w:tc>
          <w:tcPr>
            <w:tcW w:w="1842" w:type="dxa"/>
            <w:tcBorders>
              <w:top w:val="single" w:sz="4" w:space="0" w:color="auto"/>
              <w:left w:val="single" w:sz="4" w:space="0" w:color="auto"/>
              <w:bottom w:val="single" w:sz="4" w:space="0" w:color="auto"/>
              <w:right w:val="single" w:sz="4" w:space="0" w:color="auto"/>
            </w:tcBorders>
          </w:tcPr>
          <w:p w14:paraId="400AABFF" w14:textId="77777777" w:rsidR="00B5479C" w:rsidRPr="0018199F" w:rsidRDefault="00B5479C" w:rsidP="0060788F">
            <w:pPr>
              <w:pStyle w:val="TAL"/>
              <w:rPr>
                <w:lang w:eastAsia="ja-JP"/>
              </w:rPr>
            </w:pPr>
            <w:r w:rsidRPr="0018199F">
              <w:rPr>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74753BD6" w14:textId="77777777" w:rsidR="00B5479C" w:rsidRPr="0018199F" w:rsidRDefault="00B5479C" w:rsidP="0060788F">
            <w:pPr>
              <w:pStyle w:val="TAL"/>
              <w:rPr>
                <w:lang w:eastAsia="ja-JP"/>
              </w:rPr>
            </w:pPr>
            <w:r w:rsidRPr="0018199F">
              <w:rPr>
                <w:lang w:eastAsia="ja-JP"/>
              </w:rPr>
              <w:t>The following four OTA REFSENS conformance test directions shall be declared:</w:t>
            </w:r>
          </w:p>
          <w:p w14:paraId="508577A7" w14:textId="77777777" w:rsidR="00B5479C" w:rsidRPr="0018199F" w:rsidRDefault="00B5479C" w:rsidP="0060788F">
            <w:pPr>
              <w:pStyle w:val="TAL"/>
              <w:rPr>
                <w:lang w:eastAsia="ja-JP"/>
              </w:rPr>
            </w:pPr>
            <w:r w:rsidRPr="0018199F">
              <w:rPr>
                <w:lang w:eastAsia="ja-JP"/>
              </w:rPr>
              <w:t>1)</w:t>
            </w:r>
            <w:r w:rsidRPr="0018199F">
              <w:rPr>
                <w:lang w:eastAsia="ja-JP"/>
              </w:rPr>
              <w:tab/>
              <w:t>The direction determined by the maximum φ value achievable inside the OTA REFSENS RoAoA, while θ value being the closest possible to the OTA REFSENS receiver target reference direction.</w:t>
            </w:r>
          </w:p>
          <w:p w14:paraId="2B4C25B3" w14:textId="77777777" w:rsidR="00B5479C" w:rsidRPr="0018199F" w:rsidRDefault="00B5479C" w:rsidP="0060788F">
            <w:pPr>
              <w:pStyle w:val="TAL"/>
              <w:rPr>
                <w:lang w:eastAsia="ja-JP"/>
              </w:rPr>
            </w:pPr>
            <w:r w:rsidRPr="0018199F">
              <w:rPr>
                <w:lang w:eastAsia="ja-JP"/>
              </w:rPr>
              <w:t>2)</w:t>
            </w:r>
            <w:r w:rsidRPr="0018199F">
              <w:rPr>
                <w:lang w:eastAsia="ja-JP"/>
              </w:rPr>
              <w:tab/>
              <w:t>The direction determined by the minimum φ value achievable inside the OTA REFSENS RoAoA, while θ value being the closest possible to the OTA REFSENS receiver target reference direction.</w:t>
            </w:r>
          </w:p>
          <w:p w14:paraId="234F0A50" w14:textId="77777777" w:rsidR="00B5479C" w:rsidRPr="0018199F" w:rsidRDefault="00B5479C" w:rsidP="0060788F">
            <w:pPr>
              <w:pStyle w:val="TAL"/>
              <w:rPr>
                <w:lang w:eastAsia="ja-JP"/>
              </w:rPr>
            </w:pPr>
            <w:r w:rsidRPr="0018199F">
              <w:rPr>
                <w:lang w:eastAsia="ja-JP"/>
              </w:rPr>
              <w:t>3)</w:t>
            </w:r>
            <w:r w:rsidRPr="0018199F">
              <w:rPr>
                <w:lang w:eastAsia="ja-JP"/>
              </w:rPr>
              <w:tab/>
              <w:t>The direction determined by the maximum θ value achievable inside the OTA REFSENS RoAoA, while φ value being the closest possible to the OTA REFSENS receiver target reference direction.</w:t>
            </w:r>
          </w:p>
          <w:p w14:paraId="2A4B6113" w14:textId="77777777" w:rsidR="00B5479C" w:rsidRPr="0018199F" w:rsidRDefault="00B5479C" w:rsidP="0060788F">
            <w:pPr>
              <w:pStyle w:val="TAL"/>
              <w:rPr>
                <w:lang w:eastAsia="ja-JP"/>
              </w:rPr>
            </w:pPr>
            <w:r w:rsidRPr="0018199F">
              <w:rPr>
                <w:lang w:eastAsia="ja-JP"/>
              </w:rPr>
              <w:t>4)</w:t>
            </w:r>
            <w:r w:rsidRPr="0018199F">
              <w:rPr>
                <w:lang w:eastAsia="ja-JP"/>
              </w:rP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28D7F0B8" w14:textId="77777777" w:rsidR="00B5479C" w:rsidRPr="0018199F" w:rsidRDefault="00B5479C" w:rsidP="0060788F">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F3A7C03" w14:textId="77777777" w:rsidR="00B5479C" w:rsidRPr="0018199F" w:rsidRDefault="00B5479C" w:rsidP="0060788F">
            <w:pPr>
              <w:pStyle w:val="TAL"/>
              <w:rPr>
                <w:lang w:eastAsia="zh-CN"/>
              </w:rPr>
            </w:pPr>
            <w:r w:rsidRPr="0018199F">
              <w:rPr>
                <w:lang w:eastAsia="zh-CN"/>
              </w:rPr>
              <w:t>x</w:t>
            </w:r>
          </w:p>
        </w:tc>
      </w:tr>
      <w:tr w:rsidR="00B5479C" w:rsidRPr="0018199F" w14:paraId="447AD8AF"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22B6D1A" w14:textId="77777777" w:rsidR="00B5479C" w:rsidRPr="0018199F" w:rsidRDefault="00B5479C" w:rsidP="0060788F">
            <w:pPr>
              <w:pStyle w:val="TAL"/>
              <w:rPr>
                <w:lang w:eastAsia="ja-JP"/>
              </w:rPr>
            </w:pPr>
            <w:r w:rsidRPr="0018199F">
              <w:rPr>
                <w:lang w:eastAsia="ja-JP"/>
              </w:rPr>
              <w:t>D.</w:t>
            </w:r>
            <w:r w:rsidRPr="0018199F">
              <w:rPr>
                <w:rFonts w:hint="eastAsia"/>
                <w:lang w:eastAsia="zh-CN"/>
              </w:rPr>
              <w:t>46</w:t>
            </w:r>
          </w:p>
        </w:tc>
        <w:tc>
          <w:tcPr>
            <w:tcW w:w="1842" w:type="dxa"/>
            <w:tcBorders>
              <w:top w:val="single" w:sz="4" w:space="0" w:color="auto"/>
              <w:left w:val="single" w:sz="4" w:space="0" w:color="auto"/>
              <w:bottom w:val="single" w:sz="4" w:space="0" w:color="auto"/>
              <w:right w:val="single" w:sz="4" w:space="0" w:color="auto"/>
            </w:tcBorders>
          </w:tcPr>
          <w:p w14:paraId="57052A5B" w14:textId="77777777" w:rsidR="00B5479C" w:rsidRPr="0018199F" w:rsidRDefault="00B5479C" w:rsidP="0060788F">
            <w:pPr>
              <w:pStyle w:val="TAL"/>
              <w:rPr>
                <w:rFonts w:cs="Arial"/>
                <w:szCs w:val="18"/>
                <w:lang w:eastAsia="ja-JP"/>
              </w:rPr>
            </w:pPr>
            <w:r w:rsidRPr="0018199F">
              <w:rPr>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7C36C077" w14:textId="77777777" w:rsidR="00B5479C" w:rsidRPr="0018199F" w:rsidRDefault="00B5479C" w:rsidP="0060788F">
            <w:pPr>
              <w:pStyle w:val="TAL"/>
              <w:rPr>
                <w:lang w:eastAsia="ja-JP"/>
              </w:rPr>
            </w:pPr>
            <w:r w:rsidRPr="0018199F">
              <w:rPr>
                <w:lang w:eastAsia="ja-JP"/>
              </w:rPr>
              <w:t>If the rated transmitter TRP and total number of supported carriers are not simultaneously supported, the manufacturer shall declare the following additional parameters:</w:t>
            </w:r>
          </w:p>
          <w:p w14:paraId="5B827E81" w14:textId="77777777" w:rsidR="00B5479C" w:rsidRPr="0018199F" w:rsidRDefault="00B5479C" w:rsidP="0060788F">
            <w:pPr>
              <w:pStyle w:val="TAL"/>
              <w:rPr>
                <w:lang w:eastAsia="ja-JP"/>
              </w:rPr>
            </w:pPr>
            <w:r w:rsidRPr="0018199F">
              <w:rPr>
                <w:lang w:eastAsia="ja-JP"/>
              </w:rPr>
              <w:t>-</w:t>
            </w:r>
            <w:r w:rsidRPr="0018199F">
              <w:rPr>
                <w:lang w:eastAsia="ja-JP"/>
              </w:rPr>
              <w:tab/>
              <w:t>The reduced number of supported carriers at the rated transmitter TRP;</w:t>
            </w:r>
          </w:p>
          <w:p w14:paraId="383BFCA5" w14:textId="77777777" w:rsidR="00B5479C" w:rsidRPr="0018199F" w:rsidRDefault="00B5479C" w:rsidP="0060788F">
            <w:pPr>
              <w:pStyle w:val="TAL"/>
              <w:rPr>
                <w:lang w:eastAsia="ja-JP"/>
              </w:rPr>
            </w:pPr>
            <w:r w:rsidRPr="0018199F">
              <w:rPr>
                <w:lang w:eastAsia="ja-JP"/>
              </w:rPr>
              <w:t>-</w:t>
            </w:r>
            <w:r w:rsidRPr="0018199F">
              <w:rPr>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7058215A" w14:textId="77777777" w:rsidR="00B5479C" w:rsidRPr="0018199F" w:rsidRDefault="00B5479C" w:rsidP="0060788F">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00046A9E" w14:textId="77777777" w:rsidR="00B5479C" w:rsidRPr="0018199F" w:rsidRDefault="00B5479C" w:rsidP="0060788F">
            <w:pPr>
              <w:pStyle w:val="TAL"/>
              <w:rPr>
                <w:lang w:eastAsia="ja-JP"/>
              </w:rPr>
            </w:pPr>
            <w:r w:rsidRPr="0018199F">
              <w:rPr>
                <w:lang w:eastAsia="ja-JP"/>
              </w:rPr>
              <w:t>x</w:t>
            </w:r>
          </w:p>
        </w:tc>
      </w:tr>
      <w:tr w:rsidR="00B5479C" w:rsidRPr="0018199F" w14:paraId="1D8BBC57"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7D78EA3" w14:textId="77777777" w:rsidR="00B5479C" w:rsidRPr="0018199F" w:rsidRDefault="00B5479C" w:rsidP="0060788F">
            <w:pPr>
              <w:pStyle w:val="TAL"/>
              <w:rPr>
                <w:lang w:eastAsia="zh-CN"/>
              </w:rPr>
            </w:pPr>
            <w:r w:rsidRPr="0018199F">
              <w:rPr>
                <w:rFonts w:hint="eastAsia"/>
                <w:lang w:eastAsia="zh-CN"/>
              </w:rPr>
              <w:t>D.47</w:t>
            </w:r>
          </w:p>
        </w:tc>
        <w:tc>
          <w:tcPr>
            <w:tcW w:w="1842" w:type="dxa"/>
            <w:tcBorders>
              <w:top w:val="single" w:sz="4" w:space="0" w:color="auto"/>
              <w:left w:val="single" w:sz="4" w:space="0" w:color="auto"/>
              <w:bottom w:val="single" w:sz="4" w:space="0" w:color="auto"/>
              <w:right w:val="single" w:sz="4" w:space="0" w:color="auto"/>
            </w:tcBorders>
          </w:tcPr>
          <w:p w14:paraId="6387DB7B" w14:textId="77777777" w:rsidR="00B5479C" w:rsidRPr="0018199F" w:rsidRDefault="00B5479C" w:rsidP="0060788F">
            <w:pPr>
              <w:pStyle w:val="TAL"/>
              <w:rPr>
                <w:lang w:eastAsia="ja-JP"/>
              </w:rPr>
            </w:pPr>
            <w:r w:rsidRPr="0018199F">
              <w:rPr>
                <w:rFonts w:cs="v4.2.0"/>
                <w:lang w:eastAsia="ja-JP"/>
              </w:rPr>
              <w:t>Relation between supported maximum RF bandwidth, number of carriers and Rated total output power</w:t>
            </w:r>
          </w:p>
        </w:tc>
        <w:tc>
          <w:tcPr>
            <w:tcW w:w="4111" w:type="dxa"/>
            <w:tcBorders>
              <w:top w:val="single" w:sz="4" w:space="0" w:color="auto"/>
              <w:left w:val="single" w:sz="4" w:space="0" w:color="auto"/>
              <w:bottom w:val="single" w:sz="4" w:space="0" w:color="auto"/>
              <w:right w:val="single" w:sz="4" w:space="0" w:color="auto"/>
            </w:tcBorders>
          </w:tcPr>
          <w:p w14:paraId="6DFBD679" w14:textId="77777777" w:rsidR="00B5479C" w:rsidRPr="0018199F" w:rsidRDefault="00B5479C" w:rsidP="0060788F">
            <w:pPr>
              <w:pStyle w:val="TAL"/>
              <w:rPr>
                <w:rFonts w:cs="v4.2.0"/>
                <w:lang w:eastAsia="ja-JP"/>
              </w:rPr>
            </w:pPr>
            <w:r w:rsidRPr="0018199F">
              <w:rPr>
                <w:rFonts w:cs="v4.2.0"/>
                <w:lang w:eastAsia="ja-JP"/>
              </w:rPr>
              <w:t>If the rated total output power and total number of supported carriers are not simultaneously supported, the manufacturer shall declare the following additional parameters:</w:t>
            </w:r>
          </w:p>
          <w:p w14:paraId="715FC329" w14:textId="77777777" w:rsidR="00B5479C" w:rsidRPr="0018199F" w:rsidRDefault="00B5479C" w:rsidP="0060788F">
            <w:pPr>
              <w:pStyle w:val="TAL"/>
              <w:rPr>
                <w:rFonts w:cs="v4.2.0"/>
                <w:lang w:eastAsia="ja-JP"/>
              </w:rPr>
            </w:pPr>
            <w:r w:rsidRPr="0018199F">
              <w:rPr>
                <w:rFonts w:cs="v4.2.0"/>
                <w:lang w:eastAsia="ja-JP"/>
              </w:rPr>
              <w:t>-</w:t>
            </w:r>
            <w:r w:rsidRPr="0018199F">
              <w:rPr>
                <w:rFonts w:cs="v4.2.0"/>
                <w:lang w:eastAsia="ja-JP"/>
              </w:rPr>
              <w:tab/>
              <w:t>The reduced number of supported carriers at the rated total output power;</w:t>
            </w:r>
          </w:p>
          <w:p w14:paraId="01CEE89F" w14:textId="77777777" w:rsidR="00B5479C" w:rsidRPr="0018199F" w:rsidRDefault="00B5479C" w:rsidP="0060788F">
            <w:pPr>
              <w:pStyle w:val="TAL"/>
              <w:rPr>
                <w:lang w:eastAsia="ja-JP"/>
              </w:rPr>
            </w:pPr>
            <w:r w:rsidRPr="0018199F">
              <w:rPr>
                <w:rFonts w:cs="v4.2.0"/>
                <w:lang w:eastAsia="ja-JP"/>
              </w:rPr>
              <w:t>-</w:t>
            </w:r>
            <w:r w:rsidRPr="0018199F">
              <w:rPr>
                <w:rFonts w:cs="v4.2.0"/>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79BEBE73" w14:textId="77777777" w:rsidR="00B5479C" w:rsidRPr="0018199F" w:rsidRDefault="00B5479C" w:rsidP="0060788F">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59D45CE" w14:textId="77777777" w:rsidR="00B5479C" w:rsidRPr="0018199F" w:rsidRDefault="00B5479C" w:rsidP="0060788F">
            <w:pPr>
              <w:pStyle w:val="TAL"/>
              <w:rPr>
                <w:lang w:eastAsia="zh-CN"/>
              </w:rPr>
            </w:pPr>
            <w:r w:rsidRPr="0018199F">
              <w:rPr>
                <w:rFonts w:hint="eastAsia"/>
                <w:lang w:eastAsia="zh-CN"/>
              </w:rPr>
              <w:t>n/a</w:t>
            </w:r>
          </w:p>
        </w:tc>
      </w:tr>
      <w:tr w:rsidR="00B5479C" w:rsidRPr="0018199F" w14:paraId="30C9AEA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4C51A8B" w14:textId="77777777" w:rsidR="00B5479C" w:rsidRPr="0054113E" w:rsidRDefault="00B5479C" w:rsidP="0060788F">
            <w:pPr>
              <w:pStyle w:val="TAL"/>
              <w:rPr>
                <w:rFonts w:eastAsiaTheme="minorEastAsia"/>
                <w:lang w:eastAsia="zh-CN"/>
              </w:rPr>
            </w:pPr>
            <w:r>
              <w:rPr>
                <w:rFonts w:eastAsiaTheme="minorEastAsia" w:hint="eastAsia"/>
                <w:lang w:eastAsia="zh-CN"/>
              </w:rPr>
              <w:t>D.48</w:t>
            </w:r>
          </w:p>
        </w:tc>
        <w:tc>
          <w:tcPr>
            <w:tcW w:w="1842" w:type="dxa"/>
            <w:tcBorders>
              <w:top w:val="single" w:sz="4" w:space="0" w:color="auto"/>
              <w:left w:val="single" w:sz="4" w:space="0" w:color="auto"/>
              <w:bottom w:val="single" w:sz="4" w:space="0" w:color="auto"/>
              <w:right w:val="single" w:sz="4" w:space="0" w:color="auto"/>
            </w:tcBorders>
          </w:tcPr>
          <w:p w14:paraId="6897FE2A" w14:textId="77777777" w:rsidR="00B5479C" w:rsidRPr="0018199F" w:rsidRDefault="00B5479C" w:rsidP="0060788F">
            <w:pPr>
              <w:pStyle w:val="TAL"/>
              <w:rPr>
                <w:rFonts w:cs="v4.2.0"/>
                <w:lang w:eastAsia="ja-JP"/>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111" w:type="dxa"/>
            <w:tcBorders>
              <w:top w:val="single" w:sz="4" w:space="0" w:color="auto"/>
              <w:left w:val="single" w:sz="4" w:space="0" w:color="auto"/>
              <w:bottom w:val="single" w:sz="4" w:space="0" w:color="auto"/>
              <w:right w:val="single" w:sz="4" w:space="0" w:color="auto"/>
            </w:tcBorders>
          </w:tcPr>
          <w:p w14:paraId="29FE8FE3" w14:textId="77777777" w:rsidR="00B5479C" w:rsidRPr="0018199F" w:rsidRDefault="00B5479C" w:rsidP="0060788F">
            <w:pPr>
              <w:pStyle w:val="TAL"/>
              <w:rPr>
                <w:rFonts w:cs="v4.2.0"/>
                <w:lang w:eastAsia="ja-JP"/>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992" w:type="dxa"/>
            <w:tcBorders>
              <w:top w:val="single" w:sz="4" w:space="0" w:color="auto"/>
              <w:left w:val="single" w:sz="4" w:space="0" w:color="auto"/>
              <w:bottom w:val="single" w:sz="4" w:space="0" w:color="auto"/>
              <w:right w:val="single" w:sz="4" w:space="0" w:color="auto"/>
            </w:tcBorders>
          </w:tcPr>
          <w:p w14:paraId="25E2D042" w14:textId="77777777" w:rsidR="00B5479C" w:rsidRPr="009D7829" w:rsidRDefault="00B5479C" w:rsidP="0060788F">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95C30D2" w14:textId="77777777" w:rsidR="00B5479C" w:rsidRPr="009D7829" w:rsidRDefault="00B5479C" w:rsidP="0060788F">
            <w:pPr>
              <w:pStyle w:val="TAL"/>
              <w:rPr>
                <w:rFonts w:eastAsiaTheme="minorEastAsia"/>
                <w:lang w:eastAsia="zh-CN"/>
              </w:rPr>
            </w:pPr>
            <w:r>
              <w:rPr>
                <w:rFonts w:eastAsiaTheme="minorEastAsia" w:hint="eastAsia"/>
                <w:lang w:eastAsia="zh-CN"/>
              </w:rPr>
              <w:t>n/a</w:t>
            </w:r>
          </w:p>
        </w:tc>
      </w:tr>
      <w:tr w:rsidR="00B5479C" w:rsidRPr="0018199F" w14:paraId="0353A550"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43DDF49" w14:textId="77777777" w:rsidR="00B5479C" w:rsidRDefault="00B5479C" w:rsidP="0060788F">
            <w:pPr>
              <w:pStyle w:val="TAL"/>
              <w:rPr>
                <w:rFonts w:eastAsiaTheme="minorEastAsia"/>
                <w:lang w:eastAsia="zh-CN"/>
              </w:rPr>
            </w:pPr>
            <w:r>
              <w:rPr>
                <w:rFonts w:eastAsiaTheme="minorEastAsia" w:hint="eastAsia"/>
                <w:lang w:eastAsia="zh-CN"/>
              </w:rPr>
              <w:t>D.49</w:t>
            </w:r>
          </w:p>
        </w:tc>
        <w:tc>
          <w:tcPr>
            <w:tcW w:w="1842" w:type="dxa"/>
            <w:tcBorders>
              <w:top w:val="single" w:sz="4" w:space="0" w:color="auto"/>
              <w:left w:val="single" w:sz="4" w:space="0" w:color="auto"/>
              <w:bottom w:val="single" w:sz="4" w:space="0" w:color="auto"/>
              <w:right w:val="single" w:sz="4" w:space="0" w:color="auto"/>
            </w:tcBorders>
          </w:tcPr>
          <w:p w14:paraId="14ABCA37" w14:textId="77777777" w:rsidR="00B5479C" w:rsidRPr="008C3753" w:rsidRDefault="00B5479C" w:rsidP="0060788F">
            <w:pPr>
              <w:pStyle w:val="TAL"/>
              <w:rPr>
                <w:rFonts w:cs="Arial"/>
                <w:i/>
                <w:szCs w:val="18"/>
                <w:lang w:eastAsia="zh-CN"/>
              </w:rPr>
            </w:pPr>
            <w:r w:rsidRPr="005A2FB2">
              <w:rPr>
                <w:b/>
              </w:rPr>
              <w:t>P</w:t>
            </w:r>
            <w:r w:rsidRPr="005A2FB2">
              <w:rPr>
                <w:b/>
                <w:vertAlign w:val="subscript"/>
              </w:rPr>
              <w:t>rated,c,sys,GEO</w:t>
            </w:r>
          </w:p>
        </w:tc>
        <w:tc>
          <w:tcPr>
            <w:tcW w:w="4111" w:type="dxa"/>
            <w:tcBorders>
              <w:top w:val="single" w:sz="4" w:space="0" w:color="auto"/>
              <w:left w:val="single" w:sz="4" w:space="0" w:color="auto"/>
              <w:bottom w:val="single" w:sz="4" w:space="0" w:color="auto"/>
              <w:right w:val="single" w:sz="4" w:space="0" w:color="auto"/>
            </w:tcBorders>
          </w:tcPr>
          <w:p w14:paraId="1D795987" w14:textId="77777777" w:rsidR="00B5479C" w:rsidRPr="008C3753" w:rsidRDefault="00B5479C" w:rsidP="0060788F">
            <w:pPr>
              <w:pStyle w:val="TAL"/>
              <w:rPr>
                <w:rFonts w:cs="v4.2.0"/>
              </w:rPr>
            </w:pPr>
            <w:r w:rsidRPr="005A2FB2">
              <w:rPr>
                <w:rFonts w:cs="v4.2.0"/>
                <w:lang w:eastAsia="ja-JP"/>
              </w:rPr>
              <w:t>The</w:t>
            </w:r>
            <w:r w:rsidRPr="005A2FB2">
              <w:rPr>
                <w:lang w:eastAsia="zh-CN"/>
              </w:rPr>
              <w:t xml:space="preserve"> sum of P</w:t>
            </w:r>
            <w:r w:rsidRPr="005A2FB2">
              <w:rPr>
                <w:vertAlign w:val="subscript"/>
                <w:lang w:eastAsia="zh-CN"/>
              </w:rPr>
              <w:t>rated,c,TABC</w:t>
            </w:r>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GEO class.</w:t>
            </w:r>
          </w:p>
        </w:tc>
        <w:tc>
          <w:tcPr>
            <w:tcW w:w="992" w:type="dxa"/>
            <w:tcBorders>
              <w:top w:val="single" w:sz="4" w:space="0" w:color="auto"/>
              <w:left w:val="single" w:sz="4" w:space="0" w:color="auto"/>
              <w:bottom w:val="single" w:sz="4" w:space="0" w:color="auto"/>
              <w:right w:val="single" w:sz="4" w:space="0" w:color="auto"/>
            </w:tcBorders>
          </w:tcPr>
          <w:p w14:paraId="536C56B3" w14:textId="77777777" w:rsidR="00B5479C" w:rsidRDefault="00B5479C" w:rsidP="0060788F">
            <w:pPr>
              <w:pStyle w:val="TAL"/>
              <w:rPr>
                <w:rFonts w:eastAsiaTheme="minorEastAsia"/>
                <w:lang w:eastAsia="zh-CN"/>
              </w:rPr>
            </w:pPr>
            <w:r>
              <w:rPr>
                <w:rFonts w:eastAsiaTheme="minor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E46F5E1" w14:textId="77777777" w:rsidR="00B5479C" w:rsidRDefault="00B5479C" w:rsidP="0060788F">
            <w:pPr>
              <w:pStyle w:val="TAL"/>
              <w:rPr>
                <w:rFonts w:eastAsiaTheme="minorEastAsia"/>
                <w:lang w:eastAsia="zh-CN"/>
              </w:rPr>
            </w:pPr>
            <w:r>
              <w:rPr>
                <w:rFonts w:eastAsiaTheme="minorEastAsia" w:hint="eastAsia"/>
                <w:lang w:eastAsia="zh-CN"/>
              </w:rPr>
              <w:t>n/a</w:t>
            </w:r>
          </w:p>
        </w:tc>
      </w:tr>
      <w:tr w:rsidR="00B5479C" w:rsidRPr="0018199F" w14:paraId="6C26B077"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AF9A92E" w14:textId="77777777" w:rsidR="00B5479C" w:rsidRPr="00F94E91" w:rsidRDefault="00B5479C" w:rsidP="0060788F">
            <w:pPr>
              <w:pStyle w:val="TAL"/>
              <w:rPr>
                <w:rFonts w:cs="Arial"/>
                <w:szCs w:val="18"/>
              </w:rPr>
            </w:pPr>
            <w:r>
              <w:rPr>
                <w:rFonts w:eastAsiaTheme="minorEastAsia" w:cs="Arial" w:hint="eastAsia"/>
                <w:szCs w:val="18"/>
                <w:lang w:eastAsia="zh-CN"/>
              </w:rPr>
              <w:t>D.50</w:t>
            </w:r>
          </w:p>
        </w:tc>
        <w:tc>
          <w:tcPr>
            <w:tcW w:w="1842" w:type="dxa"/>
            <w:tcBorders>
              <w:top w:val="single" w:sz="4" w:space="0" w:color="auto"/>
              <w:left w:val="single" w:sz="4" w:space="0" w:color="auto"/>
              <w:bottom w:val="single" w:sz="4" w:space="0" w:color="auto"/>
              <w:right w:val="single" w:sz="4" w:space="0" w:color="auto"/>
            </w:tcBorders>
          </w:tcPr>
          <w:p w14:paraId="16DC2F9E" w14:textId="77777777" w:rsidR="00B5479C" w:rsidRPr="008C3753" w:rsidRDefault="00B5479C" w:rsidP="0060788F">
            <w:pPr>
              <w:pStyle w:val="TAL"/>
              <w:rPr>
                <w:rFonts w:cs="Arial"/>
                <w:szCs w:val="18"/>
              </w:rPr>
            </w:pPr>
            <w:r w:rsidRPr="005A2FB2">
              <w:rPr>
                <w:b/>
              </w:rPr>
              <w:t>P</w:t>
            </w:r>
            <w:r w:rsidRPr="005A2FB2">
              <w:rPr>
                <w:b/>
                <w:vertAlign w:val="subscript"/>
              </w:rPr>
              <w:t>rated,c,TABC,GEO</w:t>
            </w:r>
          </w:p>
        </w:tc>
        <w:tc>
          <w:tcPr>
            <w:tcW w:w="4111" w:type="dxa"/>
            <w:tcBorders>
              <w:top w:val="single" w:sz="4" w:space="0" w:color="auto"/>
              <w:left w:val="single" w:sz="4" w:space="0" w:color="auto"/>
              <w:bottom w:val="single" w:sz="4" w:space="0" w:color="auto"/>
              <w:right w:val="single" w:sz="4" w:space="0" w:color="auto"/>
            </w:tcBorders>
          </w:tcPr>
          <w:p w14:paraId="181B8C14" w14:textId="77777777" w:rsidR="00B5479C" w:rsidRPr="008C3753" w:rsidRDefault="00B5479C" w:rsidP="0060788F">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GEO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73D9A046" w14:textId="77777777" w:rsidR="00B5479C" w:rsidRPr="00686D81" w:rsidRDefault="00B5479C" w:rsidP="0060788F">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EE6826E" w14:textId="77777777" w:rsidR="00B5479C" w:rsidRDefault="00B5479C" w:rsidP="0060788F">
            <w:pPr>
              <w:pStyle w:val="TAL"/>
              <w:rPr>
                <w:rFonts w:eastAsiaTheme="minorEastAsia"/>
                <w:lang w:eastAsia="zh-CN"/>
              </w:rPr>
            </w:pPr>
            <w:r>
              <w:rPr>
                <w:rFonts w:eastAsiaTheme="minorEastAsia" w:hint="eastAsia"/>
                <w:lang w:eastAsia="zh-CN"/>
              </w:rPr>
              <w:t>n/a</w:t>
            </w:r>
          </w:p>
        </w:tc>
      </w:tr>
      <w:tr w:rsidR="00B5479C" w:rsidRPr="0018199F" w14:paraId="104D00E3"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234CC4D6" w14:textId="77777777" w:rsidR="00B5479C" w:rsidRPr="00F94E91" w:rsidRDefault="00B5479C" w:rsidP="0060788F">
            <w:pPr>
              <w:pStyle w:val="TAL"/>
              <w:rPr>
                <w:rFonts w:cs="Arial"/>
                <w:szCs w:val="18"/>
              </w:rPr>
            </w:pPr>
            <w:r>
              <w:rPr>
                <w:rFonts w:eastAsiaTheme="minorEastAsia" w:cs="Arial" w:hint="eastAsia"/>
                <w:szCs w:val="18"/>
                <w:lang w:eastAsia="zh-CN"/>
              </w:rPr>
              <w:t>D.51</w:t>
            </w:r>
          </w:p>
        </w:tc>
        <w:tc>
          <w:tcPr>
            <w:tcW w:w="1842" w:type="dxa"/>
            <w:tcBorders>
              <w:top w:val="single" w:sz="4" w:space="0" w:color="auto"/>
              <w:left w:val="single" w:sz="4" w:space="0" w:color="auto"/>
              <w:bottom w:val="single" w:sz="4" w:space="0" w:color="auto"/>
              <w:right w:val="single" w:sz="4" w:space="0" w:color="auto"/>
            </w:tcBorders>
          </w:tcPr>
          <w:p w14:paraId="5328061B" w14:textId="77777777" w:rsidR="00B5479C" w:rsidRPr="008C3753" w:rsidRDefault="00B5479C" w:rsidP="0060788F">
            <w:pPr>
              <w:pStyle w:val="TAL"/>
              <w:rPr>
                <w:rFonts w:cs="Arial"/>
                <w:szCs w:val="18"/>
              </w:rPr>
            </w:pPr>
            <w:r w:rsidRPr="005A2FB2">
              <w:rPr>
                <w:b/>
              </w:rPr>
              <w:t>P</w:t>
            </w:r>
            <w:r w:rsidRPr="005A2FB2">
              <w:rPr>
                <w:b/>
                <w:vertAlign w:val="subscript"/>
              </w:rPr>
              <w:t>rated,c,sys,LEO</w:t>
            </w:r>
          </w:p>
        </w:tc>
        <w:tc>
          <w:tcPr>
            <w:tcW w:w="4111" w:type="dxa"/>
            <w:tcBorders>
              <w:top w:val="single" w:sz="4" w:space="0" w:color="auto"/>
              <w:left w:val="single" w:sz="4" w:space="0" w:color="auto"/>
              <w:bottom w:val="single" w:sz="4" w:space="0" w:color="auto"/>
              <w:right w:val="single" w:sz="4" w:space="0" w:color="auto"/>
            </w:tcBorders>
          </w:tcPr>
          <w:p w14:paraId="417F14C6" w14:textId="77777777" w:rsidR="00B5479C" w:rsidRPr="008C3753" w:rsidRDefault="00B5479C" w:rsidP="0060788F">
            <w:pPr>
              <w:pStyle w:val="TAL"/>
              <w:rPr>
                <w:rFonts w:cs="Arial"/>
                <w:szCs w:val="18"/>
              </w:rPr>
            </w:pPr>
            <w:r w:rsidRPr="005A2FB2">
              <w:rPr>
                <w:lang w:eastAsia="zh-CN"/>
              </w:rPr>
              <w:t>The sum of P</w:t>
            </w:r>
            <w:r w:rsidRPr="005A2FB2">
              <w:rPr>
                <w:vertAlign w:val="subscript"/>
                <w:lang w:eastAsia="zh-CN"/>
              </w:rPr>
              <w:t>rated,c,TABC</w:t>
            </w:r>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LEO class.</w:t>
            </w:r>
          </w:p>
        </w:tc>
        <w:tc>
          <w:tcPr>
            <w:tcW w:w="992" w:type="dxa"/>
            <w:tcBorders>
              <w:top w:val="single" w:sz="4" w:space="0" w:color="auto"/>
              <w:left w:val="single" w:sz="4" w:space="0" w:color="auto"/>
              <w:bottom w:val="single" w:sz="4" w:space="0" w:color="auto"/>
              <w:right w:val="single" w:sz="4" w:space="0" w:color="auto"/>
            </w:tcBorders>
          </w:tcPr>
          <w:p w14:paraId="434CB709" w14:textId="77777777" w:rsidR="00B5479C" w:rsidRDefault="00B5479C" w:rsidP="0060788F">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116BC91" w14:textId="77777777" w:rsidR="00B5479C" w:rsidRDefault="00B5479C" w:rsidP="0060788F">
            <w:pPr>
              <w:pStyle w:val="TAL"/>
              <w:rPr>
                <w:rFonts w:eastAsiaTheme="minorEastAsia"/>
                <w:lang w:eastAsia="zh-CN"/>
              </w:rPr>
            </w:pPr>
            <w:r>
              <w:rPr>
                <w:rFonts w:eastAsiaTheme="minorEastAsia" w:hint="eastAsia"/>
                <w:lang w:eastAsia="zh-CN"/>
              </w:rPr>
              <w:t>n/a</w:t>
            </w:r>
          </w:p>
        </w:tc>
      </w:tr>
      <w:tr w:rsidR="00B5479C" w:rsidRPr="0018199F" w14:paraId="105D1AEB"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527C1D4" w14:textId="77777777" w:rsidR="00B5479C" w:rsidRPr="00F94E91" w:rsidRDefault="00B5479C" w:rsidP="0060788F">
            <w:pPr>
              <w:pStyle w:val="TAL"/>
              <w:rPr>
                <w:rFonts w:cs="Arial"/>
                <w:szCs w:val="18"/>
              </w:rPr>
            </w:pPr>
            <w:r>
              <w:rPr>
                <w:rFonts w:eastAsiaTheme="minorEastAsia" w:cs="Arial" w:hint="eastAsia"/>
                <w:szCs w:val="18"/>
                <w:lang w:eastAsia="zh-CN"/>
              </w:rPr>
              <w:t>D.52</w:t>
            </w:r>
          </w:p>
        </w:tc>
        <w:tc>
          <w:tcPr>
            <w:tcW w:w="1842" w:type="dxa"/>
            <w:tcBorders>
              <w:top w:val="single" w:sz="4" w:space="0" w:color="auto"/>
              <w:left w:val="single" w:sz="4" w:space="0" w:color="auto"/>
              <w:bottom w:val="single" w:sz="4" w:space="0" w:color="auto"/>
              <w:right w:val="single" w:sz="4" w:space="0" w:color="auto"/>
            </w:tcBorders>
          </w:tcPr>
          <w:p w14:paraId="1143D928" w14:textId="77777777" w:rsidR="00B5479C" w:rsidRPr="008C3753" w:rsidRDefault="00B5479C" w:rsidP="0060788F">
            <w:pPr>
              <w:pStyle w:val="TAL"/>
              <w:rPr>
                <w:rFonts w:cs="Arial"/>
                <w:szCs w:val="18"/>
              </w:rPr>
            </w:pPr>
            <w:r w:rsidRPr="005A2FB2">
              <w:rPr>
                <w:b/>
              </w:rPr>
              <w:t>P</w:t>
            </w:r>
            <w:r w:rsidRPr="005A2FB2">
              <w:rPr>
                <w:b/>
                <w:vertAlign w:val="subscript"/>
              </w:rPr>
              <w:t>rated,c,TABC,LEO</w:t>
            </w:r>
          </w:p>
        </w:tc>
        <w:tc>
          <w:tcPr>
            <w:tcW w:w="4111" w:type="dxa"/>
            <w:tcBorders>
              <w:top w:val="single" w:sz="4" w:space="0" w:color="auto"/>
              <w:left w:val="single" w:sz="4" w:space="0" w:color="auto"/>
              <w:bottom w:val="single" w:sz="4" w:space="0" w:color="auto"/>
              <w:right w:val="single" w:sz="4" w:space="0" w:color="auto"/>
            </w:tcBorders>
          </w:tcPr>
          <w:p w14:paraId="72EE7FD0" w14:textId="77777777" w:rsidR="00B5479C" w:rsidRPr="008C3753" w:rsidRDefault="00B5479C" w:rsidP="0060788F">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LEO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42AA35D0" w14:textId="77777777" w:rsidR="00B5479C" w:rsidRDefault="00B5479C" w:rsidP="0060788F">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6DF5218" w14:textId="77777777" w:rsidR="00B5479C" w:rsidRDefault="00B5479C" w:rsidP="0060788F">
            <w:pPr>
              <w:pStyle w:val="TAL"/>
              <w:rPr>
                <w:rFonts w:eastAsiaTheme="minorEastAsia"/>
                <w:lang w:eastAsia="zh-CN"/>
              </w:rPr>
            </w:pPr>
            <w:r>
              <w:rPr>
                <w:rFonts w:eastAsiaTheme="minorEastAsia" w:hint="eastAsia"/>
                <w:lang w:eastAsia="zh-CN"/>
              </w:rPr>
              <w:t>n/a</w:t>
            </w:r>
          </w:p>
        </w:tc>
      </w:tr>
      <w:tr w:rsidR="00B5479C" w:rsidRPr="0018199F" w14:paraId="11081CDD"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EDE65B0" w14:textId="77777777" w:rsidR="00B5479C" w:rsidRDefault="00B5479C" w:rsidP="0060788F">
            <w:pPr>
              <w:pStyle w:val="TAL"/>
              <w:rPr>
                <w:rFonts w:eastAsiaTheme="minorEastAsia" w:cs="Arial"/>
                <w:szCs w:val="18"/>
                <w:lang w:eastAsia="zh-CN"/>
              </w:rPr>
            </w:pPr>
            <w:r>
              <w:t>D.54</w:t>
            </w:r>
          </w:p>
        </w:tc>
        <w:tc>
          <w:tcPr>
            <w:tcW w:w="1842" w:type="dxa"/>
            <w:tcBorders>
              <w:top w:val="single" w:sz="4" w:space="0" w:color="auto"/>
              <w:left w:val="single" w:sz="4" w:space="0" w:color="auto"/>
              <w:bottom w:val="single" w:sz="4" w:space="0" w:color="auto"/>
              <w:right w:val="single" w:sz="4" w:space="0" w:color="auto"/>
            </w:tcBorders>
          </w:tcPr>
          <w:p w14:paraId="14EFF33F" w14:textId="77777777" w:rsidR="00B5479C" w:rsidRPr="005A2FB2" w:rsidRDefault="00B5479C" w:rsidP="0060788F">
            <w:pPr>
              <w:pStyle w:val="TAL"/>
              <w:rPr>
                <w:b/>
              </w:rPr>
            </w:pPr>
            <w:r>
              <w:t>SAN test conditions: B</w:t>
            </w:r>
            <w:r w:rsidRPr="00DF30E5">
              <w:t>arometric pressure</w:t>
            </w:r>
          </w:p>
        </w:tc>
        <w:tc>
          <w:tcPr>
            <w:tcW w:w="4111" w:type="dxa"/>
            <w:tcBorders>
              <w:top w:val="single" w:sz="4" w:space="0" w:color="auto"/>
              <w:left w:val="single" w:sz="4" w:space="0" w:color="auto"/>
              <w:bottom w:val="single" w:sz="4" w:space="0" w:color="auto"/>
              <w:right w:val="single" w:sz="4" w:space="0" w:color="auto"/>
            </w:tcBorders>
          </w:tcPr>
          <w:p w14:paraId="5453775A" w14:textId="77777777" w:rsidR="00B5479C" w:rsidRPr="005A2FB2" w:rsidRDefault="00B5479C" w:rsidP="0060788F">
            <w:pPr>
              <w:pStyle w:val="TAL"/>
            </w:pPr>
            <w:r w:rsidRPr="00A947E7">
              <w:rPr>
                <w:rFonts w:cs="Arial"/>
                <w:szCs w:val="18"/>
              </w:rPr>
              <w:t xml:space="preserve">Range of </w:t>
            </w:r>
            <w:r w:rsidRPr="00A947E7">
              <w:t>barometric pressure</w:t>
            </w:r>
            <w:r w:rsidRPr="00A947E7">
              <w:rPr>
                <w:rFonts w:cs="Arial"/>
                <w:szCs w:val="18"/>
              </w:rPr>
              <w:t xml:space="preserve"> values for the </w:t>
            </w:r>
            <w:r w:rsidRPr="00A947E7">
              <w:rPr>
                <w:lang w:eastAsia="ja-JP"/>
              </w:rPr>
              <w:t>Satellite Payload RF (SPRF) testing.</w:t>
            </w:r>
          </w:p>
        </w:tc>
        <w:tc>
          <w:tcPr>
            <w:tcW w:w="992" w:type="dxa"/>
            <w:tcBorders>
              <w:top w:val="single" w:sz="4" w:space="0" w:color="auto"/>
              <w:left w:val="single" w:sz="4" w:space="0" w:color="auto"/>
              <w:bottom w:val="single" w:sz="4" w:space="0" w:color="auto"/>
              <w:right w:val="single" w:sz="4" w:space="0" w:color="auto"/>
            </w:tcBorders>
          </w:tcPr>
          <w:p w14:paraId="21168BC4" w14:textId="77777777" w:rsidR="00B5479C" w:rsidRDefault="00B5479C" w:rsidP="0060788F">
            <w:pPr>
              <w:pStyle w:val="TAL"/>
              <w:rPr>
                <w:rFonts w:eastAsiaTheme="minorEastAsia"/>
                <w:lang w:eastAsia="zh-CN"/>
              </w:rPr>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78FCB065" w14:textId="77777777" w:rsidR="00B5479C" w:rsidRDefault="00B5479C" w:rsidP="0060788F">
            <w:pPr>
              <w:pStyle w:val="TAL"/>
              <w:rPr>
                <w:rFonts w:eastAsiaTheme="minorEastAsia"/>
                <w:lang w:eastAsia="zh-CN"/>
              </w:rPr>
            </w:pPr>
            <w:r>
              <w:rPr>
                <w:rFonts w:cs="Arial"/>
                <w:szCs w:val="18"/>
              </w:rPr>
              <w:t>x</w:t>
            </w:r>
          </w:p>
        </w:tc>
      </w:tr>
      <w:tr w:rsidR="00B5479C" w:rsidRPr="0018199F" w14:paraId="2A56254D"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F47FBA9" w14:textId="77777777" w:rsidR="00B5479C" w:rsidRDefault="00B5479C" w:rsidP="0060788F">
            <w:pPr>
              <w:pStyle w:val="TAL"/>
              <w:rPr>
                <w:rFonts w:eastAsiaTheme="minorEastAsia" w:cs="Arial"/>
                <w:szCs w:val="18"/>
                <w:lang w:eastAsia="zh-CN"/>
              </w:rPr>
            </w:pPr>
            <w:r>
              <w:t>D.55</w:t>
            </w:r>
          </w:p>
        </w:tc>
        <w:tc>
          <w:tcPr>
            <w:tcW w:w="1842" w:type="dxa"/>
            <w:tcBorders>
              <w:top w:val="single" w:sz="4" w:space="0" w:color="auto"/>
              <w:left w:val="single" w:sz="4" w:space="0" w:color="auto"/>
              <w:bottom w:val="single" w:sz="4" w:space="0" w:color="auto"/>
              <w:right w:val="single" w:sz="4" w:space="0" w:color="auto"/>
            </w:tcBorders>
          </w:tcPr>
          <w:p w14:paraId="078E7723" w14:textId="77777777" w:rsidR="00B5479C" w:rsidRPr="005A2FB2" w:rsidRDefault="00B5479C" w:rsidP="0060788F">
            <w:pPr>
              <w:pStyle w:val="TAL"/>
              <w:rPr>
                <w:b/>
              </w:rPr>
            </w:pPr>
            <w:r>
              <w:t xml:space="preserve">SAN test conditions: </w:t>
            </w:r>
            <w:r w:rsidRPr="00DF30E5">
              <w:rPr>
                <w:lang w:eastAsia="ja-JP"/>
              </w:rPr>
              <w:t>Temperature</w:t>
            </w:r>
          </w:p>
        </w:tc>
        <w:tc>
          <w:tcPr>
            <w:tcW w:w="4111" w:type="dxa"/>
            <w:tcBorders>
              <w:top w:val="single" w:sz="4" w:space="0" w:color="auto"/>
              <w:left w:val="single" w:sz="4" w:space="0" w:color="auto"/>
              <w:bottom w:val="single" w:sz="4" w:space="0" w:color="auto"/>
              <w:right w:val="single" w:sz="4" w:space="0" w:color="auto"/>
            </w:tcBorders>
          </w:tcPr>
          <w:p w14:paraId="7F7D2D30" w14:textId="77777777" w:rsidR="00B5479C" w:rsidRPr="005A2FB2" w:rsidRDefault="00B5479C" w:rsidP="0060788F">
            <w:pPr>
              <w:pStyle w:val="TAL"/>
            </w:pPr>
            <w:r w:rsidRPr="00A947E7">
              <w:rPr>
                <w:rFonts w:cs="Arial"/>
                <w:szCs w:val="18"/>
              </w:rPr>
              <w:t xml:space="preserve">Range of temperature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003B827A" w14:textId="77777777" w:rsidR="00B5479C" w:rsidRDefault="00B5479C" w:rsidP="0060788F">
            <w:pPr>
              <w:pStyle w:val="TAL"/>
              <w:rPr>
                <w:rFonts w:eastAsiaTheme="minorEastAsia"/>
                <w:lang w:eastAsia="zh-CN"/>
              </w:rPr>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06093580" w14:textId="77777777" w:rsidR="00B5479C" w:rsidRDefault="00B5479C" w:rsidP="0060788F">
            <w:pPr>
              <w:pStyle w:val="TAL"/>
              <w:rPr>
                <w:rFonts w:eastAsiaTheme="minorEastAsia"/>
                <w:lang w:eastAsia="zh-CN"/>
              </w:rPr>
            </w:pPr>
            <w:r>
              <w:rPr>
                <w:rFonts w:cs="Arial"/>
                <w:szCs w:val="18"/>
              </w:rPr>
              <w:t>x</w:t>
            </w:r>
          </w:p>
        </w:tc>
      </w:tr>
      <w:tr w:rsidR="00B5479C" w:rsidRPr="0018199F" w14:paraId="79DA0FE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5E1CCDB" w14:textId="77777777" w:rsidR="00B5479C" w:rsidRDefault="00B5479C" w:rsidP="0060788F">
            <w:pPr>
              <w:pStyle w:val="TAL"/>
              <w:rPr>
                <w:rFonts w:eastAsiaTheme="minorEastAsia" w:cs="Arial"/>
                <w:szCs w:val="18"/>
                <w:lang w:eastAsia="zh-CN"/>
              </w:rPr>
            </w:pPr>
            <w:r>
              <w:lastRenderedPageBreak/>
              <w:t>D.56</w:t>
            </w:r>
          </w:p>
        </w:tc>
        <w:tc>
          <w:tcPr>
            <w:tcW w:w="1842" w:type="dxa"/>
            <w:tcBorders>
              <w:top w:val="single" w:sz="4" w:space="0" w:color="auto"/>
              <w:left w:val="single" w:sz="4" w:space="0" w:color="auto"/>
              <w:bottom w:val="single" w:sz="4" w:space="0" w:color="auto"/>
              <w:right w:val="single" w:sz="4" w:space="0" w:color="auto"/>
            </w:tcBorders>
          </w:tcPr>
          <w:p w14:paraId="027CC4F7" w14:textId="77777777" w:rsidR="00B5479C" w:rsidRPr="005A2FB2" w:rsidRDefault="00B5479C" w:rsidP="0060788F">
            <w:pPr>
              <w:pStyle w:val="TAL"/>
              <w:rPr>
                <w:b/>
              </w:rPr>
            </w:pPr>
            <w:r>
              <w:t>SAN test conditions: R</w:t>
            </w:r>
            <w:r w:rsidRPr="00DF30E5">
              <w:t>elative humidity</w:t>
            </w:r>
          </w:p>
        </w:tc>
        <w:tc>
          <w:tcPr>
            <w:tcW w:w="4111" w:type="dxa"/>
            <w:tcBorders>
              <w:top w:val="single" w:sz="4" w:space="0" w:color="auto"/>
              <w:left w:val="single" w:sz="4" w:space="0" w:color="auto"/>
              <w:bottom w:val="single" w:sz="4" w:space="0" w:color="auto"/>
              <w:right w:val="single" w:sz="4" w:space="0" w:color="auto"/>
            </w:tcBorders>
          </w:tcPr>
          <w:p w14:paraId="079CF9F9" w14:textId="77777777" w:rsidR="00B5479C" w:rsidRPr="005A2FB2" w:rsidRDefault="00B5479C" w:rsidP="0060788F">
            <w:pPr>
              <w:pStyle w:val="TAL"/>
            </w:pPr>
            <w:r w:rsidRPr="00A947E7">
              <w:rPr>
                <w:rFonts w:cs="Arial"/>
                <w:szCs w:val="18"/>
              </w:rPr>
              <w:t xml:space="preserve">Range of </w:t>
            </w:r>
            <w:r w:rsidRPr="00A947E7">
              <w:t>relative humidity</w:t>
            </w:r>
            <w:r w:rsidRPr="00A947E7">
              <w:rPr>
                <w:rFonts w:cs="Arial"/>
                <w:szCs w:val="18"/>
              </w:rPr>
              <w:t xml:space="preserv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2C2E6874" w14:textId="77777777" w:rsidR="00B5479C" w:rsidRDefault="00B5479C" w:rsidP="0060788F">
            <w:pPr>
              <w:pStyle w:val="TAL"/>
              <w:rPr>
                <w:rFonts w:eastAsiaTheme="minorEastAsia"/>
                <w:lang w:eastAsia="zh-CN"/>
              </w:rPr>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0B69EDF2" w14:textId="77777777" w:rsidR="00B5479C" w:rsidRDefault="00B5479C" w:rsidP="0060788F">
            <w:pPr>
              <w:pStyle w:val="TAL"/>
              <w:rPr>
                <w:rFonts w:eastAsiaTheme="minorEastAsia"/>
                <w:lang w:eastAsia="zh-CN"/>
              </w:rPr>
            </w:pPr>
            <w:r w:rsidRPr="00AB0A28">
              <w:rPr>
                <w:rFonts w:cs="Arial"/>
                <w:szCs w:val="18"/>
              </w:rPr>
              <w:t>x</w:t>
            </w:r>
          </w:p>
        </w:tc>
      </w:tr>
      <w:tr w:rsidR="00B5479C" w:rsidRPr="0018199F" w14:paraId="56B04C90"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DA0EED7" w14:textId="77777777" w:rsidR="00B5479C" w:rsidRDefault="00B5479C" w:rsidP="0060788F">
            <w:pPr>
              <w:pStyle w:val="TAL"/>
              <w:rPr>
                <w:rFonts w:eastAsiaTheme="minorEastAsia" w:cs="Arial"/>
                <w:szCs w:val="18"/>
                <w:lang w:eastAsia="zh-CN"/>
              </w:rPr>
            </w:pPr>
            <w:r>
              <w:t>D.57</w:t>
            </w:r>
          </w:p>
        </w:tc>
        <w:tc>
          <w:tcPr>
            <w:tcW w:w="1842" w:type="dxa"/>
            <w:tcBorders>
              <w:top w:val="single" w:sz="4" w:space="0" w:color="auto"/>
              <w:left w:val="single" w:sz="4" w:space="0" w:color="auto"/>
              <w:bottom w:val="single" w:sz="4" w:space="0" w:color="auto"/>
              <w:right w:val="single" w:sz="4" w:space="0" w:color="auto"/>
            </w:tcBorders>
          </w:tcPr>
          <w:p w14:paraId="61F78F23" w14:textId="77777777" w:rsidR="00B5479C" w:rsidRPr="005A2FB2" w:rsidRDefault="00B5479C" w:rsidP="0060788F">
            <w:pPr>
              <w:pStyle w:val="TAL"/>
              <w:rPr>
                <w:b/>
              </w:rPr>
            </w:pPr>
            <w:r>
              <w:t>SAN test conditions: V</w:t>
            </w:r>
            <w:r w:rsidRPr="00DF30E5">
              <w:t>ibration</w:t>
            </w:r>
          </w:p>
        </w:tc>
        <w:tc>
          <w:tcPr>
            <w:tcW w:w="4111" w:type="dxa"/>
            <w:tcBorders>
              <w:top w:val="single" w:sz="4" w:space="0" w:color="auto"/>
              <w:left w:val="single" w:sz="4" w:space="0" w:color="auto"/>
              <w:bottom w:val="single" w:sz="4" w:space="0" w:color="auto"/>
              <w:right w:val="single" w:sz="4" w:space="0" w:color="auto"/>
            </w:tcBorders>
          </w:tcPr>
          <w:p w14:paraId="713B142B" w14:textId="77777777" w:rsidR="00B5479C" w:rsidRPr="005A2FB2" w:rsidRDefault="00B5479C" w:rsidP="0060788F">
            <w:pPr>
              <w:pStyle w:val="TAL"/>
            </w:pPr>
            <w:r w:rsidRPr="00A947E7">
              <w:rPr>
                <w:rFonts w:cs="Arial"/>
                <w:szCs w:val="18"/>
              </w:rPr>
              <w:t xml:space="preserve">Range of </w:t>
            </w:r>
            <w:r w:rsidRPr="00A947E7">
              <w:t>vibration</w:t>
            </w:r>
            <w:r w:rsidRPr="00A947E7">
              <w:rPr>
                <w:rFonts w:cs="Arial"/>
                <w:szCs w:val="18"/>
              </w:rPr>
              <w:t xml:space="preserv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0281A964" w14:textId="77777777" w:rsidR="00B5479C" w:rsidRDefault="00B5479C" w:rsidP="0060788F">
            <w:pPr>
              <w:pStyle w:val="TAL"/>
              <w:rPr>
                <w:rFonts w:eastAsiaTheme="minorEastAsia"/>
                <w:lang w:eastAsia="zh-CN"/>
              </w:rPr>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434C06DE" w14:textId="77777777" w:rsidR="00B5479C" w:rsidRDefault="00B5479C" w:rsidP="0060788F">
            <w:pPr>
              <w:pStyle w:val="TAL"/>
              <w:rPr>
                <w:rFonts w:eastAsiaTheme="minorEastAsia"/>
                <w:lang w:eastAsia="zh-CN"/>
              </w:rPr>
            </w:pPr>
            <w:r w:rsidRPr="00AB0A28">
              <w:rPr>
                <w:rFonts w:cs="Arial"/>
                <w:szCs w:val="18"/>
              </w:rPr>
              <w:t>x</w:t>
            </w:r>
          </w:p>
        </w:tc>
      </w:tr>
      <w:tr w:rsidR="00B5479C" w:rsidRPr="0018199F" w14:paraId="0B4A852F"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4761FF5" w14:textId="77777777" w:rsidR="00B5479C" w:rsidRDefault="00B5479C" w:rsidP="0060788F">
            <w:pPr>
              <w:pStyle w:val="TAL"/>
              <w:rPr>
                <w:rFonts w:eastAsiaTheme="minorEastAsia" w:cs="Arial"/>
                <w:szCs w:val="18"/>
                <w:lang w:eastAsia="zh-CN"/>
              </w:rPr>
            </w:pPr>
            <w:r>
              <w:t>D.58</w:t>
            </w:r>
          </w:p>
        </w:tc>
        <w:tc>
          <w:tcPr>
            <w:tcW w:w="1842" w:type="dxa"/>
            <w:tcBorders>
              <w:top w:val="single" w:sz="4" w:space="0" w:color="auto"/>
              <w:left w:val="single" w:sz="4" w:space="0" w:color="auto"/>
              <w:bottom w:val="single" w:sz="4" w:space="0" w:color="auto"/>
              <w:right w:val="single" w:sz="4" w:space="0" w:color="auto"/>
            </w:tcBorders>
          </w:tcPr>
          <w:p w14:paraId="02B4C636" w14:textId="77777777" w:rsidR="00B5479C" w:rsidRPr="005A2FB2" w:rsidRDefault="00B5479C" w:rsidP="0060788F">
            <w:pPr>
              <w:pStyle w:val="TAL"/>
              <w:rPr>
                <w:b/>
              </w:rPr>
            </w:pPr>
            <w:r>
              <w:t>SAN test conditions: Additional conditions</w:t>
            </w:r>
          </w:p>
        </w:tc>
        <w:tc>
          <w:tcPr>
            <w:tcW w:w="4111" w:type="dxa"/>
            <w:tcBorders>
              <w:top w:val="single" w:sz="4" w:space="0" w:color="auto"/>
              <w:left w:val="single" w:sz="4" w:space="0" w:color="auto"/>
              <w:bottom w:val="single" w:sz="4" w:space="0" w:color="auto"/>
              <w:right w:val="single" w:sz="4" w:space="0" w:color="auto"/>
            </w:tcBorders>
          </w:tcPr>
          <w:p w14:paraId="6C24AEAD" w14:textId="77777777" w:rsidR="00B5479C" w:rsidRPr="005A2FB2" w:rsidRDefault="00B5479C" w:rsidP="0060788F">
            <w:pPr>
              <w:pStyle w:val="TAL"/>
            </w:pPr>
            <w:r w:rsidRPr="00A947E7">
              <w:t>Additional (e.g. mission-specific) conditions</w:t>
            </w:r>
            <w:r w:rsidRPr="00A947E7">
              <w:rPr>
                <w:rFonts w:cs="Arial"/>
                <w:szCs w:val="18"/>
              </w:rPr>
              <w:t xml:space="preserve"> for the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564E115E" w14:textId="77777777" w:rsidR="00B5479C" w:rsidRDefault="00B5479C" w:rsidP="0060788F">
            <w:pPr>
              <w:pStyle w:val="TAL"/>
              <w:rPr>
                <w:rFonts w:eastAsiaTheme="minorEastAsia"/>
                <w:lang w:eastAsia="zh-CN"/>
              </w:rPr>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0BFD30EC" w14:textId="77777777" w:rsidR="00B5479C" w:rsidRDefault="00B5479C" w:rsidP="0060788F">
            <w:pPr>
              <w:pStyle w:val="TAL"/>
              <w:rPr>
                <w:rFonts w:eastAsiaTheme="minorEastAsia"/>
                <w:lang w:eastAsia="zh-CN"/>
              </w:rPr>
            </w:pPr>
            <w:r w:rsidRPr="00AB0A28">
              <w:rPr>
                <w:rFonts w:cs="Arial"/>
                <w:szCs w:val="18"/>
              </w:rPr>
              <w:t>x</w:t>
            </w:r>
          </w:p>
        </w:tc>
      </w:tr>
      <w:tr w:rsidR="00B5479C" w:rsidRPr="0018199F" w14:paraId="61B89878"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4E41F6F" w14:textId="77777777" w:rsidR="00B5479C" w:rsidRDefault="00B5479C" w:rsidP="0060788F">
            <w:pPr>
              <w:pStyle w:val="TAL"/>
              <w:rPr>
                <w:rFonts w:eastAsiaTheme="minorEastAsia" w:cs="Arial"/>
                <w:szCs w:val="18"/>
                <w:lang w:eastAsia="zh-CN"/>
              </w:rPr>
            </w:pPr>
            <w:r>
              <w:t>D.59</w:t>
            </w:r>
          </w:p>
        </w:tc>
        <w:tc>
          <w:tcPr>
            <w:tcW w:w="1842" w:type="dxa"/>
            <w:tcBorders>
              <w:top w:val="single" w:sz="4" w:space="0" w:color="auto"/>
              <w:left w:val="single" w:sz="4" w:space="0" w:color="auto"/>
              <w:bottom w:val="single" w:sz="4" w:space="0" w:color="auto"/>
              <w:right w:val="single" w:sz="4" w:space="0" w:color="auto"/>
            </w:tcBorders>
          </w:tcPr>
          <w:p w14:paraId="7E96CA79" w14:textId="77777777" w:rsidR="00B5479C" w:rsidRPr="005A2FB2" w:rsidRDefault="00B5479C" w:rsidP="0060788F">
            <w:pPr>
              <w:pStyle w:val="TAL"/>
              <w:rPr>
                <w:b/>
              </w:rPr>
            </w:pPr>
            <w:r>
              <w:t>SAN test conditions: power supply</w:t>
            </w:r>
          </w:p>
        </w:tc>
        <w:tc>
          <w:tcPr>
            <w:tcW w:w="4111" w:type="dxa"/>
            <w:tcBorders>
              <w:top w:val="single" w:sz="4" w:space="0" w:color="auto"/>
              <w:left w:val="single" w:sz="4" w:space="0" w:color="auto"/>
              <w:bottom w:val="single" w:sz="4" w:space="0" w:color="auto"/>
              <w:right w:val="single" w:sz="4" w:space="0" w:color="auto"/>
            </w:tcBorders>
          </w:tcPr>
          <w:p w14:paraId="79E28C66" w14:textId="77777777" w:rsidR="00B5479C" w:rsidRPr="005A2FB2" w:rsidRDefault="00B5479C" w:rsidP="0060788F">
            <w:pPr>
              <w:pStyle w:val="TAL"/>
            </w:pPr>
            <w:r w:rsidRPr="00A947E7">
              <w:t>Manufacturer declaration related to the power supply.</w:t>
            </w:r>
          </w:p>
        </w:tc>
        <w:tc>
          <w:tcPr>
            <w:tcW w:w="992" w:type="dxa"/>
            <w:tcBorders>
              <w:top w:val="single" w:sz="4" w:space="0" w:color="auto"/>
              <w:left w:val="single" w:sz="4" w:space="0" w:color="auto"/>
              <w:bottom w:val="single" w:sz="4" w:space="0" w:color="auto"/>
              <w:right w:val="single" w:sz="4" w:space="0" w:color="auto"/>
            </w:tcBorders>
          </w:tcPr>
          <w:p w14:paraId="03311C6B" w14:textId="77777777" w:rsidR="00B5479C" w:rsidRDefault="00B5479C" w:rsidP="0060788F">
            <w:pPr>
              <w:pStyle w:val="TAL"/>
              <w:rPr>
                <w:rFonts w:eastAsiaTheme="minorEastAsia"/>
                <w:lang w:eastAsia="zh-CN"/>
              </w:rPr>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0E1BF5FD" w14:textId="77777777" w:rsidR="00B5479C" w:rsidRDefault="00B5479C" w:rsidP="0060788F">
            <w:pPr>
              <w:pStyle w:val="TAL"/>
              <w:rPr>
                <w:rFonts w:eastAsiaTheme="minorEastAsia"/>
                <w:lang w:eastAsia="zh-CN"/>
              </w:rPr>
            </w:pPr>
            <w:r>
              <w:rPr>
                <w:rFonts w:cs="Arial"/>
                <w:szCs w:val="18"/>
              </w:rPr>
              <w:t>x</w:t>
            </w:r>
          </w:p>
        </w:tc>
      </w:tr>
      <w:tr w:rsidR="00B5479C" w:rsidRPr="0018199F" w14:paraId="68EC4650"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1BE0EDC" w14:textId="77777777" w:rsidR="00B5479C" w:rsidRPr="00AB6CF3" w:rsidRDefault="00B5479C" w:rsidP="0060788F">
            <w:pPr>
              <w:pStyle w:val="TAL"/>
            </w:pPr>
            <w:r w:rsidRPr="008C3753">
              <w:t>D.100</w:t>
            </w:r>
          </w:p>
        </w:tc>
        <w:tc>
          <w:tcPr>
            <w:tcW w:w="1842" w:type="dxa"/>
            <w:tcBorders>
              <w:top w:val="single" w:sz="4" w:space="0" w:color="auto"/>
              <w:left w:val="single" w:sz="4" w:space="0" w:color="auto"/>
              <w:bottom w:val="single" w:sz="4" w:space="0" w:color="auto"/>
              <w:right w:val="single" w:sz="4" w:space="0" w:color="auto"/>
            </w:tcBorders>
          </w:tcPr>
          <w:p w14:paraId="734CCA89" w14:textId="77777777" w:rsidR="00B5479C" w:rsidRPr="008C3753" w:rsidRDefault="00B5479C" w:rsidP="0060788F">
            <w:pPr>
              <w:pStyle w:val="TAL"/>
              <w:rPr>
                <w:rFonts w:cs="Arial"/>
                <w:szCs w:val="18"/>
                <w:lang w:eastAsia="zh-CN"/>
              </w:rPr>
            </w:pPr>
            <w:r w:rsidRPr="008C3753">
              <w:t>PUSCH mapping type</w:t>
            </w:r>
          </w:p>
        </w:tc>
        <w:tc>
          <w:tcPr>
            <w:tcW w:w="4111" w:type="dxa"/>
            <w:tcBorders>
              <w:top w:val="single" w:sz="4" w:space="0" w:color="auto"/>
              <w:left w:val="single" w:sz="4" w:space="0" w:color="auto"/>
              <w:bottom w:val="single" w:sz="4" w:space="0" w:color="auto"/>
              <w:right w:val="single" w:sz="4" w:space="0" w:color="auto"/>
            </w:tcBorders>
          </w:tcPr>
          <w:p w14:paraId="6402E7F3" w14:textId="77777777" w:rsidR="00B5479C" w:rsidRPr="008C3753" w:rsidRDefault="00B5479C" w:rsidP="0060788F">
            <w:pPr>
              <w:pStyle w:val="TAL"/>
              <w:rPr>
                <w:rFonts w:cs="Arial"/>
                <w:szCs w:val="18"/>
              </w:rPr>
            </w:pPr>
            <w:r w:rsidRPr="008C3753">
              <w:t>Declaration of the supported PUSCH mapping type as specified in TS 38.211 [</w:t>
            </w:r>
            <w:r>
              <w:t>8</w:t>
            </w:r>
            <w:r w:rsidRPr="008C3753">
              <w:t>], i.e., type A,</w:t>
            </w:r>
            <w:r w:rsidRPr="008C3753">
              <w:rPr>
                <w:lang w:eastAsia="zh-CN"/>
              </w:rPr>
              <w:t xml:space="preserve"> </w:t>
            </w:r>
            <w:r w:rsidRPr="008C3753">
              <w:t>type B or both.</w:t>
            </w:r>
          </w:p>
        </w:tc>
        <w:tc>
          <w:tcPr>
            <w:tcW w:w="992" w:type="dxa"/>
            <w:tcBorders>
              <w:top w:val="single" w:sz="4" w:space="0" w:color="auto"/>
              <w:left w:val="single" w:sz="4" w:space="0" w:color="auto"/>
              <w:bottom w:val="single" w:sz="4" w:space="0" w:color="auto"/>
              <w:right w:val="single" w:sz="4" w:space="0" w:color="auto"/>
            </w:tcBorders>
          </w:tcPr>
          <w:p w14:paraId="5E8941B2" w14:textId="77777777" w:rsidR="00B5479C" w:rsidRDefault="00B5479C" w:rsidP="0060788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52AA437F" w14:textId="77777777" w:rsidR="00B5479C" w:rsidRDefault="00B5479C" w:rsidP="0060788F">
            <w:pPr>
              <w:pStyle w:val="TAL"/>
              <w:rPr>
                <w:rFonts w:eastAsiaTheme="minorEastAsia"/>
                <w:lang w:eastAsia="zh-CN"/>
              </w:rPr>
            </w:pPr>
            <w:r w:rsidRPr="008C3753">
              <w:t>x</w:t>
            </w:r>
          </w:p>
        </w:tc>
      </w:tr>
      <w:tr w:rsidR="00B5479C" w:rsidRPr="0018199F" w14:paraId="3F7F5427"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B524979" w14:textId="77777777" w:rsidR="00B5479C" w:rsidRPr="00AB6CF3" w:rsidRDefault="00B5479C" w:rsidP="0060788F">
            <w:pPr>
              <w:pStyle w:val="TAL"/>
            </w:pPr>
            <w:r w:rsidRPr="008C3753">
              <w:rPr>
                <w:rFonts w:cs="Arial"/>
                <w:szCs w:val="18"/>
              </w:rPr>
              <w:t>D.10</w:t>
            </w: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ED97BB4" w14:textId="77777777" w:rsidR="00B5479C" w:rsidRPr="008C3753" w:rsidRDefault="00B5479C" w:rsidP="0060788F">
            <w:pPr>
              <w:pStyle w:val="TAL"/>
              <w:rPr>
                <w:rFonts w:cs="Arial"/>
                <w:szCs w:val="18"/>
                <w:lang w:eastAsia="zh-CN"/>
              </w:rPr>
            </w:pPr>
            <w:r w:rsidRPr="008C3753">
              <w:rPr>
                <w:rFonts w:cs="Arial"/>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686B6C93" w14:textId="77777777" w:rsidR="00B5479C" w:rsidRPr="008C3753" w:rsidRDefault="00B5479C" w:rsidP="0060788F">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w:t>
            </w:r>
            <w:r>
              <w:rPr>
                <w:rFonts w:cs="Arial"/>
                <w:szCs w:val="18"/>
              </w:rPr>
              <w:t>8</w:t>
            </w:r>
            <w:r w:rsidRPr="008C3753">
              <w:rPr>
                <w:rFonts w:cs="Arial"/>
                <w:szCs w:val="18"/>
              </w:rPr>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7C31287A" w14:textId="77777777" w:rsidR="00B5479C" w:rsidRDefault="00B5479C" w:rsidP="0060788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04EAD1CD" w14:textId="77777777" w:rsidR="00B5479C" w:rsidRDefault="00B5479C" w:rsidP="0060788F">
            <w:pPr>
              <w:pStyle w:val="TAL"/>
              <w:rPr>
                <w:rFonts w:eastAsiaTheme="minorEastAsia"/>
                <w:lang w:eastAsia="zh-CN"/>
              </w:rPr>
            </w:pPr>
            <w:r w:rsidRPr="008C3753">
              <w:t>x</w:t>
            </w:r>
          </w:p>
        </w:tc>
      </w:tr>
      <w:tr w:rsidR="00B5479C" w:rsidRPr="0018199F" w14:paraId="6AB38505"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2CC3C3B" w14:textId="77777777" w:rsidR="00B5479C" w:rsidRPr="00AB6CF3" w:rsidRDefault="00B5479C" w:rsidP="0060788F">
            <w:pPr>
              <w:pStyle w:val="TAL"/>
            </w:pPr>
            <w:r w:rsidRPr="008C3753">
              <w:rPr>
                <w:rFonts w:cs="Arial"/>
                <w:szCs w:val="18"/>
              </w:rPr>
              <w:t>D.10</w:t>
            </w:r>
            <w:r>
              <w:rPr>
                <w:rFonts w:cs="Arial"/>
                <w:szCs w:val="18"/>
              </w:rPr>
              <w:t>2</w:t>
            </w:r>
          </w:p>
        </w:tc>
        <w:tc>
          <w:tcPr>
            <w:tcW w:w="1842" w:type="dxa"/>
            <w:tcBorders>
              <w:top w:val="single" w:sz="4" w:space="0" w:color="auto"/>
              <w:left w:val="single" w:sz="4" w:space="0" w:color="auto"/>
              <w:bottom w:val="single" w:sz="4" w:space="0" w:color="auto"/>
              <w:right w:val="single" w:sz="4" w:space="0" w:color="auto"/>
            </w:tcBorders>
          </w:tcPr>
          <w:p w14:paraId="402F51AA" w14:textId="77777777" w:rsidR="00B5479C" w:rsidRPr="008C3753" w:rsidRDefault="00B5479C" w:rsidP="0060788F">
            <w:pPr>
              <w:pStyle w:val="TAL"/>
              <w:rPr>
                <w:rFonts w:cs="Arial"/>
                <w:szCs w:val="18"/>
                <w:lang w:eastAsia="zh-CN"/>
              </w:rPr>
            </w:pPr>
            <w:r w:rsidRPr="008C3753">
              <w:rPr>
                <w:rFonts w:cs="Arial"/>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725CC35E" w14:textId="77777777" w:rsidR="00B5479C" w:rsidRPr="008C3753" w:rsidRDefault="00B5479C" w:rsidP="0060788F">
            <w:pPr>
              <w:pStyle w:val="TAL"/>
              <w:rPr>
                <w:rFonts w:cs="Arial"/>
                <w:szCs w:val="18"/>
              </w:rPr>
            </w:pPr>
            <w:r w:rsidRPr="008C3753">
              <w:rPr>
                <w:rFonts w:cs="Arial"/>
                <w:szCs w:val="18"/>
              </w:rPr>
              <w:t xml:space="preserve">Declaration of the supported PRACH format(s) </w:t>
            </w:r>
            <w:r w:rsidRPr="008C3753">
              <w:t>as specified in TS 38.211 [</w:t>
            </w:r>
            <w:r>
              <w:t>8</w:t>
            </w:r>
            <w:r w:rsidRPr="008C3753">
              <w:t>],</w:t>
            </w:r>
            <w:r w:rsidRPr="008C3753">
              <w:rPr>
                <w:rFonts w:cs="Arial"/>
                <w:szCs w:val="18"/>
              </w:rPr>
              <w:t xml:space="preserve"> i.e., </w:t>
            </w:r>
            <w:r w:rsidRPr="008C3753">
              <w:rPr>
                <w:rFonts w:cs="Arial"/>
                <w:szCs w:val="18"/>
                <w:lang w:eastAsia="zh-CN"/>
              </w:rPr>
              <w:t xml:space="preserve">format: </w:t>
            </w:r>
            <w:r w:rsidRPr="008C3753">
              <w:rPr>
                <w:rFonts w:cs="Arial"/>
                <w:szCs w:val="18"/>
              </w:rPr>
              <w:t xml:space="preserve">0, </w:t>
            </w:r>
            <w:r>
              <w:rPr>
                <w:rFonts w:cs="Arial"/>
                <w:szCs w:val="18"/>
              </w:rPr>
              <w:t>2</w:t>
            </w:r>
            <w:r w:rsidRPr="008C3753">
              <w:rPr>
                <w:rFonts w:cs="Arial"/>
                <w:szCs w:val="18"/>
              </w:rPr>
              <w:t>, B4, C2.</w:t>
            </w:r>
          </w:p>
          <w:p w14:paraId="6BBFDA77" w14:textId="77777777" w:rsidR="00B5479C" w:rsidRPr="008C3753" w:rsidRDefault="00B5479C" w:rsidP="0060788F">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short sequence, as specified in TS 38.211 [</w:t>
            </w:r>
            <w:r>
              <w:t>8</w:t>
            </w:r>
            <w:r w:rsidRPr="008C3753">
              <w:t xml:space="preserve">], i.e., </w:t>
            </w:r>
            <w:r w:rsidRPr="008C3753">
              <w:rPr>
                <w:rFonts w:cs="Arial"/>
                <w:szCs w:val="18"/>
              </w:rPr>
              <w:t>15 kHz, 30 kHz or both.</w:t>
            </w:r>
          </w:p>
        </w:tc>
        <w:tc>
          <w:tcPr>
            <w:tcW w:w="992" w:type="dxa"/>
            <w:tcBorders>
              <w:top w:val="single" w:sz="4" w:space="0" w:color="auto"/>
              <w:left w:val="single" w:sz="4" w:space="0" w:color="auto"/>
              <w:bottom w:val="single" w:sz="4" w:space="0" w:color="auto"/>
              <w:right w:val="single" w:sz="4" w:space="0" w:color="auto"/>
            </w:tcBorders>
          </w:tcPr>
          <w:p w14:paraId="3A2D0808" w14:textId="77777777" w:rsidR="00B5479C" w:rsidRDefault="00B5479C" w:rsidP="0060788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6C99FE09" w14:textId="77777777" w:rsidR="00B5479C" w:rsidRDefault="00B5479C" w:rsidP="0060788F">
            <w:pPr>
              <w:pStyle w:val="TAL"/>
              <w:rPr>
                <w:rFonts w:eastAsiaTheme="minorEastAsia"/>
                <w:lang w:eastAsia="zh-CN"/>
              </w:rPr>
            </w:pPr>
            <w:r w:rsidRPr="008C3753">
              <w:t>x</w:t>
            </w:r>
          </w:p>
        </w:tc>
      </w:tr>
      <w:tr w:rsidR="00B5479C" w:rsidRPr="0018199F" w14:paraId="2B6EF2A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403046F" w14:textId="77777777" w:rsidR="00B5479C" w:rsidRPr="005676BE" w:rsidRDefault="00B5479C" w:rsidP="0060788F">
            <w:pPr>
              <w:pStyle w:val="TAL"/>
            </w:pPr>
            <w:r w:rsidRPr="008C3753">
              <w:t>D.10</w:t>
            </w:r>
            <w:r>
              <w:t>3</w:t>
            </w:r>
          </w:p>
        </w:tc>
        <w:tc>
          <w:tcPr>
            <w:tcW w:w="1842" w:type="dxa"/>
            <w:tcBorders>
              <w:top w:val="single" w:sz="4" w:space="0" w:color="auto"/>
              <w:left w:val="single" w:sz="4" w:space="0" w:color="auto"/>
              <w:bottom w:val="single" w:sz="4" w:space="0" w:color="auto"/>
              <w:right w:val="single" w:sz="4" w:space="0" w:color="auto"/>
            </w:tcBorders>
          </w:tcPr>
          <w:p w14:paraId="02CDD438" w14:textId="77777777" w:rsidR="00B5479C" w:rsidRPr="008C3753" w:rsidRDefault="00B5479C" w:rsidP="0060788F">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111" w:type="dxa"/>
            <w:tcBorders>
              <w:top w:val="single" w:sz="4" w:space="0" w:color="auto"/>
              <w:left w:val="single" w:sz="4" w:space="0" w:color="auto"/>
              <w:bottom w:val="single" w:sz="4" w:space="0" w:color="auto"/>
              <w:right w:val="single" w:sz="4" w:space="0" w:color="auto"/>
            </w:tcBorders>
          </w:tcPr>
          <w:p w14:paraId="2D531D2B" w14:textId="77777777" w:rsidR="00B5479C" w:rsidRPr="008C3753" w:rsidRDefault="00B5479C" w:rsidP="0060788F">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6892D6A2" w14:textId="77777777" w:rsidR="00B5479C" w:rsidRDefault="00B5479C" w:rsidP="0060788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6440F7CA" w14:textId="77777777" w:rsidR="00B5479C" w:rsidRDefault="00B5479C" w:rsidP="0060788F">
            <w:pPr>
              <w:pStyle w:val="TAL"/>
              <w:rPr>
                <w:rFonts w:eastAsiaTheme="minorEastAsia"/>
                <w:lang w:eastAsia="zh-CN"/>
              </w:rPr>
            </w:pPr>
            <w:r w:rsidRPr="008C3753">
              <w:rPr>
                <w:rFonts w:cs="Arial"/>
                <w:szCs w:val="18"/>
              </w:rPr>
              <w:t>x</w:t>
            </w:r>
          </w:p>
        </w:tc>
      </w:tr>
      <w:tr w:rsidR="00B5479C" w:rsidRPr="0018199F" w14:paraId="02FE5A2B"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A5FA438" w14:textId="77777777" w:rsidR="00B5479C" w:rsidRPr="005676BE" w:rsidRDefault="00B5479C" w:rsidP="0060788F">
            <w:pPr>
              <w:pStyle w:val="TAL"/>
            </w:pPr>
            <w:r w:rsidRPr="008C3753">
              <w:t>D.10</w:t>
            </w:r>
            <w:r>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222BD0FC" w14:textId="77777777" w:rsidR="00B5479C" w:rsidRPr="008C3753" w:rsidRDefault="00B5479C" w:rsidP="0060788F">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111" w:type="dxa"/>
            <w:tcBorders>
              <w:top w:val="single" w:sz="4" w:space="0" w:color="auto"/>
              <w:left w:val="single" w:sz="4" w:space="0" w:color="auto"/>
              <w:bottom w:val="single" w:sz="4" w:space="0" w:color="auto"/>
              <w:right w:val="single" w:sz="4" w:space="0" w:color="auto"/>
            </w:tcBorders>
          </w:tcPr>
          <w:p w14:paraId="05FD28D2" w14:textId="77777777" w:rsidR="00B5479C" w:rsidRPr="008C3753" w:rsidRDefault="00B5479C" w:rsidP="0060788F">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C13A886" w14:textId="77777777" w:rsidR="00B5479C" w:rsidRDefault="00B5479C" w:rsidP="0060788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79350B45" w14:textId="77777777" w:rsidR="00B5479C" w:rsidRDefault="00B5479C" w:rsidP="0060788F">
            <w:pPr>
              <w:pStyle w:val="TAL"/>
              <w:rPr>
                <w:rFonts w:eastAsiaTheme="minorEastAsia"/>
                <w:lang w:eastAsia="zh-CN"/>
              </w:rPr>
            </w:pPr>
            <w:r w:rsidRPr="008C3753">
              <w:rPr>
                <w:rFonts w:cs="Arial"/>
                <w:szCs w:val="18"/>
              </w:rPr>
              <w:t>x</w:t>
            </w:r>
          </w:p>
        </w:tc>
      </w:tr>
      <w:tr w:rsidR="00B5479C" w:rsidRPr="0018199F" w14:paraId="2B084E60"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2D5E016" w14:textId="77777777" w:rsidR="00B5479C" w:rsidRPr="005676BE" w:rsidRDefault="00B5479C" w:rsidP="0060788F">
            <w:pPr>
              <w:pStyle w:val="TAL"/>
            </w:pPr>
            <w:r w:rsidRPr="008C3753">
              <w:t>D.10</w:t>
            </w:r>
            <w:r>
              <w:t>5</w:t>
            </w:r>
          </w:p>
        </w:tc>
        <w:tc>
          <w:tcPr>
            <w:tcW w:w="1842" w:type="dxa"/>
            <w:tcBorders>
              <w:top w:val="single" w:sz="4" w:space="0" w:color="auto"/>
              <w:left w:val="single" w:sz="4" w:space="0" w:color="auto"/>
              <w:bottom w:val="single" w:sz="4" w:space="0" w:color="auto"/>
              <w:right w:val="single" w:sz="4" w:space="0" w:color="auto"/>
            </w:tcBorders>
          </w:tcPr>
          <w:p w14:paraId="12029C3E" w14:textId="77777777" w:rsidR="00B5479C" w:rsidRPr="008C3753" w:rsidRDefault="00B5479C" w:rsidP="0060788F">
            <w:pPr>
              <w:pStyle w:val="TAL"/>
              <w:rPr>
                <w:rFonts w:cs="Arial"/>
                <w:szCs w:val="18"/>
                <w:lang w:eastAsia="zh-CN"/>
              </w:rPr>
            </w:pPr>
            <w:r w:rsidRPr="008C3753">
              <w:rPr>
                <w:rFonts w:cs="Arial"/>
                <w:szCs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9309E77" w14:textId="77777777" w:rsidR="00B5479C" w:rsidRPr="008C3753" w:rsidRDefault="00B5479C" w:rsidP="0060788F">
            <w:pPr>
              <w:pStyle w:val="TAL"/>
              <w:rPr>
                <w:rFonts w:cs="Arial"/>
                <w:szCs w:val="18"/>
              </w:rPr>
            </w:pPr>
            <w:r w:rsidRPr="008C3753">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293BE797" w14:textId="77777777" w:rsidR="00B5479C" w:rsidRDefault="00B5479C" w:rsidP="0060788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7A3053B5" w14:textId="77777777" w:rsidR="00B5479C" w:rsidRDefault="00B5479C" w:rsidP="0060788F">
            <w:pPr>
              <w:pStyle w:val="TAL"/>
              <w:rPr>
                <w:rFonts w:eastAsiaTheme="minorEastAsia"/>
                <w:lang w:eastAsia="zh-CN"/>
              </w:rPr>
            </w:pPr>
            <w:r w:rsidRPr="008C3753">
              <w:rPr>
                <w:rFonts w:cs="Arial"/>
                <w:szCs w:val="18"/>
              </w:rPr>
              <w:t>x</w:t>
            </w:r>
          </w:p>
        </w:tc>
      </w:tr>
      <w:tr w:rsidR="00264BDE" w:rsidRPr="0018199F" w14:paraId="45998AEE" w14:textId="77777777" w:rsidTr="0060788F">
        <w:trPr>
          <w:cantSplit/>
          <w:jc w:val="center"/>
          <w:ins w:id="62" w:author="Ericsson_Nicholas Pu" w:date="2024-08-01T09:57:00Z"/>
        </w:trPr>
        <w:tc>
          <w:tcPr>
            <w:tcW w:w="1300" w:type="dxa"/>
            <w:tcBorders>
              <w:top w:val="single" w:sz="4" w:space="0" w:color="auto"/>
              <w:left w:val="single" w:sz="4" w:space="0" w:color="auto"/>
              <w:bottom w:val="single" w:sz="4" w:space="0" w:color="auto"/>
              <w:right w:val="single" w:sz="4" w:space="0" w:color="auto"/>
            </w:tcBorders>
          </w:tcPr>
          <w:p w14:paraId="1EC9083A" w14:textId="57C492C1" w:rsidR="00264BDE" w:rsidRPr="008C3753" w:rsidRDefault="00D126F1" w:rsidP="0060788F">
            <w:pPr>
              <w:pStyle w:val="TAL"/>
              <w:rPr>
                <w:ins w:id="63" w:author="Ericsson_Nicholas Pu" w:date="2024-08-01T09:57:00Z"/>
                <w:lang w:eastAsia="zh-CN"/>
              </w:rPr>
            </w:pPr>
            <w:ins w:id="64" w:author="Ericsson_Nicholas Pu" w:date="2024-08-01T09:58:00Z">
              <w:r>
                <w:rPr>
                  <w:rFonts w:hint="eastAsia"/>
                  <w:lang w:eastAsia="zh-CN"/>
                </w:rPr>
                <w:t>D.106</w:t>
              </w:r>
            </w:ins>
          </w:p>
        </w:tc>
        <w:tc>
          <w:tcPr>
            <w:tcW w:w="1842" w:type="dxa"/>
            <w:tcBorders>
              <w:top w:val="single" w:sz="4" w:space="0" w:color="auto"/>
              <w:left w:val="single" w:sz="4" w:space="0" w:color="auto"/>
              <w:bottom w:val="single" w:sz="4" w:space="0" w:color="auto"/>
              <w:right w:val="single" w:sz="4" w:space="0" w:color="auto"/>
            </w:tcBorders>
          </w:tcPr>
          <w:p w14:paraId="214D5205" w14:textId="0DD09858" w:rsidR="00264BDE" w:rsidRPr="008C3753" w:rsidRDefault="00D126F1" w:rsidP="0060788F">
            <w:pPr>
              <w:pStyle w:val="TAL"/>
              <w:rPr>
                <w:ins w:id="65" w:author="Ericsson_Nicholas Pu" w:date="2024-08-01T09:57:00Z"/>
                <w:rFonts w:cs="Arial"/>
                <w:szCs w:val="18"/>
                <w:lang w:eastAsia="zh-CN"/>
              </w:rPr>
            </w:pPr>
            <w:ins w:id="66" w:author="Ericsson_Nicholas Pu" w:date="2024-08-01T09:58:00Z">
              <w:r>
                <w:rPr>
                  <w:rFonts w:cs="Arial" w:hint="eastAsia"/>
                  <w:szCs w:val="18"/>
                  <w:lang w:eastAsia="zh-CN"/>
                </w:rPr>
                <w:t>MCS index table 3</w:t>
              </w:r>
            </w:ins>
          </w:p>
        </w:tc>
        <w:tc>
          <w:tcPr>
            <w:tcW w:w="4111" w:type="dxa"/>
            <w:tcBorders>
              <w:top w:val="single" w:sz="4" w:space="0" w:color="auto"/>
              <w:left w:val="single" w:sz="4" w:space="0" w:color="auto"/>
              <w:bottom w:val="single" w:sz="4" w:space="0" w:color="auto"/>
              <w:right w:val="single" w:sz="4" w:space="0" w:color="auto"/>
            </w:tcBorders>
          </w:tcPr>
          <w:p w14:paraId="680DEF61" w14:textId="77777777" w:rsidR="00C46D18" w:rsidRPr="00C46D18" w:rsidRDefault="00C46D18" w:rsidP="00C46D18">
            <w:pPr>
              <w:pStyle w:val="TAL"/>
              <w:rPr>
                <w:ins w:id="67" w:author="Ericsson_Nicholas Pu" w:date="2024-08-01T09:58:00Z"/>
                <w:rFonts w:cs="Arial"/>
                <w:szCs w:val="18"/>
              </w:rPr>
            </w:pPr>
            <w:ins w:id="68" w:author="Ericsson_Nicholas Pu" w:date="2024-08-01T09:58:00Z">
              <w:r w:rsidRPr="00C46D18">
                <w:rPr>
                  <w:rFonts w:cs="Arial"/>
                  <w:szCs w:val="18"/>
                </w:rPr>
                <w:t>Declaration of support MCS index table 3 as</w:t>
              </w:r>
            </w:ins>
          </w:p>
          <w:p w14:paraId="2E503F18" w14:textId="544662E2" w:rsidR="00264BDE" w:rsidRPr="008C3753" w:rsidRDefault="00C46D18" w:rsidP="00C46D18">
            <w:pPr>
              <w:pStyle w:val="TAL"/>
              <w:rPr>
                <w:ins w:id="69" w:author="Ericsson_Nicholas Pu" w:date="2024-08-01T09:57:00Z"/>
                <w:rFonts w:cs="Arial"/>
                <w:szCs w:val="18"/>
              </w:rPr>
            </w:pPr>
            <w:ins w:id="70" w:author="Ericsson_Nicholas Pu" w:date="2024-08-01T09:58:00Z">
              <w:r w:rsidRPr="00C46D18">
                <w:rPr>
                  <w:rFonts w:cs="Arial"/>
                  <w:szCs w:val="18"/>
                </w:rPr>
                <w:t>specified in TS 38.214 [</w:t>
              </w:r>
            </w:ins>
            <w:ins w:id="71" w:author="Ericsson_Nicholas Pu" w:date="2024-08-01T10:39:00Z">
              <w:r w:rsidR="00FA3F19">
                <w:rPr>
                  <w:rFonts w:cs="Arial" w:hint="eastAsia"/>
                  <w:szCs w:val="18"/>
                  <w:lang w:eastAsia="zh-CN"/>
                </w:rPr>
                <w:t>9</w:t>
              </w:r>
            </w:ins>
            <w:ins w:id="72" w:author="Ericsson_Nicholas Pu" w:date="2024-08-01T09:58:00Z">
              <w:r w:rsidRPr="00C46D18">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
          <w:p w14:paraId="579134D0" w14:textId="118B972F" w:rsidR="00264BDE" w:rsidRDefault="00875B61" w:rsidP="0060788F">
            <w:pPr>
              <w:pStyle w:val="TAL"/>
              <w:rPr>
                <w:ins w:id="73" w:author="Ericsson_Nicholas Pu" w:date="2024-08-01T09:57:00Z"/>
                <w:lang w:eastAsia="zh-CN"/>
              </w:rPr>
            </w:pPr>
            <w:ins w:id="74" w:author="Ericsson_Nicholas Pu" w:date="2024-08-01T10:38:00Z">
              <w:r>
                <w:rPr>
                  <w:rFonts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78A3F922" w14:textId="489D2016" w:rsidR="00264BDE" w:rsidRPr="008C3753" w:rsidRDefault="00875B61" w:rsidP="0060788F">
            <w:pPr>
              <w:pStyle w:val="TAL"/>
              <w:rPr>
                <w:ins w:id="75" w:author="Ericsson_Nicholas Pu" w:date="2024-08-01T09:57:00Z"/>
                <w:rFonts w:cs="Arial"/>
                <w:szCs w:val="18"/>
                <w:lang w:eastAsia="zh-CN"/>
              </w:rPr>
            </w:pPr>
            <w:ins w:id="76" w:author="Ericsson_Nicholas Pu" w:date="2024-08-01T10:38:00Z">
              <w:r>
                <w:rPr>
                  <w:rFonts w:cs="Arial" w:hint="eastAsia"/>
                  <w:szCs w:val="18"/>
                  <w:lang w:eastAsia="zh-CN"/>
                </w:rPr>
                <w:t>x</w:t>
              </w:r>
            </w:ins>
          </w:p>
        </w:tc>
      </w:tr>
      <w:tr w:rsidR="00264BDE" w:rsidRPr="0018199F" w14:paraId="35D4DBFE" w14:textId="77777777" w:rsidTr="0060788F">
        <w:trPr>
          <w:cantSplit/>
          <w:jc w:val="center"/>
          <w:ins w:id="77" w:author="Ericsson_Nicholas Pu" w:date="2024-08-01T09:58:00Z"/>
        </w:trPr>
        <w:tc>
          <w:tcPr>
            <w:tcW w:w="1300" w:type="dxa"/>
            <w:tcBorders>
              <w:top w:val="single" w:sz="4" w:space="0" w:color="auto"/>
              <w:left w:val="single" w:sz="4" w:space="0" w:color="auto"/>
              <w:bottom w:val="single" w:sz="4" w:space="0" w:color="auto"/>
              <w:right w:val="single" w:sz="4" w:space="0" w:color="auto"/>
            </w:tcBorders>
          </w:tcPr>
          <w:p w14:paraId="4EFDDA98" w14:textId="041FBBE2" w:rsidR="00264BDE" w:rsidRPr="008C3753" w:rsidRDefault="00FA3F19" w:rsidP="0060788F">
            <w:pPr>
              <w:pStyle w:val="TAL"/>
              <w:rPr>
                <w:ins w:id="78" w:author="Ericsson_Nicholas Pu" w:date="2024-08-01T09:58:00Z"/>
                <w:lang w:eastAsia="zh-CN"/>
              </w:rPr>
            </w:pPr>
            <w:ins w:id="79" w:author="Ericsson_Nicholas Pu" w:date="2024-08-01T10:39:00Z">
              <w:r>
                <w:rPr>
                  <w:rFonts w:hint="eastAsia"/>
                  <w:lang w:eastAsia="zh-CN"/>
                </w:rPr>
                <w:t>D.107</w:t>
              </w:r>
            </w:ins>
          </w:p>
        </w:tc>
        <w:tc>
          <w:tcPr>
            <w:tcW w:w="1842" w:type="dxa"/>
            <w:tcBorders>
              <w:top w:val="single" w:sz="4" w:space="0" w:color="auto"/>
              <w:left w:val="single" w:sz="4" w:space="0" w:color="auto"/>
              <w:bottom w:val="single" w:sz="4" w:space="0" w:color="auto"/>
              <w:right w:val="single" w:sz="4" w:space="0" w:color="auto"/>
            </w:tcBorders>
          </w:tcPr>
          <w:p w14:paraId="7BB7D2AE" w14:textId="034C053E" w:rsidR="00264BDE" w:rsidRPr="008C3753" w:rsidRDefault="00FA3F19" w:rsidP="0060788F">
            <w:pPr>
              <w:pStyle w:val="TAL"/>
              <w:rPr>
                <w:ins w:id="80" w:author="Ericsson_Nicholas Pu" w:date="2024-08-01T09:58:00Z"/>
                <w:rFonts w:cs="Arial"/>
                <w:szCs w:val="18"/>
                <w:lang w:eastAsia="zh-CN"/>
              </w:rPr>
            </w:pPr>
            <w:ins w:id="81" w:author="Ericsson_Nicholas Pu" w:date="2024-08-01T10:39:00Z">
              <w:r>
                <w:rPr>
                  <w:rFonts w:cs="Arial" w:hint="eastAsia"/>
                  <w:szCs w:val="18"/>
                  <w:lang w:eastAsia="zh-CN"/>
                </w:rPr>
                <w:t>PUSCH repetition type A</w:t>
              </w:r>
            </w:ins>
          </w:p>
        </w:tc>
        <w:tc>
          <w:tcPr>
            <w:tcW w:w="4111" w:type="dxa"/>
            <w:tcBorders>
              <w:top w:val="single" w:sz="4" w:space="0" w:color="auto"/>
              <w:left w:val="single" w:sz="4" w:space="0" w:color="auto"/>
              <w:bottom w:val="single" w:sz="4" w:space="0" w:color="auto"/>
              <w:right w:val="single" w:sz="4" w:space="0" w:color="auto"/>
            </w:tcBorders>
          </w:tcPr>
          <w:p w14:paraId="561A58C4" w14:textId="08EBF54F" w:rsidR="00264BDE" w:rsidRPr="008C3753" w:rsidRDefault="00701C2D" w:rsidP="0060788F">
            <w:pPr>
              <w:pStyle w:val="TAL"/>
              <w:rPr>
                <w:ins w:id="82" w:author="Ericsson_Nicholas Pu" w:date="2024-08-01T09:58:00Z"/>
                <w:rFonts w:cs="Arial"/>
                <w:szCs w:val="18"/>
                <w:lang w:eastAsia="zh-CN"/>
              </w:rPr>
            </w:pPr>
            <w:ins w:id="83" w:author="Ericsson_Nicholas Pu" w:date="2024-08-01T10:39:00Z">
              <w:r>
                <w:rPr>
                  <w:rFonts w:cs="Arial" w:hint="eastAsia"/>
                  <w:szCs w:val="18"/>
                  <w:lang w:eastAsia="zh-CN"/>
                </w:rPr>
                <w:t>Declaration of support PUSCH repetition type A</w:t>
              </w:r>
            </w:ins>
          </w:p>
        </w:tc>
        <w:tc>
          <w:tcPr>
            <w:tcW w:w="992" w:type="dxa"/>
            <w:tcBorders>
              <w:top w:val="single" w:sz="4" w:space="0" w:color="auto"/>
              <w:left w:val="single" w:sz="4" w:space="0" w:color="auto"/>
              <w:bottom w:val="single" w:sz="4" w:space="0" w:color="auto"/>
              <w:right w:val="single" w:sz="4" w:space="0" w:color="auto"/>
            </w:tcBorders>
          </w:tcPr>
          <w:p w14:paraId="4BCC4546" w14:textId="2C9049D3" w:rsidR="00264BDE" w:rsidRDefault="00701C2D" w:rsidP="0060788F">
            <w:pPr>
              <w:pStyle w:val="TAL"/>
              <w:rPr>
                <w:ins w:id="84" w:author="Ericsson_Nicholas Pu" w:date="2024-08-01T09:58:00Z"/>
                <w:lang w:eastAsia="zh-CN"/>
              </w:rPr>
            </w:pPr>
            <w:ins w:id="85" w:author="Ericsson_Nicholas Pu" w:date="2024-08-01T10:39:00Z">
              <w:r>
                <w:rPr>
                  <w:rFonts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768A61BF" w14:textId="739825CD" w:rsidR="00264BDE" w:rsidRPr="008C3753" w:rsidRDefault="00701C2D" w:rsidP="0060788F">
            <w:pPr>
              <w:pStyle w:val="TAL"/>
              <w:rPr>
                <w:ins w:id="86" w:author="Ericsson_Nicholas Pu" w:date="2024-08-01T09:58:00Z"/>
                <w:rFonts w:cs="Arial"/>
                <w:szCs w:val="18"/>
                <w:lang w:eastAsia="zh-CN"/>
              </w:rPr>
            </w:pPr>
            <w:ins w:id="87" w:author="Ericsson_Nicholas Pu" w:date="2024-08-01T10:39:00Z">
              <w:r>
                <w:rPr>
                  <w:rFonts w:cs="Arial" w:hint="eastAsia"/>
                  <w:szCs w:val="18"/>
                  <w:lang w:eastAsia="zh-CN"/>
                </w:rPr>
                <w:t>x</w:t>
              </w:r>
            </w:ins>
          </w:p>
        </w:tc>
      </w:tr>
      <w:tr w:rsidR="00B5479C" w:rsidRPr="0018199F" w14:paraId="27CE8CF9" w14:textId="77777777" w:rsidTr="0060788F">
        <w:trPr>
          <w:cantSplit/>
          <w:jc w:val="center"/>
        </w:trPr>
        <w:tc>
          <w:tcPr>
            <w:tcW w:w="9155" w:type="dxa"/>
            <w:gridSpan w:val="5"/>
            <w:tcBorders>
              <w:top w:val="single" w:sz="4" w:space="0" w:color="auto"/>
              <w:left w:val="single" w:sz="4" w:space="0" w:color="auto"/>
              <w:bottom w:val="single" w:sz="4" w:space="0" w:color="auto"/>
              <w:right w:val="single" w:sz="4" w:space="0" w:color="auto"/>
            </w:tcBorders>
          </w:tcPr>
          <w:p w14:paraId="78B38A05" w14:textId="77777777" w:rsidR="00B5479C" w:rsidRPr="0018199F" w:rsidRDefault="00B5479C" w:rsidP="0060788F">
            <w:pPr>
              <w:pStyle w:val="TAN"/>
              <w:rPr>
                <w:lang w:eastAsia="zh-CN"/>
              </w:rPr>
            </w:pPr>
            <w:r w:rsidRPr="0018199F">
              <w:rPr>
                <w:lang w:eastAsia="zh-CN"/>
              </w:rPr>
              <w:t>NOTE 1:</w:t>
            </w:r>
            <w:r w:rsidRPr="0018199F">
              <w:rPr>
                <w:rFonts w:cs="Arial"/>
                <w:szCs w:val="18"/>
                <w:lang w:eastAsia="ja-JP"/>
              </w:rPr>
              <w:tab/>
            </w:r>
            <w:r w:rsidRPr="0018199F">
              <w:rPr>
                <w:lang w:eastAsia="zh-CN"/>
              </w:rPr>
              <w:t xml:space="preserve">Manufacturer declarations applicable per SAN </w:t>
            </w:r>
            <w:r w:rsidRPr="0018199F">
              <w:rPr>
                <w:i/>
                <w:lang w:eastAsia="zh-CN"/>
              </w:rPr>
              <w:t>requirement set</w:t>
            </w:r>
            <w:r w:rsidRPr="0018199F">
              <w:rPr>
                <w:lang w:eastAsia="zh-CN"/>
              </w:rPr>
              <w:t xml:space="preserve"> were marked as "x"</w:t>
            </w:r>
            <w:r>
              <w:rPr>
                <w:rFonts w:hint="eastAsia"/>
                <w:lang w:eastAsia="zh-CN"/>
              </w:rPr>
              <w:t xml:space="preserve"> or </w:t>
            </w:r>
            <w:r w:rsidRPr="0018199F">
              <w:rPr>
                <w:lang w:eastAsia="zh-CN"/>
              </w:rPr>
              <w:t>"</w:t>
            </w:r>
            <w:r>
              <w:rPr>
                <w:rFonts w:hint="eastAsia"/>
                <w:lang w:eastAsia="zh-CN"/>
              </w:rPr>
              <w:t>c</w:t>
            </w:r>
            <w:r w:rsidRPr="0018199F">
              <w:rPr>
                <w:lang w:eastAsia="zh-CN"/>
              </w:rPr>
              <w:t xml:space="preserve">". Manufacturer declarations not applicable per SAN </w:t>
            </w:r>
            <w:r w:rsidRPr="0018199F">
              <w:rPr>
                <w:i/>
                <w:lang w:eastAsia="zh-CN"/>
              </w:rPr>
              <w:t>requirement set</w:t>
            </w:r>
            <w:r w:rsidRPr="0018199F">
              <w:rPr>
                <w:lang w:eastAsia="zh-CN"/>
              </w:rPr>
              <w:t xml:space="preserve"> were marked as "n/a".</w:t>
            </w:r>
          </w:p>
          <w:p w14:paraId="1AC2D728" w14:textId="77777777" w:rsidR="00B5479C" w:rsidRPr="0018199F" w:rsidRDefault="00B5479C" w:rsidP="0060788F">
            <w:pPr>
              <w:pStyle w:val="TAN"/>
              <w:rPr>
                <w:lang w:eastAsia="zh-CN"/>
              </w:rPr>
            </w:pPr>
            <w:r w:rsidRPr="0018199F">
              <w:rPr>
                <w:lang w:eastAsia="zh-CN"/>
              </w:rPr>
              <w:t>NOTE 2:</w:t>
            </w:r>
            <w:r w:rsidRPr="0018199F">
              <w:rPr>
                <w:rFonts w:cs="Arial"/>
                <w:szCs w:val="18"/>
                <w:lang w:eastAsia="ja-JP"/>
              </w:rPr>
              <w:tab/>
            </w:r>
            <w:r w:rsidRPr="0018199F">
              <w:rPr>
                <w:lang w:eastAsia="zh-CN"/>
              </w:rPr>
              <w:t xml:space="preserve">For </w:t>
            </w:r>
            <w:r w:rsidRPr="0018199F">
              <w:rPr>
                <w:i/>
                <w:lang w:eastAsia="zh-CN"/>
              </w:rPr>
              <w:t>SAN type 1-H</w:t>
            </w:r>
            <w:r w:rsidRPr="0018199F">
              <w:rPr>
                <w:lang w:eastAsia="zh-CN"/>
              </w:rPr>
              <w:t>, the only radiated declarations are related to EIRP and EIS requirements. For declarations marked as 'c', related conducted declarations</w:t>
            </w:r>
            <w:r w:rsidRPr="0018199F">
              <w:rPr>
                <w:rFonts w:hint="eastAsia"/>
                <w:lang w:eastAsia="zh-CN"/>
              </w:rPr>
              <w:t xml:space="preserve"> </w:t>
            </w:r>
            <w:r w:rsidRPr="0018199F">
              <w:rPr>
                <w:lang w:eastAsia="zh-CN"/>
              </w:rPr>
              <w:t>apply</w:t>
            </w:r>
            <w:r w:rsidRPr="0018199F">
              <w:rPr>
                <w:rFonts w:hint="eastAsia"/>
                <w:lang w:eastAsia="zh-CN"/>
              </w:rPr>
              <w:t xml:space="preserve">, and </w:t>
            </w:r>
            <w:r w:rsidRPr="0018199F">
              <w:rPr>
                <w:lang w:eastAsia="zh-CN"/>
              </w:rPr>
              <w:t xml:space="preserve">for declarations marked as 'x', related radiated declarations apply. </w:t>
            </w:r>
          </w:p>
          <w:p w14:paraId="3FC4DE64" w14:textId="77777777" w:rsidR="00B5479C" w:rsidRPr="0018199F" w:rsidRDefault="00B5479C" w:rsidP="0060788F">
            <w:pPr>
              <w:pStyle w:val="TAN"/>
              <w:rPr>
                <w:lang w:eastAsia="ja-JP"/>
              </w:rPr>
            </w:pPr>
            <w:r w:rsidRPr="0018199F">
              <w:rPr>
                <w:lang w:eastAsia="ja-JP"/>
              </w:rPr>
              <w:t>NOTE 3</w:t>
            </w:r>
            <w:r w:rsidRPr="0018199F" w:rsidDel="002F5573">
              <w:rPr>
                <w:lang w:eastAsia="ja-JP"/>
              </w:rPr>
              <w:t>:</w:t>
            </w:r>
            <w:r w:rsidRPr="0018199F">
              <w:rPr>
                <w:lang w:eastAsia="ja-JP"/>
              </w:rPr>
              <w:tab/>
              <w:t>Depending on the capability of the system some of these beams may be the same. For those same beams, testing is not repeated.</w:t>
            </w:r>
          </w:p>
          <w:p w14:paraId="7E947964" w14:textId="77777777" w:rsidR="00B5479C" w:rsidRPr="0018199F" w:rsidRDefault="00B5479C" w:rsidP="0060788F">
            <w:pPr>
              <w:pStyle w:val="TAN"/>
              <w:rPr>
                <w:lang w:eastAsia="ja-JP"/>
              </w:rPr>
            </w:pPr>
            <w:r w:rsidRPr="0018199F">
              <w:rPr>
                <w:lang w:eastAsia="ja-JP"/>
              </w:rPr>
              <w:t>NOTE 4:</w:t>
            </w:r>
            <w:r w:rsidRPr="0018199F">
              <w:rPr>
                <w:rFonts w:cs="Arial"/>
                <w:szCs w:val="18"/>
                <w:lang w:eastAsia="ja-JP"/>
              </w:rPr>
              <w:tab/>
            </w:r>
            <w:r w:rsidRPr="0018199F">
              <w:rPr>
                <w:lang w:eastAsia="ja-JP"/>
              </w:rPr>
              <w:t xml:space="preserve">These </w:t>
            </w:r>
            <w:r w:rsidRPr="0018199F">
              <w:rPr>
                <w:i/>
                <w:lang w:eastAsia="ja-JP"/>
              </w:rPr>
              <w:t>operating bands</w:t>
            </w:r>
            <w:r w:rsidRPr="0018199F">
              <w:rPr>
                <w:lang w:eastAsia="ja-JP"/>
              </w:rPr>
              <w:t xml:space="preserve"> are related to their respective single</w:t>
            </w:r>
            <w:r w:rsidRPr="0018199F">
              <w:rPr>
                <w:lang w:eastAsia="ja-JP"/>
              </w:rPr>
              <w:noBreakHyphen/>
              <w:t>band RIBs</w:t>
            </w:r>
            <w:r w:rsidRPr="0018199F">
              <w:rPr>
                <w:rFonts w:hint="eastAsia"/>
                <w:lang w:eastAsia="zh-CN"/>
              </w:rPr>
              <w:t>, or single-band TAB connectors</w:t>
            </w:r>
            <w:r w:rsidRPr="0018199F">
              <w:rPr>
                <w:lang w:eastAsia="ja-JP"/>
              </w:rPr>
              <w:t>.</w:t>
            </w:r>
          </w:p>
          <w:p w14:paraId="2101F415" w14:textId="77777777" w:rsidR="00B5479C" w:rsidRPr="0018199F" w:rsidRDefault="00B5479C" w:rsidP="0060788F">
            <w:pPr>
              <w:pStyle w:val="TAN"/>
              <w:rPr>
                <w:lang w:eastAsia="ja-JP"/>
              </w:rPr>
            </w:pPr>
            <w:r w:rsidRPr="0018199F">
              <w:rPr>
                <w:lang w:eastAsia="ja-JP"/>
              </w:rPr>
              <w:t>NOTE 5:</w:t>
            </w:r>
            <w:r w:rsidRPr="0018199F">
              <w:rPr>
                <w:lang w:eastAsia="ja-JP"/>
              </w:rPr>
              <w:tab/>
              <w:t>As each identified OSDD has a declared minimum EIS value (D.</w:t>
            </w:r>
            <w:r w:rsidRPr="0018199F">
              <w:rPr>
                <w:rFonts w:hint="eastAsia"/>
                <w:lang w:eastAsia="zh-CN"/>
              </w:rPr>
              <w:t>23</w:t>
            </w:r>
            <w:r w:rsidRPr="0018199F">
              <w:rPr>
                <w:lang w:eastAsia="ja-JP"/>
              </w:rPr>
              <w:t>), multiple operating band can only be declared if they have the same minimum EIS declaration.</w:t>
            </w:r>
          </w:p>
          <w:p w14:paraId="62FD7BC1" w14:textId="77777777" w:rsidR="00B5479C" w:rsidRPr="0018199F" w:rsidRDefault="00B5479C" w:rsidP="0060788F">
            <w:pPr>
              <w:pStyle w:val="TAN"/>
              <w:rPr>
                <w:lang w:eastAsia="ja-JP"/>
              </w:rPr>
            </w:pPr>
            <w:r w:rsidRPr="0018199F">
              <w:rPr>
                <w:lang w:eastAsia="ja-JP"/>
              </w:rPr>
              <w:t>NOTE 6:</w:t>
            </w:r>
            <w:r w:rsidRPr="0018199F">
              <w:rPr>
                <w:lang w:eastAsia="ja-JP"/>
              </w:rPr>
              <w:tab/>
              <w:t xml:space="preserve">If the </w:t>
            </w:r>
            <w:r w:rsidRPr="0018199F">
              <w:rPr>
                <w:i/>
                <w:lang w:eastAsia="ja-JP"/>
              </w:rPr>
              <w:t>SAN type 1-H</w:t>
            </w:r>
            <w:r w:rsidRPr="0018199F">
              <w:rPr>
                <w:lang w:eastAsia="ja-JP"/>
              </w:rPr>
              <w:t xml:space="preserve"> or </w:t>
            </w:r>
            <w:r w:rsidRPr="0018199F">
              <w:rPr>
                <w:i/>
                <w:lang w:eastAsia="ja-JP"/>
              </w:rPr>
              <w:t>SAN type 1-O</w:t>
            </w:r>
            <w:r w:rsidRPr="0018199F">
              <w:rPr>
                <w:lang w:eastAsia="ja-JP"/>
              </w:rPr>
              <w:t xml:space="preserve"> is not capable of redirecting the receiver target related to the OSDD then there is only one RoAoA applicable to the OSDD.</w:t>
            </w:r>
          </w:p>
          <w:p w14:paraId="318188CF" w14:textId="77777777" w:rsidR="00B5479C" w:rsidRPr="0018199F" w:rsidRDefault="00B5479C" w:rsidP="0060788F">
            <w:pPr>
              <w:pStyle w:val="TAN"/>
              <w:rPr>
                <w:lang w:eastAsia="zh-CN"/>
              </w:rPr>
            </w:pPr>
            <w:r w:rsidRPr="0018199F">
              <w:rPr>
                <w:lang w:eastAsia="ja-JP"/>
              </w:rPr>
              <w:t>NOTE </w:t>
            </w:r>
            <w:r w:rsidRPr="0018199F">
              <w:rPr>
                <w:rFonts w:hint="eastAsia"/>
                <w:lang w:eastAsia="zh-CN"/>
              </w:rPr>
              <w:t>7</w:t>
            </w:r>
            <w:r w:rsidRPr="0018199F">
              <w:rPr>
                <w:lang w:eastAsia="zh-CN"/>
              </w:rPr>
              <w:t>:</w:t>
            </w:r>
            <w:r w:rsidRPr="0018199F">
              <w:rPr>
                <w:lang w:eastAsia="zh-CN"/>
              </w:rPr>
              <w:tab/>
              <w:t>For an OSDD without receiver target redirection range, this is a direction inside the sensitivity RoAoA.</w:t>
            </w:r>
          </w:p>
          <w:p w14:paraId="516A440A" w14:textId="77777777" w:rsidR="00B5479C" w:rsidRPr="0018199F" w:rsidRDefault="00B5479C" w:rsidP="0060788F">
            <w:pPr>
              <w:pStyle w:val="TAN"/>
              <w:rPr>
                <w:lang w:eastAsia="ja-JP"/>
              </w:rPr>
            </w:pPr>
            <w:r w:rsidRPr="0018199F">
              <w:rPr>
                <w:lang w:eastAsia="ja-JP"/>
              </w:rPr>
              <w:t>NOTE </w:t>
            </w:r>
            <w:r w:rsidRPr="0018199F">
              <w:rPr>
                <w:rFonts w:hint="eastAsia"/>
                <w:lang w:eastAsia="zh-CN"/>
              </w:rPr>
              <w:t>8</w:t>
            </w:r>
            <w:r w:rsidRPr="0018199F">
              <w:rPr>
                <w:lang w:eastAsia="ja-JP"/>
              </w:rPr>
              <w:t>:</w:t>
            </w:r>
            <w:r w:rsidRPr="0018199F">
              <w:rPr>
                <w:lang w:eastAsia="zh-CN"/>
              </w:rPr>
              <w:tab/>
            </w:r>
            <w:r w:rsidRPr="0018199F">
              <w:rPr>
                <w:i/>
                <w:lang w:eastAsia="ja-JP"/>
              </w:rPr>
              <w:t>OTA coverage range</w:t>
            </w:r>
            <w:r w:rsidRPr="0018199F">
              <w:rPr>
                <w:lang w:eastAsia="ja-JP"/>
              </w:rPr>
              <w:t xml:space="preserve"> is used for conformance testing of such TX OTA requirements as occupied bandwidth, frequency error or EVM.</w:t>
            </w:r>
          </w:p>
          <w:p w14:paraId="74C1217A" w14:textId="77777777" w:rsidR="00B5479C" w:rsidRPr="0018199F" w:rsidRDefault="00B5479C" w:rsidP="0060788F">
            <w:pPr>
              <w:pStyle w:val="TAN"/>
              <w:rPr>
                <w:lang w:eastAsia="zh-CN"/>
              </w:rPr>
            </w:pPr>
            <w:r w:rsidRPr="0018199F">
              <w:rPr>
                <w:lang w:eastAsia="ja-JP"/>
              </w:rPr>
              <w:t>NOTE </w:t>
            </w:r>
            <w:r w:rsidRPr="0018199F">
              <w:rPr>
                <w:rFonts w:hint="eastAsia"/>
                <w:lang w:eastAsia="zh-CN"/>
              </w:rPr>
              <w:t>9</w:t>
            </w:r>
            <w:r w:rsidRPr="0018199F">
              <w:rPr>
                <w:lang w:eastAsia="ja-JP"/>
              </w:rPr>
              <w:t>:</w:t>
            </w:r>
            <w:r w:rsidRPr="0018199F">
              <w:rPr>
                <w:lang w:eastAsia="ja-JP"/>
              </w:rPr>
              <w:tab/>
              <w:t xml:space="preserve">The </w:t>
            </w:r>
            <w:r w:rsidRPr="0018199F">
              <w:rPr>
                <w:i/>
                <w:lang w:eastAsia="ja-JP"/>
              </w:rPr>
              <w:t>OTA coverage reference</w:t>
            </w:r>
            <w:r w:rsidRPr="0018199F">
              <w:rPr>
                <w:lang w:eastAsia="ja-JP"/>
              </w:rPr>
              <w:t xml:space="preserve"> direction may be the same as the Reference beam direction pair (D.8) but does not have to be.</w:t>
            </w:r>
          </w:p>
          <w:p w14:paraId="302E2A1A" w14:textId="77777777" w:rsidR="00B5479C" w:rsidRDefault="00B5479C" w:rsidP="0060788F">
            <w:pPr>
              <w:pStyle w:val="TAN"/>
              <w:rPr>
                <w:rFonts w:cs="Arial"/>
                <w:szCs w:val="18"/>
                <w:lang w:val="en-US" w:eastAsia="zh-CN"/>
              </w:rPr>
            </w:pPr>
            <w:r w:rsidRPr="0018199F">
              <w:rPr>
                <w:lang w:eastAsia="ja-JP"/>
              </w:rPr>
              <w:t>NOTE</w:t>
            </w:r>
            <w:r>
              <w:rPr>
                <w:lang w:eastAsia="ja-JP"/>
              </w:rPr>
              <w:t xml:space="preserve"> </w:t>
            </w:r>
            <w:r w:rsidRPr="0018199F">
              <w:rPr>
                <w:rFonts w:hint="eastAsia"/>
                <w:lang w:eastAsia="zh-CN"/>
              </w:rPr>
              <w:t>10</w:t>
            </w:r>
            <w:r w:rsidRPr="0018199F">
              <w:rPr>
                <w:lang w:eastAsia="ja-JP"/>
              </w:rPr>
              <w:t>:</w:t>
            </w:r>
            <w:r w:rsidRPr="0018199F">
              <w:rPr>
                <w:lang w:eastAsia="ja-JP"/>
              </w:rPr>
              <w:tab/>
            </w:r>
            <w:r w:rsidRPr="0018199F">
              <w:rPr>
                <w:lang w:val="en-US" w:eastAsia="ja-JP"/>
              </w:rPr>
              <w:t>Parameters for contiguous spectrum operation in the operating band are assumed to be the same unless they are separately declared.</w:t>
            </w:r>
            <w:r w:rsidRPr="0018199F">
              <w:rPr>
                <w:rFonts w:hint="eastAsia"/>
                <w:lang w:val="en-US" w:eastAsia="zh-CN"/>
              </w:rPr>
              <w:t xml:space="preserve"> </w:t>
            </w:r>
            <w:r w:rsidRPr="0018199F">
              <w:rPr>
                <w:rFonts w:cs="Arial"/>
                <w:szCs w:val="18"/>
                <w:lang w:val="en-US" w:eastAsia="ja-JP"/>
              </w:rPr>
              <w:t>When separately declared, they shall still use the same declaration identifier</w:t>
            </w:r>
            <w:r w:rsidRPr="0018199F">
              <w:rPr>
                <w:rFonts w:cs="Arial" w:hint="eastAsia"/>
                <w:szCs w:val="18"/>
                <w:lang w:val="en-US" w:eastAsia="zh-CN"/>
              </w:rPr>
              <w:t>.</w:t>
            </w:r>
          </w:p>
          <w:p w14:paraId="7611E6C2" w14:textId="77777777" w:rsidR="00B5479C" w:rsidRPr="0018199F" w:rsidRDefault="00B5479C" w:rsidP="0060788F">
            <w:pPr>
              <w:pStyle w:val="TAN"/>
              <w:rPr>
                <w:lang w:eastAsia="zh-CN"/>
              </w:rPr>
            </w:pPr>
            <w:r w:rsidRPr="002B5588">
              <w:rPr>
                <w:rFonts w:hint="eastAsia"/>
                <w:lang w:val="en-US" w:eastAsia="zh-CN"/>
              </w:rPr>
              <w:t>NOTE</w:t>
            </w:r>
            <w:r>
              <w:rPr>
                <w:lang w:val="en-US" w:eastAsia="zh-CN"/>
              </w:rPr>
              <w:t xml:space="preserve"> </w:t>
            </w:r>
            <w:r w:rsidRPr="002B5588">
              <w:rPr>
                <w:rFonts w:hint="eastAsia"/>
                <w:lang w:val="en-US" w:eastAsia="zh-CN"/>
              </w:rPr>
              <w:t>11:</w:t>
            </w:r>
            <w:r w:rsidRPr="0018199F">
              <w:rPr>
                <w:lang w:eastAsia="ja-JP"/>
              </w:rPr>
              <w:tab/>
            </w:r>
            <w:r w:rsidRPr="002B5588">
              <w:rPr>
                <w:lang w:val="en-US" w:eastAsia="zh-CN"/>
              </w:rPr>
              <w:t>If a S</w:t>
            </w:r>
            <w:r w:rsidRPr="002B5588">
              <w:rPr>
                <w:rFonts w:hint="eastAsia"/>
                <w:lang w:val="en-US" w:eastAsia="zh-CN"/>
              </w:rPr>
              <w:t>AN</w:t>
            </w:r>
            <w:r w:rsidRPr="002B5588">
              <w:rPr>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tc>
      </w:tr>
    </w:tbl>
    <w:p w14:paraId="2D84D7B4" w14:textId="77777777" w:rsidR="00626F4E" w:rsidRDefault="00626F4E">
      <w:pPr>
        <w:rPr>
          <w:noProof/>
          <w:color w:val="FF0000"/>
          <w:sz w:val="22"/>
          <w:szCs w:val="22"/>
        </w:rPr>
      </w:pPr>
    </w:p>
    <w:p w14:paraId="05396229" w14:textId="67CBDC2D" w:rsidR="00626F4E" w:rsidRDefault="00626F4E" w:rsidP="00626F4E">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#1 ######################</w:t>
      </w:r>
    </w:p>
    <w:p w14:paraId="63A67DEA" w14:textId="77777777" w:rsidR="00626F4E" w:rsidRDefault="00626F4E">
      <w:pPr>
        <w:rPr>
          <w:noProof/>
          <w:color w:val="FF0000"/>
          <w:sz w:val="22"/>
          <w:szCs w:val="22"/>
        </w:rPr>
      </w:pPr>
    </w:p>
    <w:p w14:paraId="16639319" w14:textId="77777777" w:rsidR="00626F4E" w:rsidRDefault="00626F4E">
      <w:pPr>
        <w:rPr>
          <w:noProof/>
          <w:color w:val="FF0000"/>
          <w:sz w:val="22"/>
          <w:szCs w:val="22"/>
        </w:rPr>
      </w:pPr>
    </w:p>
    <w:p w14:paraId="68C9CD36" w14:textId="0342DD4E" w:rsidR="001E41F3" w:rsidRDefault="00DF0C15">
      <w:pPr>
        <w:rPr>
          <w:noProof/>
          <w:color w:val="FF0000"/>
          <w:sz w:val="22"/>
          <w:szCs w:val="22"/>
        </w:rPr>
      </w:pPr>
      <w:r w:rsidRPr="00DF0C15">
        <w:rPr>
          <w:noProof/>
          <w:color w:val="FF0000"/>
          <w:sz w:val="22"/>
          <w:szCs w:val="22"/>
        </w:rPr>
        <w:t>################## Start of Change #</w:t>
      </w:r>
      <w:r w:rsidR="00626F4E">
        <w:rPr>
          <w:rFonts w:hint="eastAsia"/>
          <w:noProof/>
          <w:color w:val="FF0000"/>
          <w:sz w:val="22"/>
          <w:szCs w:val="22"/>
          <w:lang w:eastAsia="zh-CN"/>
        </w:rPr>
        <w:t>2</w:t>
      </w:r>
      <w:r w:rsidRPr="00DF0C15">
        <w:rPr>
          <w:noProof/>
          <w:color w:val="FF0000"/>
          <w:sz w:val="22"/>
          <w:szCs w:val="22"/>
        </w:rPr>
        <w:t xml:space="preserve"> ######################</w:t>
      </w:r>
    </w:p>
    <w:p w14:paraId="7FD513A1" w14:textId="77777777" w:rsidR="001D2C21" w:rsidRDefault="001D2C21" w:rsidP="001D2C21">
      <w:pPr>
        <w:pStyle w:val="Heading1"/>
        <w:rPr>
          <w:lang w:eastAsia="zh-CN"/>
        </w:rPr>
      </w:pPr>
      <w:bookmarkStart w:id="88" w:name="_Toc120544853"/>
      <w:bookmarkStart w:id="89" w:name="_Toc120545208"/>
      <w:bookmarkStart w:id="90" w:name="_Toc120545824"/>
      <w:bookmarkStart w:id="91" w:name="_Toc120606728"/>
      <w:bookmarkStart w:id="92" w:name="_Toc120607082"/>
      <w:bookmarkStart w:id="93" w:name="_Toc120607439"/>
      <w:bookmarkStart w:id="94" w:name="_Toc120607802"/>
      <w:bookmarkStart w:id="95" w:name="_Toc120608167"/>
      <w:bookmarkStart w:id="96" w:name="_Toc120608547"/>
      <w:bookmarkStart w:id="97" w:name="_Toc120608927"/>
      <w:bookmarkStart w:id="98" w:name="_Toc120609318"/>
      <w:bookmarkStart w:id="99" w:name="_Toc120609709"/>
      <w:bookmarkStart w:id="100" w:name="_Toc120610110"/>
      <w:bookmarkStart w:id="101" w:name="_Toc120610863"/>
      <w:bookmarkStart w:id="102" w:name="_Toc120611272"/>
      <w:bookmarkStart w:id="103" w:name="_Toc120611690"/>
      <w:bookmarkStart w:id="104" w:name="_Toc120612110"/>
      <w:bookmarkStart w:id="105" w:name="_Toc120612537"/>
      <w:bookmarkStart w:id="106" w:name="_Toc120612964"/>
      <w:bookmarkStart w:id="107" w:name="_Toc120613393"/>
      <w:bookmarkStart w:id="108" w:name="_Toc120613823"/>
      <w:bookmarkStart w:id="109" w:name="_Toc120614253"/>
      <w:bookmarkStart w:id="110" w:name="_Toc120614696"/>
      <w:bookmarkStart w:id="111" w:name="_Toc120615155"/>
      <w:bookmarkStart w:id="112" w:name="_Toc120622332"/>
      <w:bookmarkStart w:id="113" w:name="_Toc120622838"/>
      <w:bookmarkStart w:id="114" w:name="_Toc120623457"/>
      <w:bookmarkStart w:id="115" w:name="_Toc120623982"/>
      <w:bookmarkStart w:id="116" w:name="_Toc120624519"/>
      <w:bookmarkStart w:id="117" w:name="_Toc120625056"/>
      <w:bookmarkStart w:id="118" w:name="_Toc120625593"/>
      <w:bookmarkStart w:id="119" w:name="_Toc120626130"/>
      <w:bookmarkStart w:id="120" w:name="_Toc120626677"/>
      <w:bookmarkStart w:id="121" w:name="_Toc120627233"/>
      <w:bookmarkStart w:id="122" w:name="_Toc120627798"/>
      <w:bookmarkStart w:id="123" w:name="_Toc120628374"/>
      <w:bookmarkStart w:id="124" w:name="_Toc120628959"/>
      <w:bookmarkStart w:id="125" w:name="_Toc120629547"/>
      <w:bookmarkStart w:id="126" w:name="_Toc120631048"/>
      <w:bookmarkStart w:id="127" w:name="_Toc120631699"/>
      <w:bookmarkStart w:id="128" w:name="_Toc120632349"/>
      <w:bookmarkStart w:id="129" w:name="_Toc120632999"/>
      <w:bookmarkStart w:id="130" w:name="_Toc120633649"/>
      <w:bookmarkStart w:id="131" w:name="_Toc120634300"/>
      <w:bookmarkStart w:id="132" w:name="_Toc120634951"/>
      <w:bookmarkStart w:id="133" w:name="_Toc121754075"/>
      <w:bookmarkStart w:id="134" w:name="_Toc121754745"/>
      <w:bookmarkStart w:id="135" w:name="_Toc129108694"/>
      <w:bookmarkStart w:id="136" w:name="_Toc129109355"/>
      <w:bookmarkStart w:id="137" w:name="_Toc129110017"/>
      <w:bookmarkStart w:id="138" w:name="_Toc130389137"/>
      <w:bookmarkStart w:id="139" w:name="_Toc130390210"/>
      <w:bookmarkStart w:id="140" w:name="_Toc130390898"/>
      <w:bookmarkStart w:id="141" w:name="_Toc131624662"/>
      <w:bookmarkStart w:id="142" w:name="_Toc137476095"/>
      <w:bookmarkStart w:id="143" w:name="_Toc138872750"/>
      <w:bookmarkStart w:id="144" w:name="_Toc138874336"/>
      <w:bookmarkStart w:id="145" w:name="_Toc145524935"/>
      <w:bookmarkStart w:id="146" w:name="_Toc153560060"/>
      <w:bookmarkStart w:id="147" w:name="_Toc161646671"/>
      <w:bookmarkStart w:id="148" w:name="_Toc169520184"/>
      <w:r>
        <w:rPr>
          <w:rFonts w:hint="eastAsia"/>
          <w:lang w:eastAsia="zh-CN"/>
        </w:rPr>
        <w:t>8</w:t>
      </w:r>
      <w:r>
        <w:rPr>
          <w:rFonts w:hint="eastAsia"/>
          <w:lang w:eastAsia="zh-CN"/>
        </w:rPr>
        <w:tab/>
        <w:t>Conducted performance characteristics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C5F0D9D" w14:textId="77777777" w:rsidR="001D2C21" w:rsidRDefault="001D2C21" w:rsidP="001D2C21">
      <w:pPr>
        <w:pStyle w:val="Heading2"/>
        <w:rPr>
          <w:lang w:eastAsia="zh-CN"/>
        </w:rPr>
      </w:pPr>
      <w:bookmarkStart w:id="149" w:name="_Toc120544854"/>
      <w:bookmarkStart w:id="150" w:name="_Toc120545209"/>
      <w:bookmarkStart w:id="151" w:name="_Toc120545825"/>
      <w:bookmarkStart w:id="152" w:name="_Toc120606729"/>
      <w:bookmarkStart w:id="153" w:name="_Toc120607083"/>
      <w:bookmarkStart w:id="154" w:name="_Toc120607440"/>
      <w:bookmarkStart w:id="155" w:name="_Toc120607803"/>
      <w:bookmarkStart w:id="156" w:name="_Toc120608168"/>
      <w:bookmarkStart w:id="157" w:name="_Toc120608548"/>
      <w:bookmarkStart w:id="158" w:name="_Toc120608928"/>
      <w:bookmarkStart w:id="159" w:name="_Toc120609319"/>
      <w:bookmarkStart w:id="160" w:name="_Toc120609710"/>
      <w:bookmarkStart w:id="161" w:name="_Toc120610111"/>
      <w:bookmarkStart w:id="162" w:name="_Toc120610864"/>
      <w:bookmarkStart w:id="163" w:name="_Toc120611273"/>
      <w:bookmarkStart w:id="164" w:name="_Toc120611691"/>
      <w:bookmarkStart w:id="165" w:name="_Toc120612111"/>
      <w:bookmarkStart w:id="166" w:name="_Toc120612538"/>
      <w:bookmarkStart w:id="167" w:name="_Toc120612965"/>
      <w:bookmarkStart w:id="168" w:name="_Toc120613394"/>
      <w:bookmarkStart w:id="169" w:name="_Toc120613824"/>
      <w:bookmarkStart w:id="170" w:name="_Toc120614254"/>
      <w:bookmarkStart w:id="171" w:name="_Toc120614697"/>
      <w:bookmarkStart w:id="172" w:name="_Toc120615156"/>
      <w:bookmarkStart w:id="173" w:name="_Toc120622333"/>
      <w:bookmarkStart w:id="174" w:name="_Toc120622839"/>
      <w:bookmarkStart w:id="175" w:name="_Toc120623458"/>
      <w:bookmarkStart w:id="176" w:name="_Toc120623983"/>
      <w:bookmarkStart w:id="177" w:name="_Toc120624520"/>
      <w:bookmarkStart w:id="178" w:name="_Toc120625057"/>
      <w:bookmarkStart w:id="179" w:name="_Toc120625594"/>
      <w:bookmarkStart w:id="180" w:name="_Toc120626131"/>
      <w:bookmarkStart w:id="181" w:name="_Toc120626678"/>
      <w:bookmarkStart w:id="182" w:name="_Toc120627234"/>
      <w:bookmarkStart w:id="183" w:name="_Toc120627799"/>
      <w:bookmarkStart w:id="184" w:name="_Toc120628375"/>
      <w:bookmarkStart w:id="185" w:name="_Toc120628960"/>
      <w:bookmarkStart w:id="186" w:name="_Toc120629548"/>
      <w:bookmarkStart w:id="187" w:name="_Toc120631049"/>
      <w:bookmarkStart w:id="188" w:name="_Toc120631700"/>
      <w:bookmarkStart w:id="189" w:name="_Toc120632350"/>
      <w:bookmarkStart w:id="190" w:name="_Toc120633000"/>
      <w:bookmarkStart w:id="191" w:name="_Toc120633650"/>
      <w:bookmarkStart w:id="192" w:name="_Toc120634301"/>
      <w:bookmarkStart w:id="193" w:name="_Toc120634952"/>
      <w:bookmarkStart w:id="194" w:name="_Toc121754076"/>
      <w:bookmarkStart w:id="195" w:name="_Toc121754746"/>
      <w:bookmarkStart w:id="196" w:name="_Toc129108695"/>
      <w:bookmarkStart w:id="197" w:name="_Toc129109356"/>
      <w:bookmarkStart w:id="198" w:name="_Toc129110018"/>
      <w:bookmarkStart w:id="199" w:name="_Toc130389138"/>
      <w:bookmarkStart w:id="200" w:name="_Toc130390211"/>
      <w:bookmarkStart w:id="201" w:name="_Toc130390899"/>
      <w:bookmarkStart w:id="202" w:name="_Toc131624663"/>
      <w:bookmarkStart w:id="203" w:name="_Toc137476096"/>
      <w:bookmarkStart w:id="204" w:name="_Toc138872751"/>
      <w:bookmarkStart w:id="205" w:name="_Toc138874337"/>
      <w:bookmarkStart w:id="206" w:name="_Toc145524936"/>
      <w:bookmarkStart w:id="207" w:name="_Toc153560061"/>
      <w:bookmarkStart w:id="208" w:name="_Toc161646672"/>
      <w:bookmarkStart w:id="209" w:name="_Toc169520185"/>
      <w:r>
        <w:rPr>
          <w:rFonts w:hint="eastAsia"/>
          <w:lang w:eastAsia="zh-CN"/>
        </w:rPr>
        <w:t>8.1</w:t>
      </w:r>
      <w:r>
        <w:rPr>
          <w:rFonts w:hint="eastAsia"/>
          <w:lang w:eastAsia="zh-CN"/>
        </w:rPr>
        <w:tab/>
        <w:t>General</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599F8E8" w14:textId="77777777" w:rsidR="001D2C21" w:rsidRPr="00B760F5" w:rsidRDefault="001D2C21" w:rsidP="001D2C21">
      <w:pPr>
        <w:pStyle w:val="Heading3"/>
      </w:pPr>
      <w:bookmarkStart w:id="210" w:name="_Toc21100090"/>
      <w:bookmarkStart w:id="211" w:name="_Toc29809888"/>
      <w:bookmarkStart w:id="212" w:name="_Toc36645273"/>
      <w:bookmarkStart w:id="213" w:name="_Toc37272327"/>
      <w:bookmarkStart w:id="214" w:name="_Toc45884573"/>
      <w:bookmarkStart w:id="215" w:name="_Toc53182596"/>
      <w:bookmarkStart w:id="216" w:name="_Toc58860337"/>
      <w:bookmarkStart w:id="217" w:name="_Toc58862841"/>
      <w:bookmarkStart w:id="218" w:name="_Toc61182834"/>
      <w:bookmarkStart w:id="219" w:name="_Toc66728148"/>
      <w:bookmarkStart w:id="220" w:name="_Toc74961952"/>
      <w:bookmarkStart w:id="221" w:name="_Toc75242862"/>
      <w:bookmarkStart w:id="222" w:name="_Toc76545208"/>
      <w:bookmarkStart w:id="223" w:name="_Toc82595311"/>
      <w:bookmarkStart w:id="224" w:name="_Toc89955342"/>
      <w:bookmarkStart w:id="225" w:name="_Toc98773769"/>
      <w:bookmarkStart w:id="226" w:name="_Toc106201530"/>
      <w:bookmarkStart w:id="227" w:name="_Toc115191384"/>
      <w:bookmarkStart w:id="228" w:name="_Toc120612966"/>
      <w:bookmarkStart w:id="229" w:name="_Toc120613395"/>
      <w:bookmarkStart w:id="230" w:name="_Toc120613825"/>
      <w:bookmarkStart w:id="231" w:name="_Toc120614255"/>
      <w:bookmarkStart w:id="232" w:name="_Toc120614698"/>
      <w:bookmarkStart w:id="233" w:name="_Toc120615157"/>
      <w:bookmarkStart w:id="234" w:name="_Toc120622334"/>
      <w:bookmarkStart w:id="235" w:name="_Toc120622840"/>
      <w:bookmarkStart w:id="236" w:name="_Toc120623459"/>
      <w:bookmarkStart w:id="237" w:name="_Toc120623984"/>
      <w:bookmarkStart w:id="238" w:name="_Toc120624521"/>
      <w:bookmarkStart w:id="239" w:name="_Toc120625058"/>
      <w:bookmarkStart w:id="240" w:name="_Toc120625595"/>
      <w:bookmarkStart w:id="241" w:name="_Toc120626132"/>
      <w:bookmarkStart w:id="242" w:name="_Toc120626679"/>
      <w:bookmarkStart w:id="243" w:name="_Toc120627235"/>
      <w:bookmarkStart w:id="244" w:name="_Toc120627800"/>
      <w:bookmarkStart w:id="245" w:name="_Toc120628376"/>
      <w:bookmarkStart w:id="246" w:name="_Toc120628961"/>
      <w:bookmarkStart w:id="247" w:name="_Toc120629549"/>
      <w:bookmarkStart w:id="248" w:name="_Toc120631050"/>
      <w:bookmarkStart w:id="249" w:name="_Toc120631701"/>
      <w:bookmarkStart w:id="250" w:name="_Toc120632351"/>
      <w:bookmarkStart w:id="251" w:name="_Toc120633001"/>
      <w:bookmarkStart w:id="252" w:name="_Toc120633651"/>
      <w:bookmarkStart w:id="253" w:name="_Toc120634302"/>
      <w:bookmarkStart w:id="254" w:name="_Toc120634953"/>
      <w:bookmarkStart w:id="255" w:name="_Toc121754077"/>
      <w:bookmarkStart w:id="256" w:name="_Toc121754747"/>
      <w:bookmarkStart w:id="257" w:name="_Toc129108696"/>
      <w:bookmarkStart w:id="258" w:name="_Toc129109357"/>
      <w:bookmarkStart w:id="259" w:name="_Toc129110019"/>
      <w:bookmarkStart w:id="260" w:name="_Toc130389139"/>
      <w:bookmarkStart w:id="261" w:name="_Toc130390212"/>
      <w:bookmarkStart w:id="262" w:name="_Toc130390900"/>
      <w:bookmarkStart w:id="263" w:name="_Toc131624664"/>
      <w:bookmarkStart w:id="264" w:name="_Toc137476097"/>
      <w:bookmarkStart w:id="265" w:name="_Toc138872752"/>
      <w:bookmarkStart w:id="266" w:name="_Toc138874338"/>
      <w:bookmarkStart w:id="267" w:name="_Toc145524937"/>
      <w:bookmarkStart w:id="268" w:name="_Toc153560062"/>
      <w:bookmarkStart w:id="269" w:name="_Toc161646673"/>
      <w:bookmarkStart w:id="270" w:name="_Toc169520186"/>
      <w:r w:rsidRPr="00B760F5">
        <w:t>8.1.1</w:t>
      </w:r>
      <w:r w:rsidRPr="00B760F5">
        <w:tab/>
        <w:t>Scope and definitions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EEEB0F4" w14:textId="77777777" w:rsidR="001D2C21" w:rsidRPr="00482E96" w:rsidRDefault="001D2C21" w:rsidP="001D2C21">
      <w:bookmarkStart w:id="271" w:name="_Toc21100091"/>
      <w:bookmarkStart w:id="272" w:name="_Toc29809889"/>
      <w:bookmarkStart w:id="273" w:name="_Toc36645274"/>
      <w:bookmarkStart w:id="274" w:name="_Toc37272328"/>
      <w:bookmarkStart w:id="275" w:name="_Toc45884574"/>
      <w:bookmarkStart w:id="276" w:name="_Toc53182597"/>
      <w:bookmarkStart w:id="277" w:name="_Toc58860338"/>
      <w:bookmarkStart w:id="278" w:name="_Toc58862842"/>
      <w:bookmarkStart w:id="279" w:name="_Toc61182835"/>
      <w:bookmarkStart w:id="280" w:name="_Toc66728149"/>
      <w:bookmarkStart w:id="281" w:name="_Toc74961953"/>
      <w:bookmarkStart w:id="282" w:name="_Toc75242863"/>
      <w:bookmarkStart w:id="283" w:name="_Toc76545209"/>
      <w:bookmarkStart w:id="284" w:name="_Toc82595312"/>
      <w:bookmarkStart w:id="285" w:name="_Toc89955343"/>
      <w:bookmarkStart w:id="286" w:name="_Toc98773770"/>
      <w:bookmarkStart w:id="287" w:name="_Toc106201531"/>
      <w:bookmarkStart w:id="288" w:name="_Toc115191385"/>
      <w:r w:rsidRPr="00482E96">
        <w:rPr>
          <w:lang w:eastAsia="ko-KR"/>
        </w:rPr>
        <w:t xml:space="preserve">Conducted performance requirements specify the ability of the </w:t>
      </w:r>
      <w:r w:rsidRPr="00482E96">
        <w:rPr>
          <w:i/>
          <w:lang w:eastAsia="ko-KR"/>
        </w:rPr>
        <w:t>SAN type 1-H</w:t>
      </w:r>
      <w:r w:rsidRPr="00482E96">
        <w:rPr>
          <w:lang w:eastAsia="ko-KR"/>
        </w:rPr>
        <w:t xml:space="preserve"> to correctly transmit and receive signals in various conditions and configurations. Conducted performance requirements are specified at </w:t>
      </w:r>
      <w:r w:rsidRPr="00482E96">
        <w:t xml:space="preserve">the </w:t>
      </w:r>
      <w:r w:rsidRPr="00482E96">
        <w:rPr>
          <w:i/>
          <w:iCs/>
        </w:rPr>
        <w:t>TAB connector(s)</w:t>
      </w:r>
      <w:r w:rsidRPr="00482E96">
        <w:t xml:space="preserve"> (for </w:t>
      </w:r>
      <w:r w:rsidRPr="00482E96">
        <w:rPr>
          <w:i/>
          <w:lang w:eastAsia="ko-KR"/>
        </w:rPr>
        <w:t>SAN type 1-H</w:t>
      </w:r>
      <w:r w:rsidRPr="00482E96">
        <w:t>).</w:t>
      </w:r>
    </w:p>
    <w:p w14:paraId="76073DDB" w14:textId="77777777" w:rsidR="001D2C21" w:rsidRPr="00482E96" w:rsidRDefault="001D2C21" w:rsidP="001D2C21">
      <w:r w:rsidRPr="00482E96">
        <w:t>Conducted performance requirements for the SAN are specified for the fixed reference channels defined in TS 38.108 [</w:t>
      </w:r>
      <w:r>
        <w:rPr>
          <w:rFonts w:hint="eastAsia"/>
          <w:lang w:eastAsia="zh-CN"/>
        </w:rPr>
        <w:t>2</w:t>
      </w:r>
      <w:r w:rsidRPr="00482E96">
        <w:t>] annex A and for the propagation conditions defined in Recommendation ITU-R P.618 (</w:t>
      </w:r>
      <w:r w:rsidRPr="00482E96">
        <w:rPr>
          <w:i/>
        </w:rPr>
        <w:t>Propagation data and prediction methods required for the design of Earth-space telecommunication systems</w:t>
      </w:r>
      <w:r w:rsidRPr="00482E96">
        <w:t xml:space="preserve">). </w:t>
      </w:r>
    </w:p>
    <w:p w14:paraId="0EDCE3C3" w14:textId="77777777" w:rsidR="001D2C21" w:rsidRPr="00482E96" w:rsidRDefault="001D2C21" w:rsidP="001D2C21">
      <w:r w:rsidRPr="00482E96">
        <w:t xml:space="preserve">Unless stated otherwise, performance requirements apply for a single carrier only. Performance requirements for a SAN supporting </w:t>
      </w:r>
      <w:r w:rsidRPr="00482E96">
        <w:rPr>
          <w:i/>
        </w:rPr>
        <w:t>carrier aggregation</w:t>
      </w:r>
      <w:r w:rsidRPr="00482E96">
        <w:t xml:space="preserve"> are defined in terms of single carrier requirements.</w:t>
      </w:r>
    </w:p>
    <w:p w14:paraId="4B1A6437" w14:textId="77777777" w:rsidR="001D2C21" w:rsidRPr="00482E96" w:rsidRDefault="001D2C21" w:rsidP="001D2C21">
      <w:r w:rsidRPr="00482E96">
        <w:t xml:space="preserve">For FDD operation the requirements in clause 8 shall be met with the transmitter units associated with </w:t>
      </w:r>
      <w:r w:rsidRPr="00482E96">
        <w:rPr>
          <w:i/>
          <w:iCs/>
        </w:rPr>
        <w:t>TAB connectors</w:t>
      </w:r>
      <w:r w:rsidRPr="00482E96">
        <w:t xml:space="preserve"> (for </w:t>
      </w:r>
      <w:r w:rsidRPr="00482E96">
        <w:rPr>
          <w:i/>
          <w:lang w:eastAsia="ko-KR"/>
        </w:rPr>
        <w:t>SAN type 1-H</w:t>
      </w:r>
      <w:r w:rsidRPr="00482E96">
        <w:t xml:space="preserve">) in the </w:t>
      </w:r>
      <w:r w:rsidRPr="00482E96">
        <w:rPr>
          <w:i/>
          <w:iCs/>
        </w:rPr>
        <w:t>operating</w:t>
      </w:r>
      <w:r w:rsidRPr="00482E96">
        <w:t xml:space="preserve"> </w:t>
      </w:r>
      <w:r w:rsidRPr="00482E96">
        <w:rPr>
          <w:i/>
          <w:iCs/>
        </w:rPr>
        <w:t>band</w:t>
      </w:r>
      <w:r w:rsidRPr="00482E96">
        <w:t xml:space="preserve"> turned ON.</w:t>
      </w:r>
    </w:p>
    <w:p w14:paraId="4E836A8C" w14:textId="77777777" w:rsidR="001D2C21" w:rsidRPr="00482E96" w:rsidRDefault="001D2C21" w:rsidP="001D2C21">
      <w:pPr>
        <w:pStyle w:val="NO"/>
      </w:pPr>
      <w:r w:rsidRPr="00482E96">
        <w:t>NOTE:</w:t>
      </w:r>
      <w:r w:rsidRPr="00482E96">
        <w:tab/>
        <w:t xml:space="preserve">In normal operating conditions, </w:t>
      </w:r>
      <w:r w:rsidRPr="00482E96">
        <w:rPr>
          <w:i/>
        </w:rPr>
        <w:t>TAB connectors</w:t>
      </w:r>
      <w:r w:rsidRPr="00482E96">
        <w:t xml:space="preserve"> (for </w:t>
      </w:r>
      <w:r w:rsidRPr="00482E96">
        <w:rPr>
          <w:i/>
          <w:lang w:eastAsia="ko-KR"/>
        </w:rPr>
        <w:t>SAN type 1-H</w:t>
      </w:r>
      <w:r w:rsidRPr="00482E96">
        <w:t>) in FDD operation are configured to transmit and receive at the same time. The associated transmitter unit(s) may be OFF for some of the tests.</w:t>
      </w:r>
    </w:p>
    <w:p w14:paraId="229B4B29" w14:textId="77777777" w:rsidR="001D2C21" w:rsidRPr="00482E96" w:rsidRDefault="001D2C21" w:rsidP="001D2C21">
      <w:r w:rsidRPr="00482E96">
        <w:t xml:space="preserve">The SNR used in this clause is </w:t>
      </w:r>
      <w:r w:rsidRPr="00482E96">
        <w:rPr>
          <w:lang w:eastAsia="zh-CN"/>
        </w:rPr>
        <w:t xml:space="preserve">specified based on a single carrier and </w:t>
      </w:r>
      <w:r w:rsidRPr="00482E96">
        <w:t>defined as:</w:t>
      </w:r>
    </w:p>
    <w:p w14:paraId="3A9F369E" w14:textId="77777777" w:rsidR="001D2C21" w:rsidRPr="00482E96" w:rsidRDefault="001D2C21" w:rsidP="001D2C21">
      <w:pPr>
        <w:ind w:left="568" w:hanging="284"/>
      </w:pPr>
      <w:r w:rsidRPr="00482E96">
        <w:t>SNR = S / N</w:t>
      </w:r>
    </w:p>
    <w:p w14:paraId="08FF1342" w14:textId="77777777" w:rsidR="001D2C21" w:rsidRPr="00482E96" w:rsidRDefault="001D2C21" w:rsidP="001D2C21">
      <w:r w:rsidRPr="00482E96">
        <w:t>Where:</w:t>
      </w:r>
    </w:p>
    <w:p w14:paraId="3C9285DF" w14:textId="77777777" w:rsidR="001D2C21" w:rsidRPr="00482E96" w:rsidRDefault="001D2C21" w:rsidP="001D2C21">
      <w:pPr>
        <w:ind w:left="568" w:hanging="284"/>
      </w:pPr>
      <w:r w:rsidRPr="00482E96">
        <w:rPr>
          <w:i/>
        </w:rPr>
        <w:t>S</w:t>
      </w:r>
      <w:r w:rsidRPr="00482E96">
        <w:tab/>
        <w:t xml:space="preserve">is the total signal power in the slot on a single on a single </w:t>
      </w:r>
      <w:r w:rsidRPr="00482E96">
        <w:rPr>
          <w:i/>
        </w:rPr>
        <w:t>TAB connector</w:t>
      </w:r>
      <w:r w:rsidRPr="00482E96">
        <w:t xml:space="preserve"> (for </w:t>
      </w:r>
      <w:r w:rsidRPr="00482E96">
        <w:rPr>
          <w:i/>
          <w:lang w:eastAsia="ko-KR"/>
        </w:rPr>
        <w:t>SAN type 1-H</w:t>
      </w:r>
      <w:r w:rsidRPr="00482E96">
        <w:t>).</w:t>
      </w:r>
    </w:p>
    <w:p w14:paraId="5C268D02" w14:textId="77777777" w:rsidR="001D2C21" w:rsidRPr="00482E96" w:rsidRDefault="001D2C21" w:rsidP="001D2C21">
      <w:pPr>
        <w:ind w:left="568" w:hanging="284"/>
        <w:rPr>
          <w:lang w:eastAsia="zh-CN"/>
        </w:rPr>
      </w:pPr>
      <w:r w:rsidRPr="00482E96">
        <w:rPr>
          <w:i/>
        </w:rPr>
        <w:t>N</w:t>
      </w:r>
      <w:r w:rsidRPr="00482E96">
        <w:tab/>
        <w:t xml:space="preserve">is the noise density integrated in a bandwidth corresponding to the </w:t>
      </w:r>
      <w:r w:rsidRPr="00482E96">
        <w:rPr>
          <w:i/>
        </w:rPr>
        <w:t>transmission bandwidth</w:t>
      </w:r>
      <w:r w:rsidRPr="00482E96">
        <w:t xml:space="preserve"> over the same duration where signal energy exists on a single </w:t>
      </w:r>
      <w:r w:rsidRPr="00482E96">
        <w:rPr>
          <w:i/>
        </w:rPr>
        <w:t>TAB connector</w:t>
      </w:r>
      <w:r w:rsidRPr="00482E96">
        <w:t xml:space="preserve"> (for </w:t>
      </w:r>
      <w:r w:rsidRPr="00482E96">
        <w:rPr>
          <w:i/>
          <w:lang w:eastAsia="ko-KR"/>
        </w:rPr>
        <w:t>SAN type 1-H)</w:t>
      </w:r>
      <w:r w:rsidRPr="00482E96">
        <w:t>.</w:t>
      </w:r>
    </w:p>
    <w:p w14:paraId="4DFC6D21" w14:textId="77777777" w:rsidR="001D2C21" w:rsidRDefault="001D2C21" w:rsidP="001D2C21">
      <w:pPr>
        <w:pStyle w:val="Heading3"/>
      </w:pPr>
      <w:bookmarkStart w:id="289" w:name="_Toc120612967"/>
      <w:bookmarkStart w:id="290" w:name="_Toc120613396"/>
      <w:bookmarkStart w:id="291" w:name="_Toc120613826"/>
      <w:bookmarkStart w:id="292" w:name="_Toc120614256"/>
      <w:bookmarkStart w:id="293" w:name="_Toc120614699"/>
      <w:bookmarkStart w:id="294" w:name="_Toc120615158"/>
      <w:bookmarkStart w:id="295" w:name="_Toc120622335"/>
      <w:bookmarkStart w:id="296" w:name="_Toc120622841"/>
      <w:bookmarkStart w:id="297" w:name="_Toc120623460"/>
      <w:bookmarkStart w:id="298" w:name="_Toc120623985"/>
      <w:bookmarkStart w:id="299" w:name="_Toc120624522"/>
      <w:bookmarkStart w:id="300" w:name="_Toc120625059"/>
      <w:bookmarkStart w:id="301" w:name="_Toc120625596"/>
      <w:bookmarkStart w:id="302" w:name="_Toc120626133"/>
      <w:bookmarkStart w:id="303" w:name="_Toc120626680"/>
      <w:bookmarkStart w:id="304" w:name="_Toc120627236"/>
      <w:bookmarkStart w:id="305" w:name="_Toc120627801"/>
      <w:bookmarkStart w:id="306" w:name="_Toc120628377"/>
      <w:bookmarkStart w:id="307" w:name="_Toc120628962"/>
      <w:bookmarkStart w:id="308" w:name="_Toc120629550"/>
      <w:bookmarkStart w:id="309" w:name="_Toc120631051"/>
      <w:bookmarkStart w:id="310" w:name="_Toc120631702"/>
      <w:bookmarkStart w:id="311" w:name="_Toc120632352"/>
      <w:bookmarkStart w:id="312" w:name="_Toc120633002"/>
      <w:bookmarkStart w:id="313" w:name="_Toc120633652"/>
      <w:bookmarkStart w:id="314" w:name="_Toc120634303"/>
      <w:bookmarkStart w:id="315" w:name="_Toc120634954"/>
      <w:bookmarkStart w:id="316" w:name="_Toc121754078"/>
      <w:bookmarkStart w:id="317" w:name="_Toc121754748"/>
      <w:bookmarkStart w:id="318" w:name="_Toc129108697"/>
      <w:bookmarkStart w:id="319" w:name="_Toc129109358"/>
      <w:bookmarkStart w:id="320" w:name="_Toc129110020"/>
      <w:bookmarkStart w:id="321" w:name="_Toc130389140"/>
      <w:bookmarkStart w:id="322" w:name="_Toc130390213"/>
      <w:bookmarkStart w:id="323" w:name="_Toc130390901"/>
      <w:bookmarkStart w:id="324" w:name="_Toc131624665"/>
      <w:bookmarkStart w:id="325" w:name="_Toc137476098"/>
      <w:bookmarkStart w:id="326" w:name="_Toc138872753"/>
      <w:bookmarkStart w:id="327" w:name="_Toc138874339"/>
      <w:bookmarkStart w:id="328" w:name="_Toc145524938"/>
      <w:bookmarkStart w:id="329" w:name="_Toc153560063"/>
      <w:bookmarkStart w:id="330" w:name="_Toc161646674"/>
      <w:bookmarkStart w:id="331" w:name="_Toc169520187"/>
      <w:r w:rsidRPr="00B70751">
        <w:t>8.1.2</w:t>
      </w:r>
      <w:r w:rsidRPr="00B70751">
        <w:tab/>
        <w:t>Applicability rule</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67F357F0" w14:textId="77777777" w:rsidR="001D2C21" w:rsidRPr="00321AF3" w:rsidRDefault="001D2C21" w:rsidP="001D2C21">
      <w:pPr>
        <w:pStyle w:val="Heading4"/>
      </w:pPr>
      <w:bookmarkStart w:id="332" w:name="_Toc21100092"/>
      <w:bookmarkStart w:id="333" w:name="_Toc29809890"/>
      <w:bookmarkStart w:id="334" w:name="_Toc36645275"/>
      <w:bookmarkStart w:id="335" w:name="_Toc37272329"/>
      <w:bookmarkStart w:id="336" w:name="_Toc45884575"/>
      <w:bookmarkStart w:id="337" w:name="_Toc53182598"/>
      <w:bookmarkStart w:id="338" w:name="_Toc58860339"/>
      <w:bookmarkStart w:id="339" w:name="_Toc58862843"/>
      <w:bookmarkStart w:id="340" w:name="_Toc61182836"/>
      <w:bookmarkStart w:id="341" w:name="_Toc66728150"/>
      <w:bookmarkStart w:id="342" w:name="_Toc74961954"/>
      <w:bookmarkStart w:id="343" w:name="_Toc75242864"/>
      <w:bookmarkStart w:id="344" w:name="_Toc76545210"/>
      <w:bookmarkStart w:id="345" w:name="_Toc82595313"/>
      <w:bookmarkStart w:id="346" w:name="_Toc89955344"/>
      <w:bookmarkStart w:id="347" w:name="_Toc98773771"/>
      <w:bookmarkStart w:id="348" w:name="_Toc106201532"/>
      <w:bookmarkStart w:id="349" w:name="_Toc115191386"/>
      <w:bookmarkStart w:id="350" w:name="_Toc122013216"/>
      <w:bookmarkStart w:id="351" w:name="_Toc124156035"/>
      <w:bookmarkStart w:id="352" w:name="_Toc129109359"/>
      <w:bookmarkStart w:id="353" w:name="_Toc129110021"/>
      <w:bookmarkStart w:id="354" w:name="_Toc130389141"/>
      <w:bookmarkStart w:id="355" w:name="_Toc130390214"/>
      <w:bookmarkStart w:id="356" w:name="_Toc130390902"/>
      <w:bookmarkStart w:id="357" w:name="_Toc131624666"/>
      <w:bookmarkStart w:id="358" w:name="_Toc137476099"/>
      <w:bookmarkStart w:id="359" w:name="_Toc138872754"/>
      <w:bookmarkStart w:id="360" w:name="_Toc138874340"/>
      <w:bookmarkStart w:id="361" w:name="_Toc145524939"/>
      <w:bookmarkStart w:id="362" w:name="_Toc153560064"/>
      <w:bookmarkStart w:id="363" w:name="_Toc161646675"/>
      <w:bookmarkStart w:id="364" w:name="_Toc169520188"/>
      <w:r w:rsidRPr="00321AF3">
        <w:t>8.1.2.</w:t>
      </w:r>
      <w:r>
        <w:t>1</w:t>
      </w:r>
      <w:r w:rsidRPr="00321AF3">
        <w:tab/>
        <w:t>General</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7D8180EE" w14:textId="77777777" w:rsidR="001D2C21" w:rsidRPr="00321AF3" w:rsidRDefault="001D2C21" w:rsidP="001D2C21">
      <w:pPr>
        <w:rPr>
          <w:lang w:val="en-US" w:eastAsia="zh-CN"/>
        </w:rPr>
      </w:pPr>
      <w:r w:rsidRPr="00903318">
        <w:t xml:space="preserve">Unless otherwise stated, for a SAN supporting different numbers of </w:t>
      </w:r>
      <w:r w:rsidRPr="00443ADE">
        <w:rPr>
          <w:i/>
        </w:rPr>
        <w:t>TAB connectors</w:t>
      </w:r>
      <w:r w:rsidRPr="00903318">
        <w:t xml:space="preserve"> (for </w:t>
      </w:r>
      <w:r w:rsidRPr="00903318">
        <w:rPr>
          <w:i/>
        </w:rPr>
        <w:t>SAN type 1-H</w:t>
      </w:r>
      <w:r w:rsidRPr="00903318">
        <w:t>) (see D.</w:t>
      </w:r>
      <w:r w:rsidRPr="00443ADE">
        <w:t xml:space="preserve">48 </w:t>
      </w:r>
      <w:r w:rsidRPr="00903318">
        <w:t xml:space="preserve">in table </w:t>
      </w:r>
      <w:r>
        <w:t>4.6-1</w:t>
      </w:r>
      <w:r w:rsidRPr="00903318">
        <w:t>), the tests with low MIMO correlation level shall apply only for the highest number of supported connectors, and the specific connectors used for testing are based on manufacturer declaration.</w:t>
      </w:r>
      <w:r w:rsidRPr="007E4FE2">
        <w:rPr>
          <w:lang w:eastAsia="zh-CN"/>
        </w:rPr>
        <w:t xml:space="preserve"> </w:t>
      </w:r>
      <w:r>
        <w:rPr>
          <w:lang w:eastAsia="zh-CN"/>
        </w:rPr>
        <w:t xml:space="preserve">If </w:t>
      </w:r>
      <w:r w:rsidRPr="00321AF3">
        <w:rPr>
          <w:lang w:eastAsia="zh-CN"/>
        </w:rPr>
        <w:t xml:space="preserve">performance requirement is not specified for </w:t>
      </w:r>
      <w:r w:rsidRPr="00903318">
        <w:t>the highest number of supported connector</w:t>
      </w:r>
      <w:r>
        <w:t>s</w:t>
      </w:r>
      <w:r w:rsidRPr="00321AF3">
        <w:rPr>
          <w:lang w:eastAsia="zh-CN"/>
        </w:rPr>
        <w:t xml:space="preserve">, the tests shall be done by </w:t>
      </w:r>
      <w:r w:rsidRPr="00321AF3">
        <w:t xml:space="preserve">using </w:t>
      </w:r>
      <w:r>
        <w:t>performance requirement for t</w:t>
      </w:r>
      <w:r w:rsidRPr="00321AF3">
        <w:t xml:space="preserve">he </w:t>
      </w:r>
      <w:r>
        <w:t xml:space="preserve">closest </w:t>
      </w:r>
      <w:r w:rsidRPr="00903318">
        <w:t>number of connectors</w:t>
      </w:r>
      <w:r>
        <w:t xml:space="preserve"> lower than this</w:t>
      </w:r>
      <w:r w:rsidRPr="008D2033">
        <w:t xml:space="preserve"> </w:t>
      </w:r>
      <w:r w:rsidRPr="00903318">
        <w:t>highest number of supported connector</w:t>
      </w:r>
      <w:r>
        <w:t>s.</w:t>
      </w:r>
    </w:p>
    <w:p w14:paraId="6C3C1621" w14:textId="77777777" w:rsidR="001D2C21" w:rsidRPr="00A95C8E" w:rsidRDefault="001D2C21" w:rsidP="001D2C21">
      <w:pPr>
        <w:pStyle w:val="Heading4"/>
      </w:pPr>
      <w:bookmarkStart w:id="365" w:name="_Toc29809891"/>
      <w:bookmarkStart w:id="366" w:name="_Toc36645276"/>
      <w:bookmarkStart w:id="367" w:name="_Toc37272330"/>
      <w:bookmarkStart w:id="368" w:name="_Toc45884576"/>
      <w:bookmarkStart w:id="369" w:name="_Toc53182599"/>
      <w:bookmarkStart w:id="370" w:name="_Toc58860340"/>
      <w:bookmarkStart w:id="371" w:name="_Toc58862844"/>
      <w:bookmarkStart w:id="372" w:name="_Toc61182837"/>
      <w:bookmarkStart w:id="373" w:name="_Toc66728151"/>
      <w:bookmarkStart w:id="374" w:name="_Toc74961955"/>
      <w:bookmarkStart w:id="375" w:name="_Toc75242865"/>
      <w:bookmarkStart w:id="376" w:name="_Toc76545211"/>
      <w:bookmarkStart w:id="377" w:name="_Toc82595314"/>
      <w:bookmarkStart w:id="378" w:name="_Toc89955345"/>
      <w:bookmarkStart w:id="379" w:name="_Toc98773772"/>
      <w:bookmarkStart w:id="380" w:name="_Toc106201533"/>
      <w:bookmarkStart w:id="381" w:name="_Toc115191387"/>
      <w:bookmarkStart w:id="382" w:name="_Toc122013217"/>
      <w:bookmarkStart w:id="383" w:name="_Toc124156036"/>
      <w:bookmarkStart w:id="384" w:name="_Toc129109360"/>
      <w:bookmarkStart w:id="385" w:name="_Toc129110022"/>
      <w:bookmarkStart w:id="386" w:name="_Toc130389142"/>
      <w:bookmarkStart w:id="387" w:name="_Toc130390215"/>
      <w:bookmarkStart w:id="388" w:name="_Toc130390903"/>
      <w:bookmarkStart w:id="389" w:name="_Toc131624667"/>
      <w:bookmarkStart w:id="390" w:name="_Toc137476100"/>
      <w:bookmarkStart w:id="391" w:name="_Toc138872755"/>
      <w:bookmarkStart w:id="392" w:name="_Toc138874341"/>
      <w:bookmarkStart w:id="393" w:name="_Toc145524940"/>
      <w:bookmarkStart w:id="394" w:name="_Toc153560065"/>
      <w:bookmarkStart w:id="395" w:name="_Toc161646676"/>
      <w:bookmarkStart w:id="396" w:name="_Toc169520189"/>
      <w:r w:rsidRPr="00321AF3">
        <w:t>8.1.2.</w:t>
      </w:r>
      <w:r>
        <w:t>2</w:t>
      </w:r>
      <w:r w:rsidRPr="00321AF3">
        <w:tab/>
        <w:t xml:space="preserve">Applicability of PUSCH performance </w:t>
      </w:r>
      <w:r w:rsidRPr="00A95C8E">
        <w:t>requirements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5829F0F0" w14:textId="77777777" w:rsidR="001D2C21" w:rsidRPr="005B5643" w:rsidRDefault="001D2C21" w:rsidP="001D2C21">
      <w:pPr>
        <w:pStyle w:val="Heading5"/>
      </w:pPr>
      <w:bookmarkStart w:id="397" w:name="_Toc21100094"/>
      <w:bookmarkStart w:id="398" w:name="_Toc29809892"/>
      <w:bookmarkStart w:id="399" w:name="_Toc36645277"/>
      <w:bookmarkStart w:id="400" w:name="_Toc37272331"/>
      <w:bookmarkStart w:id="401" w:name="_Toc45884577"/>
      <w:bookmarkStart w:id="402" w:name="_Toc53182600"/>
      <w:bookmarkStart w:id="403" w:name="_Toc58860341"/>
      <w:bookmarkStart w:id="404" w:name="_Toc58862845"/>
      <w:bookmarkStart w:id="405" w:name="_Toc61182838"/>
      <w:bookmarkStart w:id="406" w:name="_Toc66728152"/>
      <w:bookmarkStart w:id="407" w:name="_Toc74961956"/>
      <w:bookmarkStart w:id="408" w:name="_Toc75242866"/>
      <w:bookmarkStart w:id="409" w:name="_Toc76545212"/>
      <w:bookmarkStart w:id="410" w:name="_Toc82595315"/>
      <w:bookmarkStart w:id="411" w:name="_Toc89955346"/>
      <w:bookmarkStart w:id="412" w:name="_Toc98773773"/>
      <w:bookmarkStart w:id="413" w:name="_Toc106201534"/>
      <w:bookmarkStart w:id="414" w:name="_Toc115191388"/>
      <w:bookmarkStart w:id="415" w:name="_Toc122013218"/>
      <w:bookmarkStart w:id="416" w:name="_Toc124156037"/>
      <w:bookmarkStart w:id="417" w:name="_Toc129110023"/>
      <w:bookmarkStart w:id="418" w:name="_Toc130389143"/>
      <w:bookmarkStart w:id="419" w:name="_Toc130390216"/>
      <w:bookmarkStart w:id="420" w:name="_Toc130390904"/>
      <w:bookmarkStart w:id="421" w:name="_Toc131624668"/>
      <w:bookmarkStart w:id="422" w:name="_Toc137476101"/>
      <w:bookmarkStart w:id="423" w:name="_Toc138872756"/>
      <w:bookmarkStart w:id="424" w:name="_Toc138874342"/>
      <w:bookmarkStart w:id="425" w:name="_Toc145524941"/>
      <w:bookmarkStart w:id="426" w:name="_Toc153560066"/>
      <w:bookmarkStart w:id="427" w:name="_Toc161646677"/>
      <w:bookmarkStart w:id="428" w:name="_Toc169520190"/>
      <w:r w:rsidRPr="00321AF3">
        <w:t>8.1.2.</w:t>
      </w:r>
      <w:r>
        <w:t>2</w:t>
      </w:r>
      <w:r w:rsidRPr="00321AF3">
        <w:t>.1</w:t>
      </w:r>
      <w:r w:rsidRPr="00321AF3">
        <w:tab/>
        <w:t xml:space="preserve">Applicability of </w:t>
      </w:r>
      <w:r w:rsidRPr="005B5643">
        <w:t>requirements for different subcarrier spacings</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5C0D1841" w14:textId="77777777" w:rsidR="001D2C21" w:rsidRPr="00321AF3" w:rsidRDefault="001D2C21" w:rsidP="001D2C21">
      <w:pPr>
        <w:rPr>
          <w:lang w:eastAsia="zh-CN"/>
        </w:rPr>
      </w:pPr>
      <w:r w:rsidRPr="00321AF3">
        <w:t>Unless otherwise stated, PUSCH requirement tests shall apply only for each subcarrier spacing declared to be supported</w:t>
      </w:r>
      <w:r w:rsidRPr="00321AF3">
        <w:rPr>
          <w:lang w:eastAsia="zh-CN"/>
        </w:rPr>
        <w:t xml:space="preserve"> (see D.</w:t>
      </w:r>
      <w:r>
        <w:rPr>
          <w:lang w:eastAsia="zh-CN"/>
        </w:rPr>
        <w:t>7</w:t>
      </w:r>
      <w:r w:rsidRPr="00321AF3">
        <w:rPr>
          <w:lang w:eastAsia="zh-CN"/>
        </w:rPr>
        <w:t xml:space="preserve"> in table 4.6-1)</w:t>
      </w:r>
      <w:r w:rsidRPr="00321AF3">
        <w:t>.</w:t>
      </w:r>
      <w:r w:rsidRPr="00321AF3">
        <w:rPr>
          <w:lang w:eastAsia="zh-CN"/>
        </w:rPr>
        <w:t xml:space="preserve"> </w:t>
      </w:r>
    </w:p>
    <w:p w14:paraId="7D68531F" w14:textId="77777777" w:rsidR="001D2C21" w:rsidRPr="00321AF3" w:rsidRDefault="001D2C21" w:rsidP="001D2C21">
      <w:pPr>
        <w:pStyle w:val="Heading5"/>
      </w:pPr>
      <w:bookmarkStart w:id="429" w:name="_Toc21100095"/>
      <w:bookmarkStart w:id="430" w:name="_Toc29809893"/>
      <w:bookmarkStart w:id="431" w:name="_Toc36645278"/>
      <w:bookmarkStart w:id="432" w:name="_Toc37272332"/>
      <w:bookmarkStart w:id="433" w:name="_Toc45884578"/>
      <w:bookmarkStart w:id="434" w:name="_Toc53182601"/>
      <w:bookmarkStart w:id="435" w:name="_Toc58860342"/>
      <w:bookmarkStart w:id="436" w:name="_Toc58862846"/>
      <w:bookmarkStart w:id="437" w:name="_Toc61182839"/>
      <w:bookmarkStart w:id="438" w:name="_Toc66728153"/>
      <w:bookmarkStart w:id="439" w:name="_Toc74961957"/>
      <w:bookmarkStart w:id="440" w:name="_Toc75242867"/>
      <w:bookmarkStart w:id="441" w:name="_Toc76545213"/>
      <w:bookmarkStart w:id="442" w:name="_Toc82595316"/>
      <w:bookmarkStart w:id="443" w:name="_Toc89955347"/>
      <w:bookmarkStart w:id="444" w:name="_Toc98773774"/>
      <w:bookmarkStart w:id="445" w:name="_Toc106201535"/>
      <w:bookmarkStart w:id="446" w:name="_Toc115191389"/>
      <w:bookmarkStart w:id="447" w:name="_Toc122013219"/>
      <w:bookmarkStart w:id="448" w:name="_Toc124156038"/>
      <w:bookmarkStart w:id="449" w:name="_Toc129110024"/>
      <w:bookmarkStart w:id="450" w:name="_Toc130389144"/>
      <w:bookmarkStart w:id="451" w:name="_Toc130390217"/>
      <w:bookmarkStart w:id="452" w:name="_Toc130390905"/>
      <w:bookmarkStart w:id="453" w:name="_Toc131624669"/>
      <w:bookmarkStart w:id="454" w:name="_Toc137476102"/>
      <w:bookmarkStart w:id="455" w:name="_Toc138872757"/>
      <w:bookmarkStart w:id="456" w:name="_Toc138874343"/>
      <w:bookmarkStart w:id="457" w:name="_Toc145524942"/>
      <w:bookmarkStart w:id="458" w:name="_Toc153560067"/>
      <w:bookmarkStart w:id="459" w:name="_Toc161646678"/>
      <w:bookmarkStart w:id="460" w:name="_Toc169520191"/>
      <w:r w:rsidRPr="00321AF3">
        <w:t>8.1.2.</w:t>
      </w:r>
      <w:r>
        <w:t>2</w:t>
      </w:r>
      <w:r w:rsidRPr="00321AF3">
        <w:t>.2</w:t>
      </w:r>
      <w:r w:rsidRPr="00321AF3">
        <w:tab/>
        <w:t>Applicability of requirements for different channel bandwidths</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2649C07A" w14:textId="77777777" w:rsidR="001D2C21" w:rsidRPr="00321AF3" w:rsidRDefault="001D2C21" w:rsidP="001D2C21">
      <w:pPr>
        <w:rPr>
          <w:lang w:eastAsia="zh-CN"/>
        </w:rPr>
      </w:pPr>
      <w:r w:rsidRPr="00321AF3">
        <w:rPr>
          <w:lang w:eastAsia="zh-CN"/>
        </w:rPr>
        <w:t xml:space="preserve">For each subcarrier spacing declared to be supported, the test requirements for a specific </w:t>
      </w:r>
      <w:r w:rsidRPr="00321AF3">
        <w:rPr>
          <w:snapToGrid w:val="0"/>
          <w:lang w:eastAsia="zh-CN"/>
        </w:rPr>
        <w:t xml:space="preserve">channel bandwidth shall apply only </w:t>
      </w:r>
      <w:r w:rsidRPr="00321AF3">
        <w:rPr>
          <w:lang w:eastAsia="zh-CN"/>
        </w:rPr>
        <w:t xml:space="preserve">if the </w:t>
      </w:r>
      <w:r>
        <w:rPr>
          <w:lang w:eastAsia="zh-CN"/>
        </w:rPr>
        <w:t>SAN</w:t>
      </w:r>
      <w:r w:rsidRPr="00321AF3">
        <w:rPr>
          <w:lang w:eastAsia="zh-CN"/>
        </w:rPr>
        <w:t xml:space="preserve"> supports it (see D.</w:t>
      </w:r>
      <w:r>
        <w:rPr>
          <w:lang w:eastAsia="zh-CN"/>
        </w:rPr>
        <w:t>7</w:t>
      </w:r>
      <w:r w:rsidRPr="00321AF3">
        <w:rPr>
          <w:lang w:eastAsia="zh-CN"/>
        </w:rPr>
        <w:t xml:space="preserve"> in table 4.6-1).</w:t>
      </w:r>
    </w:p>
    <w:p w14:paraId="7669D7AB" w14:textId="77777777" w:rsidR="001D2C21" w:rsidRPr="00321AF3" w:rsidRDefault="001D2C21" w:rsidP="001D2C21">
      <w:r w:rsidRPr="00321AF3">
        <w:t>Unless otherwise stated, f</w:t>
      </w:r>
      <w:r w:rsidRPr="00321AF3">
        <w:rPr>
          <w:lang w:eastAsia="zh-CN"/>
        </w:rPr>
        <w:t xml:space="preserve">or each subcarrier spacing declared to be supported, the tests shall be done only for the widest supported channel bandwidth. If performance requirement is not specified for this </w:t>
      </w:r>
      <w:r w:rsidRPr="00321AF3">
        <w:t xml:space="preserve">widest supported </w:t>
      </w:r>
      <w:r w:rsidRPr="00321AF3">
        <w:rPr>
          <w:lang w:eastAsia="zh-CN"/>
        </w:rPr>
        <w:t xml:space="preserve">channel bandwidth, the tests shall be done by </w:t>
      </w:r>
      <w:r w:rsidRPr="00321AF3">
        <w:t>using performance requirement for the closest channel bandwidth lower than this widest supported bandwidth; the tested PRBs shall then be centered in this widest supported channel bandwidth.</w:t>
      </w:r>
    </w:p>
    <w:p w14:paraId="5583A2AC" w14:textId="77777777" w:rsidR="001D2C21" w:rsidRPr="00321AF3" w:rsidRDefault="001D2C21" w:rsidP="001D2C21">
      <w:pPr>
        <w:pStyle w:val="Heading5"/>
      </w:pPr>
      <w:bookmarkStart w:id="461" w:name="_Toc21100096"/>
      <w:bookmarkStart w:id="462" w:name="_Toc29809894"/>
      <w:bookmarkStart w:id="463" w:name="_Toc36645279"/>
      <w:bookmarkStart w:id="464" w:name="_Toc37272333"/>
      <w:bookmarkStart w:id="465" w:name="_Toc45884579"/>
      <w:bookmarkStart w:id="466" w:name="_Toc53182602"/>
      <w:bookmarkStart w:id="467" w:name="_Toc58860343"/>
      <w:bookmarkStart w:id="468" w:name="_Toc58862847"/>
      <w:bookmarkStart w:id="469" w:name="_Toc61182840"/>
      <w:bookmarkStart w:id="470" w:name="_Toc66728154"/>
      <w:bookmarkStart w:id="471" w:name="_Toc74961958"/>
      <w:bookmarkStart w:id="472" w:name="_Toc75242868"/>
      <w:bookmarkStart w:id="473" w:name="_Toc76545214"/>
      <w:bookmarkStart w:id="474" w:name="_Toc82595317"/>
      <w:bookmarkStart w:id="475" w:name="_Toc89955348"/>
      <w:bookmarkStart w:id="476" w:name="_Toc98773775"/>
      <w:bookmarkStart w:id="477" w:name="_Toc106201536"/>
      <w:bookmarkStart w:id="478" w:name="_Toc115191390"/>
      <w:bookmarkStart w:id="479" w:name="_Toc122013220"/>
      <w:bookmarkStart w:id="480" w:name="_Toc124156039"/>
      <w:bookmarkStart w:id="481" w:name="_Toc129110025"/>
      <w:bookmarkStart w:id="482" w:name="_Toc130389145"/>
      <w:bookmarkStart w:id="483" w:name="_Toc130390218"/>
      <w:bookmarkStart w:id="484" w:name="_Toc130390906"/>
      <w:bookmarkStart w:id="485" w:name="_Toc131624670"/>
      <w:bookmarkStart w:id="486" w:name="_Toc137476103"/>
      <w:bookmarkStart w:id="487" w:name="_Toc138872758"/>
      <w:bookmarkStart w:id="488" w:name="_Toc138874344"/>
      <w:bookmarkStart w:id="489" w:name="_Toc145524943"/>
      <w:bookmarkStart w:id="490" w:name="_Toc153560068"/>
      <w:bookmarkStart w:id="491" w:name="_Toc161646679"/>
      <w:bookmarkStart w:id="492" w:name="_Toc169520192"/>
      <w:r w:rsidRPr="00321AF3">
        <w:t>8.1.2.</w:t>
      </w:r>
      <w:r>
        <w:t>2</w:t>
      </w:r>
      <w:r w:rsidRPr="00321AF3">
        <w:t>.3</w:t>
      </w:r>
      <w:r w:rsidRPr="00321AF3">
        <w:tab/>
        <w:t>Applicability of requirements for different configurations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36047B86" w14:textId="77777777" w:rsidR="001D2C21" w:rsidRDefault="001D2C21" w:rsidP="001D2C21">
      <w:pPr>
        <w:rPr>
          <w:ins w:id="493" w:author="Ericsson_Nicholas Pu" w:date="2024-08-01T10:41:00Z"/>
          <w:rFonts w:ascii="SimSun" w:hAnsi="SimSun" w:cs="SimSun"/>
          <w:lang w:eastAsia="zh-CN"/>
        </w:rPr>
      </w:pPr>
      <w:r w:rsidRPr="00321AF3">
        <w:t xml:space="preserve">Unless otherwise stated, PUSCH requirement tests shall apply only for </w:t>
      </w:r>
      <w:r w:rsidRPr="00321AF3">
        <w:rPr>
          <w:lang w:eastAsia="zh-CN"/>
        </w:rPr>
        <w:t xml:space="preserve">the mapping type </w:t>
      </w:r>
      <w:r w:rsidRPr="00321AF3">
        <w:t>declared to be supported</w:t>
      </w:r>
      <w:r w:rsidRPr="00321AF3">
        <w:rPr>
          <w:lang w:eastAsia="zh-CN"/>
        </w:rPr>
        <w:t xml:space="preserve"> (see D.100 in table 4.6-1)</w:t>
      </w:r>
      <w:r w:rsidRPr="00321AF3">
        <w:t xml:space="preserve">. If both mapping type A and type B are declared to be supported, </w:t>
      </w:r>
      <w:r w:rsidRPr="00321AF3">
        <w:rPr>
          <w:lang w:eastAsia="zh-CN"/>
        </w:rPr>
        <w:t xml:space="preserve">the </w:t>
      </w:r>
      <w:r w:rsidRPr="00321AF3">
        <w:t xml:space="preserve">tests shall be done for </w:t>
      </w:r>
      <w:r w:rsidRPr="00321AF3">
        <w:rPr>
          <w:lang w:eastAsia="zh-CN"/>
        </w:rPr>
        <w:t>either type A or type B</w:t>
      </w:r>
      <w:r w:rsidRPr="00321AF3">
        <w:t>; the same chosen mapping type shall then be used for all tests</w:t>
      </w:r>
      <w:r>
        <w:rPr>
          <w:rFonts w:ascii="SimSun" w:hAnsi="SimSun" w:cs="SimSun" w:hint="eastAsia"/>
          <w:lang w:eastAsia="zh-CN"/>
        </w:rPr>
        <w:t>.</w:t>
      </w:r>
    </w:p>
    <w:p w14:paraId="71E5949B" w14:textId="6BBE46A2" w:rsidR="002F69A8" w:rsidRDefault="002F69A8" w:rsidP="002F69A8">
      <w:pPr>
        <w:pStyle w:val="Heading5"/>
        <w:rPr>
          <w:ins w:id="494" w:author="Ericsson_Nicholas Pu" w:date="2024-08-01T10:42:00Z"/>
          <w:lang w:eastAsia="zh-CN"/>
        </w:rPr>
      </w:pPr>
      <w:ins w:id="495" w:author="Ericsson_Nicholas Pu" w:date="2024-08-01T10:42:00Z">
        <w:r>
          <w:rPr>
            <w:rFonts w:hint="eastAsia"/>
            <w:lang w:eastAsia="zh-CN"/>
          </w:rPr>
          <w:t>8.1.2.</w:t>
        </w:r>
        <w:r w:rsidR="00A25606">
          <w:rPr>
            <w:rFonts w:hint="eastAsia"/>
            <w:lang w:eastAsia="zh-CN"/>
          </w:rPr>
          <w:t>2.4</w:t>
        </w:r>
        <w:r w:rsidR="00A25606">
          <w:rPr>
            <w:lang w:eastAsia="zh-CN"/>
          </w:rPr>
          <w:tab/>
        </w:r>
        <w:r w:rsidR="00A25606">
          <w:rPr>
            <w:rFonts w:hint="eastAsia"/>
            <w:lang w:eastAsia="zh-CN"/>
          </w:rPr>
          <w:t>Applicability of PUSCH repetition type A requirements</w:t>
        </w:r>
      </w:ins>
    </w:p>
    <w:p w14:paraId="29E292A9" w14:textId="5C698D35" w:rsidR="00A25606" w:rsidRPr="00A25606" w:rsidRDefault="00A25606" w:rsidP="00A25606">
      <w:pPr>
        <w:rPr>
          <w:lang w:eastAsia="zh-CN"/>
        </w:rPr>
      </w:pPr>
      <w:ins w:id="496" w:author="Ericsson_Nicholas Pu" w:date="2024-08-01T10:42:00Z">
        <w:r>
          <w:rPr>
            <w:rFonts w:hint="eastAsia"/>
            <w:lang w:eastAsia="zh-CN"/>
          </w:rPr>
          <w:t>Unless otherwise stated, PUSCH repetition type A req</w:t>
        </w:r>
      </w:ins>
      <w:ins w:id="497" w:author="Ericsson_Nicholas Pu" w:date="2024-08-01T10:43:00Z">
        <w:r>
          <w:rPr>
            <w:rFonts w:hint="eastAsia"/>
            <w:lang w:eastAsia="zh-CN"/>
          </w:rPr>
          <w:t xml:space="preserve">uirements shall apply only for a SAN </w:t>
        </w:r>
        <w:r w:rsidR="00B774D2">
          <w:rPr>
            <w:rFonts w:hint="eastAsia"/>
            <w:lang w:eastAsia="zh-CN"/>
          </w:rPr>
          <w:t>declaring support of low spectral efficiency MCS index table 3 and PUSCH repetition type A (see D.10</w:t>
        </w:r>
      </w:ins>
      <w:ins w:id="498" w:author="Ericsson_Nicholas Pu" w:date="2024-08-01T10:48:00Z">
        <w:r w:rsidR="003C1298">
          <w:rPr>
            <w:rFonts w:hint="eastAsia"/>
            <w:lang w:eastAsia="zh-CN"/>
          </w:rPr>
          <w:t>6</w:t>
        </w:r>
      </w:ins>
      <w:ins w:id="499" w:author="Ericsson_Nicholas Pu" w:date="2024-08-01T10:43:00Z">
        <w:r w:rsidR="00B774D2">
          <w:rPr>
            <w:rFonts w:hint="eastAsia"/>
            <w:lang w:eastAsia="zh-CN"/>
          </w:rPr>
          <w:t xml:space="preserve"> and D.10</w:t>
        </w:r>
      </w:ins>
      <w:ins w:id="500" w:author="Ericsson_Nicholas Pu" w:date="2024-08-01T10:48:00Z">
        <w:r w:rsidR="003C1298">
          <w:rPr>
            <w:rFonts w:hint="eastAsia"/>
            <w:lang w:eastAsia="zh-CN"/>
          </w:rPr>
          <w:t>7</w:t>
        </w:r>
      </w:ins>
      <w:ins w:id="501" w:author="Ericsson_Nicholas Pu" w:date="2024-08-01T10:43:00Z">
        <w:r w:rsidR="00B774D2">
          <w:rPr>
            <w:rFonts w:hint="eastAsia"/>
            <w:lang w:eastAsia="zh-CN"/>
          </w:rPr>
          <w:t xml:space="preserve"> in table 4.6-1).</w:t>
        </w:r>
      </w:ins>
    </w:p>
    <w:p w14:paraId="650391C1" w14:textId="77777777" w:rsidR="001D2C21" w:rsidRPr="005B5643" w:rsidRDefault="001D2C21" w:rsidP="001D2C21">
      <w:pPr>
        <w:pStyle w:val="Heading4"/>
      </w:pPr>
      <w:bookmarkStart w:id="502" w:name="_Toc21100097"/>
      <w:bookmarkStart w:id="503" w:name="_Toc29809895"/>
      <w:bookmarkStart w:id="504" w:name="_Toc36645280"/>
      <w:bookmarkStart w:id="505" w:name="_Toc37272334"/>
      <w:bookmarkStart w:id="506" w:name="_Toc45884580"/>
      <w:bookmarkStart w:id="507" w:name="_Toc53182603"/>
      <w:bookmarkStart w:id="508" w:name="_Toc58860344"/>
      <w:bookmarkStart w:id="509" w:name="_Toc58862848"/>
      <w:bookmarkStart w:id="510" w:name="_Toc61182841"/>
      <w:bookmarkStart w:id="511" w:name="_Toc66728156"/>
      <w:bookmarkStart w:id="512" w:name="_Toc74961960"/>
      <w:bookmarkStart w:id="513" w:name="_Toc75242870"/>
      <w:bookmarkStart w:id="514" w:name="_Toc76545216"/>
      <w:bookmarkStart w:id="515" w:name="_Toc82595319"/>
      <w:bookmarkStart w:id="516" w:name="_Toc89955350"/>
      <w:bookmarkStart w:id="517" w:name="_Toc98773777"/>
      <w:bookmarkStart w:id="518" w:name="_Toc106201538"/>
      <w:bookmarkStart w:id="519" w:name="_Toc115191392"/>
      <w:bookmarkStart w:id="520" w:name="_Toc122013222"/>
      <w:bookmarkStart w:id="521" w:name="_Toc124156041"/>
      <w:bookmarkStart w:id="522" w:name="_Toc129109361"/>
      <w:bookmarkStart w:id="523" w:name="_Toc129110026"/>
      <w:bookmarkStart w:id="524" w:name="_Toc130389146"/>
      <w:bookmarkStart w:id="525" w:name="_Toc130390219"/>
      <w:bookmarkStart w:id="526" w:name="_Toc130390907"/>
      <w:bookmarkStart w:id="527" w:name="_Toc131624671"/>
      <w:bookmarkStart w:id="528" w:name="_Toc137476104"/>
      <w:bookmarkStart w:id="529" w:name="_Toc138872759"/>
      <w:bookmarkStart w:id="530" w:name="_Toc138874345"/>
      <w:bookmarkStart w:id="531" w:name="_Toc145524944"/>
      <w:bookmarkStart w:id="532" w:name="_Toc153560069"/>
      <w:bookmarkStart w:id="533" w:name="_Toc161646680"/>
      <w:bookmarkStart w:id="534" w:name="_Toc169520193"/>
      <w:r w:rsidRPr="00321AF3">
        <w:t>8.1.2.</w:t>
      </w:r>
      <w:r>
        <w:t>3</w:t>
      </w:r>
      <w:r w:rsidRPr="00321AF3">
        <w:tab/>
        <w:t xml:space="preserve">Applicability of PUCCH performance </w:t>
      </w:r>
      <w:r w:rsidRPr="005B5643">
        <w:t>requirements</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54FB7D4B" w14:textId="77777777" w:rsidR="001D2C21" w:rsidRPr="005B5643" w:rsidRDefault="001D2C21" w:rsidP="001D2C21">
      <w:pPr>
        <w:pStyle w:val="Heading5"/>
      </w:pPr>
      <w:bookmarkStart w:id="535" w:name="_Toc21100098"/>
      <w:bookmarkStart w:id="536" w:name="_Toc29809896"/>
      <w:bookmarkStart w:id="537" w:name="_Toc36645281"/>
      <w:bookmarkStart w:id="538" w:name="_Toc37272335"/>
      <w:bookmarkStart w:id="539" w:name="_Toc45884581"/>
      <w:bookmarkStart w:id="540" w:name="_Toc53182604"/>
      <w:bookmarkStart w:id="541" w:name="_Toc58860345"/>
      <w:bookmarkStart w:id="542" w:name="_Toc58862849"/>
      <w:bookmarkStart w:id="543" w:name="_Toc61182842"/>
      <w:bookmarkStart w:id="544" w:name="_Toc66728157"/>
      <w:bookmarkStart w:id="545" w:name="_Toc74961961"/>
      <w:bookmarkStart w:id="546" w:name="_Toc75242871"/>
      <w:bookmarkStart w:id="547" w:name="_Toc76545217"/>
      <w:bookmarkStart w:id="548" w:name="_Toc82595320"/>
      <w:bookmarkStart w:id="549" w:name="_Toc89955351"/>
      <w:bookmarkStart w:id="550" w:name="_Toc98773778"/>
      <w:bookmarkStart w:id="551" w:name="_Toc106201539"/>
      <w:bookmarkStart w:id="552" w:name="_Toc115191393"/>
      <w:bookmarkStart w:id="553" w:name="_Toc122013223"/>
      <w:bookmarkStart w:id="554" w:name="_Toc124156042"/>
      <w:bookmarkStart w:id="555" w:name="_Toc129110027"/>
      <w:bookmarkStart w:id="556" w:name="_Toc130389147"/>
      <w:bookmarkStart w:id="557" w:name="_Toc130390220"/>
      <w:bookmarkStart w:id="558" w:name="_Toc130390908"/>
      <w:bookmarkStart w:id="559" w:name="_Toc131624672"/>
      <w:bookmarkStart w:id="560" w:name="_Toc137476105"/>
      <w:bookmarkStart w:id="561" w:name="_Toc138872760"/>
      <w:bookmarkStart w:id="562" w:name="_Toc138874346"/>
      <w:bookmarkStart w:id="563" w:name="_Toc145524945"/>
      <w:bookmarkStart w:id="564" w:name="_Toc153560070"/>
      <w:bookmarkStart w:id="565" w:name="_Toc161646681"/>
      <w:bookmarkStart w:id="566" w:name="_Toc169520194"/>
      <w:r w:rsidRPr="00321AF3">
        <w:t>8.1.2.</w:t>
      </w:r>
      <w:r>
        <w:t>3</w:t>
      </w:r>
      <w:r w:rsidRPr="00321AF3">
        <w:t>.1</w:t>
      </w:r>
      <w:r w:rsidRPr="00321AF3">
        <w:tab/>
        <w:t xml:space="preserve">Applicability of </w:t>
      </w:r>
      <w:r w:rsidRPr="005B5643">
        <w:t>requirements for different formats</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4F027A77" w14:textId="77777777" w:rsidR="001D2C21" w:rsidRPr="00321AF3" w:rsidRDefault="001D2C21" w:rsidP="001D2C21">
      <w:r w:rsidRPr="00321AF3">
        <w:t xml:space="preserve">Unless otherwise stated, PUCCH requirement tests shall apply only for </w:t>
      </w:r>
      <w:r w:rsidRPr="00321AF3">
        <w:rPr>
          <w:lang w:eastAsia="zh-CN"/>
        </w:rPr>
        <w:t>each</w:t>
      </w:r>
      <w:r w:rsidRPr="00321AF3">
        <w:t xml:space="preserve"> PUCCH format declared to be supported </w:t>
      </w:r>
      <w:r w:rsidRPr="00321AF3">
        <w:rPr>
          <w:lang w:eastAsia="zh-CN"/>
        </w:rPr>
        <w:t>(see D.10</w:t>
      </w:r>
      <w:r>
        <w:rPr>
          <w:lang w:eastAsia="zh-CN"/>
        </w:rPr>
        <w:t>1</w:t>
      </w:r>
      <w:r w:rsidRPr="00321AF3">
        <w:rPr>
          <w:lang w:eastAsia="zh-CN"/>
        </w:rPr>
        <w:t xml:space="preserve"> in table 4.6-1)</w:t>
      </w:r>
      <w:r w:rsidRPr="00321AF3">
        <w:t>.</w:t>
      </w:r>
    </w:p>
    <w:p w14:paraId="2D21075D" w14:textId="77777777" w:rsidR="001D2C21" w:rsidRPr="005B5643" w:rsidRDefault="001D2C21" w:rsidP="001D2C21">
      <w:pPr>
        <w:pStyle w:val="Heading5"/>
      </w:pPr>
      <w:bookmarkStart w:id="567" w:name="_Toc21100099"/>
      <w:bookmarkStart w:id="568" w:name="_Toc29809897"/>
      <w:bookmarkStart w:id="569" w:name="_Toc36645282"/>
      <w:bookmarkStart w:id="570" w:name="_Toc37272336"/>
      <w:bookmarkStart w:id="571" w:name="_Toc45884582"/>
      <w:bookmarkStart w:id="572" w:name="_Toc53182605"/>
      <w:bookmarkStart w:id="573" w:name="_Toc58860346"/>
      <w:bookmarkStart w:id="574" w:name="_Toc58862850"/>
      <w:bookmarkStart w:id="575" w:name="_Toc61182843"/>
      <w:bookmarkStart w:id="576" w:name="_Toc66728158"/>
      <w:bookmarkStart w:id="577" w:name="_Toc74961962"/>
      <w:bookmarkStart w:id="578" w:name="_Toc75242872"/>
      <w:bookmarkStart w:id="579" w:name="_Toc76545218"/>
      <w:bookmarkStart w:id="580" w:name="_Toc82595321"/>
      <w:bookmarkStart w:id="581" w:name="_Toc89955352"/>
      <w:bookmarkStart w:id="582" w:name="_Toc98773779"/>
      <w:bookmarkStart w:id="583" w:name="_Toc106201540"/>
      <w:bookmarkStart w:id="584" w:name="_Toc115191394"/>
      <w:bookmarkStart w:id="585" w:name="_Toc122013224"/>
      <w:bookmarkStart w:id="586" w:name="_Toc124156043"/>
      <w:bookmarkStart w:id="587" w:name="_Toc129110028"/>
      <w:bookmarkStart w:id="588" w:name="_Toc130389148"/>
      <w:bookmarkStart w:id="589" w:name="_Toc130390221"/>
      <w:bookmarkStart w:id="590" w:name="_Toc130390909"/>
      <w:bookmarkStart w:id="591" w:name="_Toc131624673"/>
      <w:bookmarkStart w:id="592" w:name="_Toc137476106"/>
      <w:bookmarkStart w:id="593" w:name="_Toc138872761"/>
      <w:bookmarkStart w:id="594" w:name="_Toc138874347"/>
      <w:bookmarkStart w:id="595" w:name="_Toc145524946"/>
      <w:bookmarkStart w:id="596" w:name="_Toc153560071"/>
      <w:bookmarkStart w:id="597" w:name="_Toc161646682"/>
      <w:bookmarkStart w:id="598" w:name="_Toc169520195"/>
      <w:r w:rsidRPr="00321AF3">
        <w:t>8.1.2.</w:t>
      </w:r>
      <w:r>
        <w:t>3</w:t>
      </w:r>
      <w:r w:rsidRPr="00321AF3">
        <w:t>.2</w:t>
      </w:r>
      <w:r w:rsidRPr="00321AF3">
        <w:tab/>
        <w:t xml:space="preserve">Applicability of </w:t>
      </w:r>
      <w:r w:rsidRPr="005B5643">
        <w:t>requirements for different subcarrier spacings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67245658" w14:textId="77777777" w:rsidR="001D2C21" w:rsidRPr="00321AF3" w:rsidRDefault="001D2C21" w:rsidP="001D2C21">
      <w:r w:rsidRPr="00321AF3">
        <w:t>Unless otherwise stated, PUCCH requirement tests shall apply only for each subcarrier spacing declared to be supported</w:t>
      </w:r>
      <w:r w:rsidRPr="00321AF3">
        <w:rPr>
          <w:lang w:eastAsia="zh-CN"/>
        </w:rPr>
        <w:t xml:space="preserve"> (see D.</w:t>
      </w:r>
      <w:r>
        <w:rPr>
          <w:lang w:eastAsia="zh-CN"/>
        </w:rPr>
        <w:t>7</w:t>
      </w:r>
      <w:r w:rsidRPr="00321AF3">
        <w:rPr>
          <w:lang w:eastAsia="zh-CN"/>
        </w:rPr>
        <w:t xml:space="preserve"> in table 4.6-1)</w:t>
      </w:r>
      <w:r w:rsidRPr="00321AF3">
        <w:t>.</w:t>
      </w:r>
    </w:p>
    <w:p w14:paraId="78116CD2" w14:textId="77777777" w:rsidR="001D2C21" w:rsidRPr="00321AF3" w:rsidRDefault="001D2C21" w:rsidP="001D2C21">
      <w:pPr>
        <w:pStyle w:val="Heading5"/>
      </w:pPr>
      <w:bookmarkStart w:id="599" w:name="_Toc21100100"/>
      <w:bookmarkStart w:id="600" w:name="_Toc29809898"/>
      <w:bookmarkStart w:id="601" w:name="_Toc36645283"/>
      <w:bookmarkStart w:id="602" w:name="_Toc37272337"/>
      <w:bookmarkStart w:id="603" w:name="_Toc45884583"/>
      <w:bookmarkStart w:id="604" w:name="_Toc53182606"/>
      <w:bookmarkStart w:id="605" w:name="_Toc58860347"/>
      <w:bookmarkStart w:id="606" w:name="_Toc58862851"/>
      <w:bookmarkStart w:id="607" w:name="_Toc61182844"/>
      <w:bookmarkStart w:id="608" w:name="_Toc66728159"/>
      <w:bookmarkStart w:id="609" w:name="_Toc74961963"/>
      <w:bookmarkStart w:id="610" w:name="_Toc75242873"/>
      <w:bookmarkStart w:id="611" w:name="_Toc76545219"/>
      <w:bookmarkStart w:id="612" w:name="_Toc82595322"/>
      <w:bookmarkStart w:id="613" w:name="_Toc89955353"/>
      <w:bookmarkStart w:id="614" w:name="_Toc98773780"/>
      <w:bookmarkStart w:id="615" w:name="_Toc106201541"/>
      <w:bookmarkStart w:id="616" w:name="_Toc115191395"/>
      <w:bookmarkStart w:id="617" w:name="_Toc122013225"/>
      <w:bookmarkStart w:id="618" w:name="_Toc124156044"/>
      <w:bookmarkStart w:id="619" w:name="_Toc129110029"/>
      <w:bookmarkStart w:id="620" w:name="_Toc130389149"/>
      <w:bookmarkStart w:id="621" w:name="_Toc130390222"/>
      <w:bookmarkStart w:id="622" w:name="_Toc130390910"/>
      <w:bookmarkStart w:id="623" w:name="_Toc131624674"/>
      <w:bookmarkStart w:id="624" w:name="_Toc137476107"/>
      <w:bookmarkStart w:id="625" w:name="_Toc138872762"/>
      <w:bookmarkStart w:id="626" w:name="_Toc138874348"/>
      <w:bookmarkStart w:id="627" w:name="_Toc145524947"/>
      <w:bookmarkStart w:id="628" w:name="_Toc153560072"/>
      <w:bookmarkStart w:id="629" w:name="_Toc161646683"/>
      <w:bookmarkStart w:id="630" w:name="_Toc169520196"/>
      <w:r w:rsidRPr="00321AF3">
        <w:t>8.1.2.</w:t>
      </w:r>
      <w:r>
        <w:t>3</w:t>
      </w:r>
      <w:r w:rsidRPr="00321AF3">
        <w:t>.3</w:t>
      </w:r>
      <w:r w:rsidRPr="00321AF3">
        <w:tab/>
        <w:t>Applicability of requirements for different channel bandwidths</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F88A1FC" w14:textId="77777777" w:rsidR="001D2C21" w:rsidRPr="00321AF3" w:rsidRDefault="001D2C21" w:rsidP="001D2C21">
      <w:pPr>
        <w:rPr>
          <w:lang w:eastAsia="zh-CN"/>
        </w:rPr>
      </w:pPr>
      <w:r w:rsidRPr="00321AF3">
        <w:rPr>
          <w:lang w:eastAsia="zh-CN"/>
        </w:rPr>
        <w:t xml:space="preserve">For each subcarrier spacing declared to be supported by the </w:t>
      </w:r>
      <w:r>
        <w:rPr>
          <w:lang w:eastAsia="zh-CN"/>
        </w:rPr>
        <w:t>SAN</w:t>
      </w:r>
      <w:r w:rsidRPr="00321AF3">
        <w:rPr>
          <w:lang w:eastAsia="zh-CN"/>
        </w:rPr>
        <w:t xml:space="preserve">, the test requirements for a specific </w:t>
      </w:r>
      <w:r w:rsidRPr="00321AF3">
        <w:rPr>
          <w:snapToGrid w:val="0"/>
          <w:lang w:eastAsia="zh-CN"/>
        </w:rPr>
        <w:t xml:space="preserve">channel bandwidth shall apply </w:t>
      </w:r>
      <w:r w:rsidRPr="00321AF3">
        <w:rPr>
          <w:lang w:eastAsia="zh-CN"/>
        </w:rPr>
        <w:t xml:space="preserve">only if the </w:t>
      </w:r>
      <w:r>
        <w:rPr>
          <w:lang w:eastAsia="zh-CN"/>
        </w:rPr>
        <w:t>SAN</w:t>
      </w:r>
      <w:r w:rsidRPr="00321AF3">
        <w:rPr>
          <w:lang w:eastAsia="zh-CN"/>
        </w:rPr>
        <w:t xml:space="preserve"> supports it (see D.</w:t>
      </w:r>
      <w:r>
        <w:rPr>
          <w:lang w:eastAsia="zh-CN"/>
        </w:rPr>
        <w:t>7</w:t>
      </w:r>
      <w:r w:rsidRPr="00321AF3">
        <w:rPr>
          <w:lang w:eastAsia="zh-CN"/>
        </w:rPr>
        <w:t xml:space="preserve"> in table 4.6-1).</w:t>
      </w:r>
    </w:p>
    <w:p w14:paraId="47BB1763" w14:textId="77777777" w:rsidR="001D2C21" w:rsidRPr="00321AF3" w:rsidRDefault="001D2C21" w:rsidP="001D2C21">
      <w:r w:rsidRPr="00321AF3">
        <w:t>Unless otherwise stated, f</w:t>
      </w:r>
      <w:r w:rsidRPr="00321AF3">
        <w:rPr>
          <w:lang w:eastAsia="zh-CN"/>
        </w:rPr>
        <w:t xml:space="preserve">or each subcarrier spacing declared to be supported, the tests shall be done only for the widest supported channel bandwidth. If performance requirement is not specified for this </w:t>
      </w:r>
      <w:r w:rsidRPr="00321AF3">
        <w:t xml:space="preserve">widest supported </w:t>
      </w:r>
      <w:r w:rsidRPr="00321AF3">
        <w:rPr>
          <w:lang w:eastAsia="zh-CN"/>
        </w:rPr>
        <w:t xml:space="preserve">channel bandwidth, the tests shall be done by </w:t>
      </w:r>
      <w:r w:rsidRPr="00321AF3">
        <w:t>using performance requirement for the closest channel bandwidth lower than this widest supported bandwidth; the tested PRBs shall then be centered in this widest supported channel bandwidth.</w:t>
      </w:r>
    </w:p>
    <w:p w14:paraId="6F7D1ECF" w14:textId="77777777" w:rsidR="001D2C21" w:rsidRPr="00321AF3" w:rsidRDefault="001D2C21" w:rsidP="001D2C21">
      <w:pPr>
        <w:pStyle w:val="Heading5"/>
      </w:pPr>
      <w:bookmarkStart w:id="631" w:name="_Toc21100101"/>
      <w:bookmarkStart w:id="632" w:name="_Toc29809899"/>
      <w:bookmarkStart w:id="633" w:name="_Toc36645284"/>
      <w:bookmarkStart w:id="634" w:name="_Toc37272338"/>
      <w:bookmarkStart w:id="635" w:name="_Toc45884584"/>
      <w:bookmarkStart w:id="636" w:name="_Toc53182607"/>
      <w:bookmarkStart w:id="637" w:name="_Toc58860348"/>
      <w:bookmarkStart w:id="638" w:name="_Toc58862852"/>
      <w:bookmarkStart w:id="639" w:name="_Toc61182845"/>
      <w:bookmarkStart w:id="640" w:name="_Toc66728160"/>
      <w:bookmarkStart w:id="641" w:name="_Toc74961964"/>
      <w:bookmarkStart w:id="642" w:name="_Toc75242874"/>
      <w:bookmarkStart w:id="643" w:name="_Toc76545220"/>
      <w:bookmarkStart w:id="644" w:name="_Toc82595323"/>
      <w:bookmarkStart w:id="645" w:name="_Toc89955354"/>
      <w:bookmarkStart w:id="646" w:name="_Toc98773781"/>
      <w:bookmarkStart w:id="647" w:name="_Toc106201542"/>
      <w:bookmarkStart w:id="648" w:name="_Toc115191396"/>
      <w:bookmarkStart w:id="649" w:name="_Toc122013226"/>
      <w:bookmarkStart w:id="650" w:name="_Toc124156045"/>
      <w:bookmarkStart w:id="651" w:name="_Toc129110030"/>
      <w:bookmarkStart w:id="652" w:name="_Toc130389150"/>
      <w:bookmarkStart w:id="653" w:name="_Toc130390223"/>
      <w:bookmarkStart w:id="654" w:name="_Toc130390911"/>
      <w:bookmarkStart w:id="655" w:name="_Toc131624675"/>
      <w:bookmarkStart w:id="656" w:name="_Toc137476108"/>
      <w:bookmarkStart w:id="657" w:name="_Toc138872763"/>
      <w:bookmarkStart w:id="658" w:name="_Toc138874349"/>
      <w:bookmarkStart w:id="659" w:name="_Toc145524948"/>
      <w:bookmarkStart w:id="660" w:name="_Toc153560073"/>
      <w:bookmarkStart w:id="661" w:name="_Toc161646684"/>
      <w:bookmarkStart w:id="662" w:name="_Toc169520197"/>
      <w:r w:rsidRPr="00321AF3">
        <w:t>8.1.2.</w:t>
      </w:r>
      <w:r>
        <w:t>3</w:t>
      </w:r>
      <w:r w:rsidRPr="00321AF3">
        <w:t>.4</w:t>
      </w:r>
      <w:r w:rsidRPr="00321AF3">
        <w:tab/>
        <w:t>Applicability of requirements for different configurations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2E13CFFB" w14:textId="77777777" w:rsidR="001D2C21" w:rsidRPr="00321AF3" w:rsidRDefault="001D2C21" w:rsidP="001D2C21">
      <w:pPr>
        <w:rPr>
          <w:lang w:eastAsia="zh-CN"/>
        </w:rPr>
      </w:pPr>
      <w:r w:rsidRPr="00321AF3">
        <w:t xml:space="preserve">Unless otherwise stated, PUCCH format 3 requirement tests shall apply only for </w:t>
      </w:r>
      <w:r w:rsidRPr="00321AF3">
        <w:rPr>
          <w:lang w:eastAsia="zh-CN"/>
        </w:rPr>
        <w:t xml:space="preserve">the </w:t>
      </w:r>
      <w:r w:rsidRPr="00321AF3">
        <w:rPr>
          <w:rFonts w:cs="Arial"/>
          <w:szCs w:val="18"/>
        </w:rPr>
        <w:t xml:space="preserve">additional </w:t>
      </w:r>
      <w:r w:rsidRPr="00321AF3">
        <w:rPr>
          <w:lang w:eastAsia="zh-CN"/>
        </w:rPr>
        <w:t>DM-RS configuration</w:t>
      </w:r>
      <w:r w:rsidRPr="00321AF3">
        <w:rPr>
          <w:rFonts w:cs="Arial"/>
          <w:szCs w:val="18"/>
          <w:lang w:eastAsia="zh-CN"/>
        </w:rPr>
        <w:t xml:space="preserve"> </w:t>
      </w:r>
      <w:r w:rsidRPr="00321AF3">
        <w:t>declared to be supported</w:t>
      </w:r>
      <w:r w:rsidRPr="00321AF3">
        <w:rPr>
          <w:lang w:eastAsia="zh-CN"/>
        </w:rPr>
        <w:t xml:space="preserve"> (see D.10</w:t>
      </w:r>
      <w:r>
        <w:rPr>
          <w:lang w:eastAsia="zh-CN"/>
        </w:rPr>
        <w:t>3</w:t>
      </w:r>
      <w:r w:rsidRPr="00321AF3">
        <w:rPr>
          <w:lang w:eastAsia="zh-CN"/>
        </w:rPr>
        <w:t xml:space="preserve"> in table 4.6-1)</w:t>
      </w:r>
      <w:r w:rsidRPr="00321AF3">
        <w:t xml:space="preserve">. </w:t>
      </w:r>
      <w:bookmarkStart w:id="663" w:name="_Hlk5810425"/>
      <w:r w:rsidRPr="00321AF3">
        <w:rPr>
          <w:lang w:eastAsia="zh-CN"/>
        </w:rPr>
        <w:t>If both options (without and with additional DM-RS) are declared to be supported, the tests shall be done for either without or with additional DM-RS; the same chosen option shall then be used for all tests.</w:t>
      </w:r>
      <w:bookmarkEnd w:id="663"/>
    </w:p>
    <w:p w14:paraId="491E8F7F" w14:textId="77777777" w:rsidR="001D2C21" w:rsidRPr="00321AF3" w:rsidRDefault="001D2C21" w:rsidP="001D2C21">
      <w:pPr>
        <w:rPr>
          <w:lang w:eastAsia="zh-CN"/>
        </w:rPr>
      </w:pPr>
      <w:r w:rsidRPr="00321AF3">
        <w:t xml:space="preserve">Unless otherwise stated, PUCCH format </w:t>
      </w:r>
      <w:r w:rsidRPr="00321AF3">
        <w:rPr>
          <w:lang w:eastAsia="zh-CN"/>
        </w:rPr>
        <w:t>4</w:t>
      </w:r>
      <w:r w:rsidRPr="00321AF3">
        <w:t xml:space="preserve"> requirement tests shall apply only for </w:t>
      </w:r>
      <w:r w:rsidRPr="00321AF3">
        <w:rPr>
          <w:lang w:eastAsia="zh-CN"/>
        </w:rPr>
        <w:t xml:space="preserve">the </w:t>
      </w:r>
      <w:r w:rsidRPr="00321AF3">
        <w:rPr>
          <w:rFonts w:cs="Arial"/>
          <w:szCs w:val="18"/>
        </w:rPr>
        <w:t xml:space="preserve">additional </w:t>
      </w:r>
      <w:r w:rsidRPr="00321AF3">
        <w:rPr>
          <w:lang w:eastAsia="zh-CN"/>
        </w:rPr>
        <w:t xml:space="preserve">DM-RS configuration </w:t>
      </w:r>
      <w:r w:rsidRPr="00321AF3">
        <w:t>declared to be supported</w:t>
      </w:r>
      <w:r w:rsidRPr="00321AF3">
        <w:rPr>
          <w:lang w:eastAsia="zh-CN"/>
        </w:rPr>
        <w:t xml:space="preserve"> (see D.10</w:t>
      </w:r>
      <w:r>
        <w:rPr>
          <w:lang w:eastAsia="zh-CN"/>
        </w:rPr>
        <w:t>4</w:t>
      </w:r>
      <w:r w:rsidRPr="00321AF3">
        <w:rPr>
          <w:lang w:eastAsia="zh-CN"/>
        </w:rPr>
        <w:t xml:space="preserve"> in table 4.6-1)</w:t>
      </w:r>
      <w:r w:rsidRPr="00321AF3">
        <w:t xml:space="preserve">. </w:t>
      </w:r>
      <w:r w:rsidRPr="00321AF3">
        <w:rPr>
          <w:lang w:eastAsia="zh-CN"/>
        </w:rPr>
        <w:t>If both options (without and with additional DM-RS) are declared to be supported, the tests shall be done for either without or with additional DM-RS; the same chosen option shall then be used for all tests.</w:t>
      </w:r>
    </w:p>
    <w:p w14:paraId="3473E7A2" w14:textId="77777777" w:rsidR="001D2C21" w:rsidRPr="005B5643" w:rsidRDefault="001D2C21" w:rsidP="001D2C21">
      <w:pPr>
        <w:pStyle w:val="Heading5"/>
      </w:pPr>
      <w:bookmarkStart w:id="664" w:name="_Toc21100102"/>
      <w:bookmarkStart w:id="665" w:name="_Toc29809900"/>
      <w:bookmarkStart w:id="666" w:name="_Toc36645285"/>
      <w:bookmarkStart w:id="667" w:name="_Toc37272339"/>
      <w:bookmarkStart w:id="668" w:name="_Toc45884585"/>
      <w:bookmarkStart w:id="669" w:name="_Toc53182608"/>
      <w:bookmarkStart w:id="670" w:name="_Toc58860349"/>
      <w:bookmarkStart w:id="671" w:name="_Toc58862853"/>
      <w:bookmarkStart w:id="672" w:name="_Toc61182846"/>
      <w:bookmarkStart w:id="673" w:name="_Toc66728161"/>
      <w:bookmarkStart w:id="674" w:name="_Toc74961965"/>
      <w:bookmarkStart w:id="675" w:name="_Toc75242875"/>
      <w:bookmarkStart w:id="676" w:name="_Toc76545221"/>
      <w:bookmarkStart w:id="677" w:name="_Toc82595324"/>
      <w:bookmarkStart w:id="678" w:name="_Toc89955355"/>
      <w:bookmarkStart w:id="679" w:name="_Toc98773782"/>
      <w:bookmarkStart w:id="680" w:name="_Toc106201543"/>
      <w:bookmarkStart w:id="681" w:name="_Toc115191397"/>
      <w:bookmarkStart w:id="682" w:name="_Toc122013227"/>
      <w:bookmarkStart w:id="683" w:name="_Toc124156046"/>
      <w:bookmarkStart w:id="684" w:name="_Toc129110031"/>
      <w:bookmarkStart w:id="685" w:name="_Toc130389151"/>
      <w:bookmarkStart w:id="686" w:name="_Toc130390224"/>
      <w:bookmarkStart w:id="687" w:name="_Toc130390912"/>
      <w:bookmarkStart w:id="688" w:name="_Toc131624676"/>
      <w:bookmarkStart w:id="689" w:name="_Toc137476109"/>
      <w:bookmarkStart w:id="690" w:name="_Toc138872764"/>
      <w:bookmarkStart w:id="691" w:name="_Toc138874350"/>
      <w:bookmarkStart w:id="692" w:name="_Toc145524949"/>
      <w:bookmarkStart w:id="693" w:name="_Toc153560074"/>
      <w:bookmarkStart w:id="694" w:name="_Toc161646685"/>
      <w:bookmarkStart w:id="695" w:name="_Toc169520198"/>
      <w:r w:rsidRPr="00321AF3">
        <w:t>8.1.2.</w:t>
      </w:r>
      <w:r w:rsidRPr="005B5643">
        <w:t>3</w:t>
      </w:r>
      <w:r w:rsidRPr="00321AF3">
        <w:t>.</w:t>
      </w:r>
      <w:r w:rsidRPr="005B5643">
        <w:t>5</w:t>
      </w:r>
      <w:r w:rsidRPr="00321AF3">
        <w:tab/>
        <w:t xml:space="preserve">Applicability of </w:t>
      </w:r>
      <w:r w:rsidRPr="005B5643">
        <w:t>requirements for multi-slot PUCCH</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5D8A0C4A" w14:textId="77777777" w:rsidR="001D2C21" w:rsidRPr="00A82063" w:rsidRDefault="001D2C21" w:rsidP="001D2C21">
      <w:r w:rsidRPr="00321AF3">
        <w:t xml:space="preserve">Unless otherwise stated, </w:t>
      </w:r>
      <w:r w:rsidRPr="00321AF3">
        <w:rPr>
          <w:lang w:eastAsia="zh-CN"/>
        </w:rPr>
        <w:t xml:space="preserve">multi-slot </w:t>
      </w:r>
      <w:r w:rsidRPr="00321AF3">
        <w:t xml:space="preserve">PUCCH requirement tests shall apply only </w:t>
      </w:r>
      <w:r w:rsidRPr="00321AF3">
        <w:rPr>
          <w:lang w:eastAsia="zh-CN"/>
        </w:rPr>
        <w:t xml:space="preserve">if the </w:t>
      </w:r>
      <w:r>
        <w:rPr>
          <w:lang w:eastAsia="zh-CN"/>
        </w:rPr>
        <w:t>SAN</w:t>
      </w:r>
      <w:r w:rsidRPr="00321AF3">
        <w:rPr>
          <w:lang w:eastAsia="zh-CN"/>
        </w:rPr>
        <w:t xml:space="preserve"> supports it (see D.10</w:t>
      </w:r>
      <w:r>
        <w:rPr>
          <w:lang w:eastAsia="zh-CN"/>
        </w:rPr>
        <w:t>5</w:t>
      </w:r>
      <w:r w:rsidRPr="00321AF3">
        <w:rPr>
          <w:lang w:eastAsia="zh-CN"/>
        </w:rPr>
        <w:t xml:space="preserve"> in table 4.6-1)</w:t>
      </w:r>
      <w:r w:rsidRPr="00321AF3">
        <w:t>.</w:t>
      </w:r>
    </w:p>
    <w:p w14:paraId="140655F1" w14:textId="77777777" w:rsidR="001D2C21" w:rsidRPr="00321AF3" w:rsidRDefault="001D2C21" w:rsidP="001D2C21">
      <w:pPr>
        <w:pStyle w:val="Heading4"/>
      </w:pPr>
      <w:bookmarkStart w:id="696" w:name="_Toc21100103"/>
      <w:bookmarkStart w:id="697" w:name="_Toc29809901"/>
      <w:bookmarkStart w:id="698" w:name="_Toc36645286"/>
      <w:bookmarkStart w:id="699" w:name="_Toc37272340"/>
      <w:bookmarkStart w:id="700" w:name="_Toc45884586"/>
      <w:bookmarkStart w:id="701" w:name="_Toc53182609"/>
      <w:bookmarkStart w:id="702" w:name="_Toc58860350"/>
      <w:bookmarkStart w:id="703" w:name="_Toc58862854"/>
      <w:bookmarkStart w:id="704" w:name="_Toc61182847"/>
      <w:bookmarkStart w:id="705" w:name="_Toc66728162"/>
      <w:bookmarkStart w:id="706" w:name="_Toc74961966"/>
      <w:bookmarkStart w:id="707" w:name="_Toc75242876"/>
      <w:bookmarkStart w:id="708" w:name="_Toc76545222"/>
      <w:bookmarkStart w:id="709" w:name="_Toc82595325"/>
      <w:bookmarkStart w:id="710" w:name="_Toc89955356"/>
      <w:bookmarkStart w:id="711" w:name="_Toc98773783"/>
      <w:bookmarkStart w:id="712" w:name="_Toc106201544"/>
      <w:bookmarkStart w:id="713" w:name="_Toc115191398"/>
      <w:bookmarkStart w:id="714" w:name="_Toc122013229"/>
      <w:bookmarkStart w:id="715" w:name="_Toc124156048"/>
      <w:bookmarkStart w:id="716" w:name="_Toc129109362"/>
      <w:bookmarkStart w:id="717" w:name="_Toc129110032"/>
      <w:bookmarkStart w:id="718" w:name="_Toc130389152"/>
      <w:bookmarkStart w:id="719" w:name="_Toc130390225"/>
      <w:bookmarkStart w:id="720" w:name="_Toc130390913"/>
      <w:bookmarkStart w:id="721" w:name="_Toc131624677"/>
      <w:bookmarkStart w:id="722" w:name="_Toc137476110"/>
      <w:bookmarkStart w:id="723" w:name="_Toc138872765"/>
      <w:bookmarkStart w:id="724" w:name="_Toc138874351"/>
      <w:bookmarkStart w:id="725" w:name="_Toc145524950"/>
      <w:bookmarkStart w:id="726" w:name="_Toc153560075"/>
      <w:bookmarkStart w:id="727" w:name="_Toc161646686"/>
      <w:bookmarkStart w:id="728" w:name="_Toc169520199"/>
      <w:r w:rsidRPr="00321AF3">
        <w:t>8.1.2.</w:t>
      </w:r>
      <w:r>
        <w:t>4</w:t>
      </w:r>
      <w:r w:rsidRPr="00321AF3">
        <w:tab/>
        <w:t xml:space="preserve">Applicability of PRACH performance </w:t>
      </w:r>
      <w:r w:rsidRPr="005B5643">
        <w:t>requirements</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r w:rsidRPr="005B5643">
        <w:t xml:space="preserve"> </w:t>
      </w:r>
    </w:p>
    <w:p w14:paraId="521BB6F9" w14:textId="77777777" w:rsidR="001D2C21" w:rsidRPr="005B5643" w:rsidRDefault="001D2C21" w:rsidP="001D2C21">
      <w:pPr>
        <w:pStyle w:val="Heading5"/>
      </w:pPr>
      <w:bookmarkStart w:id="729" w:name="_Toc21100104"/>
      <w:bookmarkStart w:id="730" w:name="_Toc29809902"/>
      <w:bookmarkStart w:id="731" w:name="_Toc36645287"/>
      <w:bookmarkStart w:id="732" w:name="_Toc37272341"/>
      <w:bookmarkStart w:id="733" w:name="_Toc45884587"/>
      <w:bookmarkStart w:id="734" w:name="_Toc53182610"/>
      <w:bookmarkStart w:id="735" w:name="_Toc58860351"/>
      <w:bookmarkStart w:id="736" w:name="_Toc58862855"/>
      <w:bookmarkStart w:id="737" w:name="_Toc61182848"/>
      <w:bookmarkStart w:id="738" w:name="_Toc66728163"/>
      <w:bookmarkStart w:id="739" w:name="_Toc74961967"/>
      <w:bookmarkStart w:id="740" w:name="_Toc75242877"/>
      <w:bookmarkStart w:id="741" w:name="_Toc76545223"/>
      <w:bookmarkStart w:id="742" w:name="_Toc82595326"/>
      <w:bookmarkStart w:id="743" w:name="_Toc89955357"/>
      <w:bookmarkStart w:id="744" w:name="_Toc98773784"/>
      <w:bookmarkStart w:id="745" w:name="_Toc106201545"/>
      <w:bookmarkStart w:id="746" w:name="_Toc115191399"/>
      <w:bookmarkStart w:id="747" w:name="_Toc122013230"/>
      <w:bookmarkStart w:id="748" w:name="_Toc124156049"/>
      <w:bookmarkStart w:id="749" w:name="_Toc129110033"/>
      <w:bookmarkStart w:id="750" w:name="_Toc130389153"/>
      <w:bookmarkStart w:id="751" w:name="_Toc130390226"/>
      <w:bookmarkStart w:id="752" w:name="_Toc130390914"/>
      <w:bookmarkStart w:id="753" w:name="_Toc131624678"/>
      <w:bookmarkStart w:id="754" w:name="_Toc137476111"/>
      <w:bookmarkStart w:id="755" w:name="_Toc138872766"/>
      <w:bookmarkStart w:id="756" w:name="_Toc138874352"/>
      <w:bookmarkStart w:id="757" w:name="_Toc145524951"/>
      <w:bookmarkStart w:id="758" w:name="_Toc153560076"/>
      <w:bookmarkStart w:id="759" w:name="_Toc161646687"/>
      <w:bookmarkStart w:id="760" w:name="_Toc169520200"/>
      <w:r w:rsidRPr="00321AF3">
        <w:t>8.1.2.</w:t>
      </w:r>
      <w:r>
        <w:t>4</w:t>
      </w:r>
      <w:r w:rsidRPr="00321AF3">
        <w:t>.1</w:t>
      </w:r>
      <w:r w:rsidRPr="00321AF3">
        <w:tab/>
        <w:t xml:space="preserve">Applicability of </w:t>
      </w:r>
      <w:r w:rsidRPr="005B5643">
        <w:t>requirements for different formats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0C473FAF" w14:textId="77777777" w:rsidR="001D2C21" w:rsidRPr="00321AF3" w:rsidRDefault="001D2C21" w:rsidP="001D2C21">
      <w:r w:rsidRPr="00321AF3">
        <w:t xml:space="preserve">Unless otherwise stated, </w:t>
      </w:r>
      <w:r w:rsidRPr="00321AF3">
        <w:rPr>
          <w:lang w:eastAsia="zh-CN"/>
        </w:rPr>
        <w:t>PRACH</w:t>
      </w:r>
      <w:r w:rsidRPr="00321AF3">
        <w:t xml:space="preserve"> requirement tests shall apply only for each</w:t>
      </w:r>
      <w:r w:rsidRPr="00321AF3">
        <w:rPr>
          <w:lang w:eastAsia="zh-CN"/>
        </w:rPr>
        <w:t xml:space="preserve"> PRACH</w:t>
      </w:r>
      <w:r w:rsidRPr="00321AF3">
        <w:t xml:space="preserve"> </w:t>
      </w:r>
      <w:r w:rsidRPr="00321AF3">
        <w:rPr>
          <w:lang w:eastAsia="zh-CN"/>
        </w:rPr>
        <w:t>format</w:t>
      </w:r>
      <w:r w:rsidRPr="00321AF3">
        <w:t xml:space="preserve"> declared to be supported </w:t>
      </w:r>
      <w:r w:rsidRPr="00321AF3">
        <w:rPr>
          <w:lang w:eastAsia="zh-CN"/>
        </w:rPr>
        <w:t>(see D.10</w:t>
      </w:r>
      <w:r>
        <w:rPr>
          <w:lang w:eastAsia="zh-CN"/>
        </w:rPr>
        <w:t>2</w:t>
      </w:r>
      <w:r w:rsidRPr="00321AF3">
        <w:rPr>
          <w:lang w:eastAsia="zh-CN"/>
        </w:rPr>
        <w:t xml:space="preserve"> in table 4.6-1)</w:t>
      </w:r>
      <w:r w:rsidRPr="00321AF3">
        <w:t>.</w:t>
      </w:r>
    </w:p>
    <w:p w14:paraId="2462CC28" w14:textId="77777777" w:rsidR="001D2C21" w:rsidRPr="005B5643" w:rsidRDefault="001D2C21" w:rsidP="001D2C21">
      <w:pPr>
        <w:pStyle w:val="Heading5"/>
      </w:pPr>
      <w:bookmarkStart w:id="761" w:name="_Toc21100105"/>
      <w:bookmarkStart w:id="762" w:name="_Toc29809903"/>
      <w:bookmarkStart w:id="763" w:name="_Toc36645288"/>
      <w:bookmarkStart w:id="764" w:name="_Toc37272342"/>
      <w:bookmarkStart w:id="765" w:name="_Toc45884588"/>
      <w:bookmarkStart w:id="766" w:name="_Toc53182611"/>
      <w:bookmarkStart w:id="767" w:name="_Toc58860352"/>
      <w:bookmarkStart w:id="768" w:name="_Toc58862856"/>
      <w:bookmarkStart w:id="769" w:name="_Toc61182849"/>
      <w:bookmarkStart w:id="770" w:name="_Toc66728164"/>
      <w:bookmarkStart w:id="771" w:name="_Toc74961968"/>
      <w:bookmarkStart w:id="772" w:name="_Toc75242878"/>
      <w:bookmarkStart w:id="773" w:name="_Toc76545224"/>
      <w:bookmarkStart w:id="774" w:name="_Toc82595327"/>
      <w:bookmarkStart w:id="775" w:name="_Toc89955358"/>
      <w:bookmarkStart w:id="776" w:name="_Toc98773785"/>
      <w:bookmarkStart w:id="777" w:name="_Toc106201546"/>
      <w:bookmarkStart w:id="778" w:name="_Toc115191400"/>
      <w:bookmarkStart w:id="779" w:name="_Toc122013231"/>
      <w:bookmarkStart w:id="780" w:name="_Toc124156050"/>
      <w:bookmarkStart w:id="781" w:name="_Toc129110034"/>
      <w:bookmarkStart w:id="782" w:name="_Toc130389154"/>
      <w:bookmarkStart w:id="783" w:name="_Toc130390227"/>
      <w:bookmarkStart w:id="784" w:name="_Toc130390915"/>
      <w:bookmarkStart w:id="785" w:name="_Toc131624679"/>
      <w:bookmarkStart w:id="786" w:name="_Toc137476112"/>
      <w:bookmarkStart w:id="787" w:name="_Toc138872767"/>
      <w:bookmarkStart w:id="788" w:name="_Toc138874353"/>
      <w:bookmarkStart w:id="789" w:name="_Toc145524952"/>
      <w:bookmarkStart w:id="790" w:name="_Toc153560077"/>
      <w:bookmarkStart w:id="791" w:name="_Toc161646688"/>
      <w:bookmarkStart w:id="792" w:name="_Toc169520201"/>
      <w:r w:rsidRPr="00321AF3">
        <w:t>8.1.2.</w:t>
      </w:r>
      <w:r>
        <w:t>4</w:t>
      </w:r>
      <w:r w:rsidRPr="00321AF3">
        <w:t>.2</w:t>
      </w:r>
      <w:r w:rsidRPr="00321AF3">
        <w:tab/>
        <w:t xml:space="preserve">Applicability of </w:t>
      </w:r>
      <w:r w:rsidRPr="005B5643">
        <w:t>requirements for different subcarrier spacings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7D3EDB1E" w14:textId="77777777" w:rsidR="001D2C21" w:rsidRPr="00321AF3" w:rsidRDefault="001D2C21" w:rsidP="001D2C21">
      <w:r w:rsidRPr="00321AF3">
        <w:t xml:space="preserve">Unless otherwise stated, for each PRACH format with short sequence declared to be supported, </w:t>
      </w:r>
      <w:r w:rsidRPr="00321AF3">
        <w:rPr>
          <w:lang w:eastAsia="zh-CN"/>
        </w:rPr>
        <w:t xml:space="preserve">for each FR, the </w:t>
      </w:r>
      <w:r w:rsidRPr="00321AF3">
        <w:t xml:space="preserve">tests shall </w:t>
      </w:r>
      <w:r w:rsidRPr="00321AF3">
        <w:rPr>
          <w:lang w:eastAsia="zh-CN"/>
        </w:rPr>
        <w:t>apply only</w:t>
      </w:r>
      <w:r w:rsidRPr="00321AF3">
        <w:t xml:space="preserve"> for the smallest supported subcarrier spacing</w:t>
      </w:r>
      <w:r w:rsidRPr="00321AF3">
        <w:rPr>
          <w:lang w:eastAsia="zh-CN"/>
        </w:rPr>
        <w:t xml:space="preserve"> in the FR (see D.10</w:t>
      </w:r>
      <w:r>
        <w:rPr>
          <w:lang w:eastAsia="zh-CN"/>
        </w:rPr>
        <w:t>2</w:t>
      </w:r>
      <w:r w:rsidRPr="00321AF3">
        <w:rPr>
          <w:lang w:eastAsia="zh-CN"/>
        </w:rPr>
        <w:t xml:space="preserve"> in table 4.6-1)</w:t>
      </w:r>
      <w:r w:rsidRPr="00321AF3">
        <w:t xml:space="preserve">. </w:t>
      </w:r>
    </w:p>
    <w:p w14:paraId="6F68FDC4" w14:textId="77777777" w:rsidR="001D2C21" w:rsidRPr="00321AF3" w:rsidRDefault="001D2C21" w:rsidP="001D2C21">
      <w:pPr>
        <w:pStyle w:val="Heading5"/>
      </w:pPr>
      <w:bookmarkStart w:id="793" w:name="_Toc21100106"/>
      <w:bookmarkStart w:id="794" w:name="_Toc29809904"/>
      <w:bookmarkStart w:id="795" w:name="_Toc36645289"/>
      <w:bookmarkStart w:id="796" w:name="_Toc37272343"/>
      <w:bookmarkStart w:id="797" w:name="_Toc45884589"/>
      <w:bookmarkStart w:id="798" w:name="_Toc53182612"/>
      <w:bookmarkStart w:id="799" w:name="_Toc58860353"/>
      <w:bookmarkStart w:id="800" w:name="_Toc58862857"/>
      <w:bookmarkStart w:id="801" w:name="_Toc61182850"/>
      <w:bookmarkStart w:id="802" w:name="_Toc66728165"/>
      <w:bookmarkStart w:id="803" w:name="_Toc74961969"/>
      <w:bookmarkStart w:id="804" w:name="_Toc75242879"/>
      <w:bookmarkStart w:id="805" w:name="_Toc76545225"/>
      <w:bookmarkStart w:id="806" w:name="_Toc82595328"/>
      <w:bookmarkStart w:id="807" w:name="_Toc89955359"/>
      <w:bookmarkStart w:id="808" w:name="_Toc98773786"/>
      <w:bookmarkStart w:id="809" w:name="_Toc106201547"/>
      <w:bookmarkStart w:id="810" w:name="_Toc115191401"/>
      <w:bookmarkStart w:id="811" w:name="_Toc122013232"/>
      <w:bookmarkStart w:id="812" w:name="_Toc124156051"/>
      <w:bookmarkStart w:id="813" w:name="_Toc129110035"/>
      <w:bookmarkStart w:id="814" w:name="_Toc130389155"/>
      <w:bookmarkStart w:id="815" w:name="_Toc130390228"/>
      <w:bookmarkStart w:id="816" w:name="_Toc130390916"/>
      <w:bookmarkStart w:id="817" w:name="_Toc131624680"/>
      <w:bookmarkStart w:id="818" w:name="_Toc137476113"/>
      <w:bookmarkStart w:id="819" w:name="_Toc138872768"/>
      <w:bookmarkStart w:id="820" w:name="_Toc138874354"/>
      <w:bookmarkStart w:id="821" w:name="_Toc145524953"/>
      <w:bookmarkStart w:id="822" w:name="_Toc153560078"/>
      <w:bookmarkStart w:id="823" w:name="_Toc161646689"/>
      <w:bookmarkStart w:id="824" w:name="_Toc169520202"/>
      <w:r w:rsidRPr="00321AF3">
        <w:t>8.1.2.</w:t>
      </w:r>
      <w:r>
        <w:t>4</w:t>
      </w:r>
      <w:r w:rsidRPr="00321AF3">
        <w:t>.3</w:t>
      </w:r>
      <w:r w:rsidRPr="00321AF3">
        <w:tab/>
        <w:t>Applicability of requirements for different channel bandwidths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29DC2963" w14:textId="77777777" w:rsidR="001D2C21" w:rsidRPr="00EF466E" w:rsidRDefault="001D2C21" w:rsidP="001D2C21">
      <w:pPr>
        <w:rPr>
          <w:lang w:eastAsia="zh-CN"/>
        </w:rPr>
      </w:pPr>
      <w:r w:rsidRPr="00321AF3">
        <w:t xml:space="preserve">Unless otherwise stated, </w:t>
      </w:r>
      <w:r w:rsidRPr="00321AF3">
        <w:rPr>
          <w:lang w:eastAsia="zh-CN"/>
        </w:rPr>
        <w:t xml:space="preserve">for the subcarrier spacing to be tested, the test requirements </w:t>
      </w:r>
      <w:r w:rsidRPr="00321AF3">
        <w:t xml:space="preserve">shall apply only </w:t>
      </w:r>
      <w:r w:rsidRPr="00321AF3">
        <w:rPr>
          <w:lang w:eastAsia="zh-CN"/>
        </w:rPr>
        <w:t xml:space="preserve">for anyone </w:t>
      </w:r>
      <w:r w:rsidRPr="00321AF3">
        <w:rPr>
          <w:snapToGrid w:val="0"/>
          <w:lang w:eastAsia="zh-CN"/>
        </w:rPr>
        <w:t xml:space="preserve">channel bandwidth </w:t>
      </w:r>
      <w:r w:rsidRPr="00321AF3">
        <w:t>declared to be supported</w:t>
      </w:r>
      <w:r w:rsidRPr="00321AF3">
        <w:rPr>
          <w:lang w:eastAsia="zh-CN"/>
        </w:rPr>
        <w:t xml:space="preserve"> (see D.</w:t>
      </w:r>
      <w:r>
        <w:rPr>
          <w:lang w:eastAsia="zh-CN"/>
        </w:rPr>
        <w:t>7</w:t>
      </w:r>
      <w:r w:rsidRPr="00321AF3">
        <w:rPr>
          <w:lang w:eastAsia="zh-CN"/>
        </w:rPr>
        <w:t xml:space="preserve"> in table 4.6-1).</w:t>
      </w:r>
    </w:p>
    <w:p w14:paraId="3CBB7DC7" w14:textId="77777777" w:rsidR="001D2C21" w:rsidRDefault="001D2C21">
      <w:pPr>
        <w:rPr>
          <w:noProof/>
          <w:color w:val="FF0000"/>
          <w:sz w:val="22"/>
          <w:szCs w:val="22"/>
        </w:rPr>
      </w:pPr>
    </w:p>
    <w:p w14:paraId="18BCAA2B" w14:textId="77777777" w:rsidR="0064637E" w:rsidRDefault="0064637E" w:rsidP="0064637E">
      <w:pPr>
        <w:pStyle w:val="Heading2"/>
        <w:rPr>
          <w:lang w:eastAsia="zh-CN"/>
        </w:rPr>
      </w:pPr>
      <w:bookmarkStart w:id="825" w:name="_Toc120544855"/>
      <w:bookmarkStart w:id="826" w:name="_Toc120545210"/>
      <w:bookmarkStart w:id="827" w:name="_Toc120545826"/>
      <w:bookmarkStart w:id="828" w:name="_Toc120606730"/>
      <w:bookmarkStart w:id="829" w:name="_Toc120607084"/>
      <w:bookmarkStart w:id="830" w:name="_Toc120607441"/>
      <w:bookmarkStart w:id="831" w:name="_Toc120607804"/>
      <w:bookmarkStart w:id="832" w:name="_Toc120608169"/>
      <w:bookmarkStart w:id="833" w:name="_Toc120608549"/>
      <w:bookmarkStart w:id="834" w:name="_Toc120608929"/>
      <w:bookmarkStart w:id="835" w:name="_Toc120609320"/>
      <w:bookmarkStart w:id="836" w:name="_Toc120609711"/>
      <w:bookmarkStart w:id="837" w:name="_Toc120610112"/>
      <w:bookmarkStart w:id="838" w:name="_Toc120610865"/>
      <w:bookmarkStart w:id="839" w:name="_Toc120611274"/>
      <w:bookmarkStart w:id="840" w:name="_Toc120611692"/>
      <w:bookmarkStart w:id="841" w:name="_Toc120612112"/>
      <w:bookmarkStart w:id="842" w:name="_Toc120612539"/>
      <w:bookmarkStart w:id="843" w:name="_Toc120612968"/>
      <w:bookmarkStart w:id="844" w:name="_Toc120613397"/>
      <w:bookmarkStart w:id="845" w:name="_Toc120613827"/>
      <w:bookmarkStart w:id="846" w:name="_Toc120614257"/>
      <w:bookmarkStart w:id="847" w:name="_Toc120614700"/>
      <w:bookmarkStart w:id="848" w:name="_Toc120615159"/>
      <w:bookmarkStart w:id="849" w:name="_Toc120622336"/>
      <w:bookmarkStart w:id="850" w:name="_Toc120622842"/>
      <w:bookmarkStart w:id="851" w:name="_Toc120623461"/>
      <w:bookmarkStart w:id="852" w:name="_Toc120623986"/>
      <w:bookmarkStart w:id="853" w:name="_Toc120624523"/>
      <w:bookmarkStart w:id="854" w:name="_Toc120625060"/>
      <w:bookmarkStart w:id="855" w:name="_Toc120625597"/>
      <w:bookmarkStart w:id="856" w:name="_Toc120626134"/>
      <w:bookmarkStart w:id="857" w:name="_Toc120626681"/>
      <w:bookmarkStart w:id="858" w:name="_Toc120627237"/>
      <w:bookmarkStart w:id="859" w:name="_Toc120627802"/>
      <w:bookmarkStart w:id="860" w:name="_Toc120628378"/>
      <w:bookmarkStart w:id="861" w:name="_Toc120628963"/>
      <w:bookmarkStart w:id="862" w:name="_Toc120629551"/>
      <w:bookmarkStart w:id="863" w:name="_Toc120631052"/>
      <w:bookmarkStart w:id="864" w:name="_Toc120631703"/>
      <w:bookmarkStart w:id="865" w:name="_Toc120632353"/>
      <w:bookmarkStart w:id="866" w:name="_Toc120633003"/>
      <w:bookmarkStart w:id="867" w:name="_Toc120633653"/>
      <w:bookmarkStart w:id="868" w:name="_Toc120634304"/>
      <w:bookmarkStart w:id="869" w:name="_Toc120634955"/>
      <w:bookmarkStart w:id="870" w:name="_Toc121754079"/>
      <w:bookmarkStart w:id="871" w:name="_Toc121754749"/>
      <w:bookmarkStart w:id="872" w:name="_Toc129108698"/>
      <w:bookmarkStart w:id="873" w:name="_Toc129109363"/>
      <w:bookmarkStart w:id="874" w:name="_Toc129110036"/>
      <w:bookmarkStart w:id="875" w:name="_Toc130389156"/>
      <w:bookmarkStart w:id="876" w:name="_Toc130390229"/>
      <w:bookmarkStart w:id="877" w:name="_Toc130390917"/>
      <w:bookmarkStart w:id="878" w:name="_Toc131624681"/>
      <w:bookmarkStart w:id="879" w:name="_Toc137476114"/>
      <w:bookmarkStart w:id="880" w:name="_Toc138872769"/>
      <w:bookmarkStart w:id="881" w:name="_Toc138874355"/>
      <w:bookmarkStart w:id="882" w:name="_Toc145524954"/>
      <w:bookmarkStart w:id="883" w:name="_Toc153560079"/>
      <w:bookmarkStart w:id="884" w:name="_Toc161646690"/>
      <w:bookmarkStart w:id="885" w:name="_Toc169520203"/>
      <w:r>
        <w:rPr>
          <w:rFonts w:hint="eastAsia"/>
          <w:lang w:eastAsia="zh-CN"/>
        </w:rPr>
        <w:t>8.2</w:t>
      </w:r>
      <w:r>
        <w:rPr>
          <w:rFonts w:hint="eastAsia"/>
          <w:lang w:eastAsia="zh-CN"/>
        </w:rPr>
        <w:tab/>
        <w:t>Performance requirements for PUSCH</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18D8E933" w14:textId="77777777" w:rsidR="0064637E" w:rsidRPr="008C3753" w:rsidRDefault="0064637E" w:rsidP="0064637E">
      <w:pPr>
        <w:pStyle w:val="Heading3"/>
        <w:rPr>
          <w:lang w:eastAsia="zh-CN"/>
        </w:rPr>
      </w:pPr>
      <w:bookmarkStart w:id="886" w:name="_Toc120544856"/>
      <w:bookmarkStart w:id="887" w:name="_Toc120545211"/>
      <w:bookmarkStart w:id="888" w:name="_Toc120545827"/>
      <w:bookmarkStart w:id="889" w:name="_Toc120606731"/>
      <w:bookmarkStart w:id="890" w:name="_Toc120607085"/>
      <w:bookmarkStart w:id="891" w:name="_Toc120607442"/>
      <w:bookmarkStart w:id="892" w:name="_Toc120607805"/>
      <w:bookmarkStart w:id="893" w:name="_Toc120608170"/>
      <w:bookmarkStart w:id="894" w:name="_Toc120608550"/>
      <w:bookmarkStart w:id="895" w:name="_Toc120608930"/>
      <w:bookmarkStart w:id="896" w:name="_Toc120609321"/>
      <w:bookmarkStart w:id="897" w:name="_Toc120609712"/>
      <w:bookmarkStart w:id="898" w:name="_Toc120610113"/>
      <w:bookmarkStart w:id="899" w:name="_Toc120610866"/>
      <w:bookmarkStart w:id="900" w:name="_Toc120611275"/>
      <w:bookmarkStart w:id="901" w:name="_Toc120611693"/>
      <w:bookmarkStart w:id="902" w:name="_Toc120612113"/>
      <w:bookmarkStart w:id="903" w:name="_Toc120612540"/>
      <w:bookmarkStart w:id="904" w:name="_Toc120612969"/>
      <w:bookmarkStart w:id="905" w:name="_Toc120613398"/>
      <w:bookmarkStart w:id="906" w:name="_Toc120613828"/>
      <w:bookmarkStart w:id="907" w:name="_Toc120614258"/>
      <w:bookmarkStart w:id="908" w:name="_Toc120614701"/>
      <w:bookmarkStart w:id="909" w:name="_Toc120615160"/>
      <w:bookmarkStart w:id="910" w:name="_Toc120622337"/>
      <w:bookmarkStart w:id="911" w:name="_Toc120622843"/>
      <w:bookmarkStart w:id="912" w:name="_Toc120623462"/>
      <w:bookmarkStart w:id="913" w:name="_Toc120623987"/>
      <w:bookmarkStart w:id="914" w:name="_Toc120624524"/>
      <w:bookmarkStart w:id="915" w:name="_Toc120625061"/>
      <w:bookmarkStart w:id="916" w:name="_Toc120625598"/>
      <w:bookmarkStart w:id="917" w:name="_Toc120626135"/>
      <w:bookmarkStart w:id="918" w:name="_Toc120626682"/>
      <w:bookmarkStart w:id="919" w:name="_Toc120627238"/>
      <w:bookmarkStart w:id="920" w:name="_Toc120627803"/>
      <w:bookmarkStart w:id="921" w:name="_Toc120628379"/>
      <w:bookmarkStart w:id="922" w:name="_Toc120628964"/>
      <w:bookmarkStart w:id="923" w:name="_Toc120629552"/>
      <w:bookmarkStart w:id="924" w:name="_Toc120631053"/>
      <w:bookmarkStart w:id="925" w:name="_Toc120631704"/>
      <w:bookmarkStart w:id="926" w:name="_Toc120632354"/>
      <w:bookmarkStart w:id="927" w:name="_Toc120633004"/>
      <w:bookmarkStart w:id="928" w:name="_Toc120633654"/>
      <w:bookmarkStart w:id="929" w:name="_Toc120634305"/>
      <w:bookmarkStart w:id="930" w:name="_Toc120634956"/>
      <w:bookmarkStart w:id="931" w:name="_Toc121754080"/>
      <w:bookmarkStart w:id="932" w:name="_Toc121754750"/>
      <w:bookmarkStart w:id="933" w:name="_Toc129108699"/>
      <w:bookmarkStart w:id="934" w:name="_Toc129109364"/>
      <w:bookmarkStart w:id="935" w:name="_Toc129110037"/>
      <w:bookmarkStart w:id="936" w:name="_Toc130389157"/>
      <w:bookmarkStart w:id="937" w:name="_Toc130390230"/>
      <w:bookmarkStart w:id="938" w:name="_Toc130390918"/>
      <w:bookmarkStart w:id="939" w:name="_Toc131624682"/>
      <w:bookmarkStart w:id="940" w:name="_Toc137476115"/>
      <w:bookmarkStart w:id="941" w:name="_Toc138872770"/>
      <w:bookmarkStart w:id="942" w:name="_Toc138874356"/>
      <w:bookmarkStart w:id="943" w:name="_Toc145524955"/>
      <w:bookmarkStart w:id="944" w:name="_Toc153560080"/>
      <w:bookmarkStart w:id="945" w:name="_Toc161646691"/>
      <w:bookmarkStart w:id="946" w:name="_Toc169520204"/>
      <w:r w:rsidRPr="008C3753">
        <w:t>8.2.1</w:t>
      </w:r>
      <w:r w:rsidRPr="008C3753">
        <w:tab/>
        <w:t xml:space="preserve">Performance requirements for PUSCH </w:t>
      </w:r>
      <w:r w:rsidRPr="008C3753">
        <w:rPr>
          <w:lang w:eastAsia="zh-CN"/>
        </w:rPr>
        <w:t>with transform precoding disabled</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5476F822" w14:textId="77777777" w:rsidR="0064637E" w:rsidRPr="008C3753" w:rsidRDefault="0064637E" w:rsidP="0064637E">
      <w:pPr>
        <w:pStyle w:val="Heading4"/>
      </w:pPr>
      <w:bookmarkStart w:id="947" w:name="_Toc120544857"/>
      <w:bookmarkStart w:id="948" w:name="_Toc120545212"/>
      <w:bookmarkStart w:id="949" w:name="_Toc120545828"/>
      <w:bookmarkStart w:id="950" w:name="_Toc120606732"/>
      <w:bookmarkStart w:id="951" w:name="_Toc120607086"/>
      <w:bookmarkStart w:id="952" w:name="_Toc120607443"/>
      <w:bookmarkStart w:id="953" w:name="_Toc120607806"/>
      <w:bookmarkStart w:id="954" w:name="_Toc120608171"/>
      <w:bookmarkStart w:id="955" w:name="_Toc120608551"/>
      <w:bookmarkStart w:id="956" w:name="_Toc120608931"/>
      <w:bookmarkStart w:id="957" w:name="_Toc120609322"/>
      <w:bookmarkStart w:id="958" w:name="_Toc120609713"/>
      <w:bookmarkStart w:id="959" w:name="_Toc120610114"/>
      <w:bookmarkStart w:id="960" w:name="_Toc120610867"/>
      <w:bookmarkStart w:id="961" w:name="_Toc120611276"/>
      <w:bookmarkStart w:id="962" w:name="_Toc120611694"/>
      <w:bookmarkStart w:id="963" w:name="_Toc120612114"/>
      <w:bookmarkStart w:id="964" w:name="_Toc120612541"/>
      <w:bookmarkStart w:id="965" w:name="_Toc120612970"/>
      <w:bookmarkStart w:id="966" w:name="_Toc120613399"/>
      <w:bookmarkStart w:id="967" w:name="_Toc120613829"/>
      <w:bookmarkStart w:id="968" w:name="_Toc120614259"/>
      <w:bookmarkStart w:id="969" w:name="_Toc120614702"/>
      <w:bookmarkStart w:id="970" w:name="_Toc120615161"/>
      <w:bookmarkStart w:id="971" w:name="_Toc120622338"/>
      <w:bookmarkStart w:id="972" w:name="_Toc120622844"/>
      <w:bookmarkStart w:id="973" w:name="_Toc120623463"/>
      <w:bookmarkStart w:id="974" w:name="_Toc120623988"/>
      <w:bookmarkStart w:id="975" w:name="_Toc120624525"/>
      <w:bookmarkStart w:id="976" w:name="_Toc120625062"/>
      <w:bookmarkStart w:id="977" w:name="_Toc120625599"/>
      <w:bookmarkStart w:id="978" w:name="_Toc120626136"/>
      <w:bookmarkStart w:id="979" w:name="_Toc120626683"/>
      <w:bookmarkStart w:id="980" w:name="_Toc120627239"/>
      <w:bookmarkStart w:id="981" w:name="_Toc120627804"/>
      <w:bookmarkStart w:id="982" w:name="_Toc120628380"/>
      <w:bookmarkStart w:id="983" w:name="_Toc120628965"/>
      <w:bookmarkStart w:id="984" w:name="_Toc120629553"/>
      <w:bookmarkStart w:id="985" w:name="_Toc120631054"/>
      <w:bookmarkStart w:id="986" w:name="_Toc120631705"/>
      <w:bookmarkStart w:id="987" w:name="_Toc120632355"/>
      <w:bookmarkStart w:id="988" w:name="_Toc120633005"/>
      <w:bookmarkStart w:id="989" w:name="_Toc120633655"/>
      <w:bookmarkStart w:id="990" w:name="_Toc120634306"/>
      <w:bookmarkStart w:id="991" w:name="_Toc120634957"/>
      <w:bookmarkStart w:id="992" w:name="_Toc121754081"/>
      <w:bookmarkStart w:id="993" w:name="_Toc121754751"/>
      <w:bookmarkStart w:id="994" w:name="_Toc129108700"/>
      <w:bookmarkStart w:id="995" w:name="_Toc129109365"/>
      <w:bookmarkStart w:id="996" w:name="_Toc129110038"/>
      <w:bookmarkStart w:id="997" w:name="_Toc130389158"/>
      <w:bookmarkStart w:id="998" w:name="_Toc130390231"/>
      <w:bookmarkStart w:id="999" w:name="_Toc130390919"/>
      <w:bookmarkStart w:id="1000" w:name="_Toc131624683"/>
      <w:bookmarkStart w:id="1001" w:name="_Toc137476116"/>
      <w:bookmarkStart w:id="1002" w:name="_Toc138872771"/>
      <w:bookmarkStart w:id="1003" w:name="_Toc138874357"/>
      <w:bookmarkStart w:id="1004" w:name="_Toc145524956"/>
      <w:bookmarkStart w:id="1005" w:name="_Toc153560081"/>
      <w:bookmarkStart w:id="1006" w:name="_Toc161646692"/>
      <w:bookmarkStart w:id="1007" w:name="_Toc169520205"/>
      <w:r w:rsidRPr="008C3753">
        <w:t>8.2.1.1</w:t>
      </w:r>
      <w:r w:rsidRPr="008C3753">
        <w:tab/>
        <w:t>Definition and applicability</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731A0970" w14:textId="77777777" w:rsidR="0064637E" w:rsidRPr="008C3753" w:rsidRDefault="0064637E" w:rsidP="0064637E">
      <w:r w:rsidRPr="008C3753">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48E90CC4" w14:textId="77777777" w:rsidR="0064637E" w:rsidRPr="008C3753" w:rsidRDefault="0064637E" w:rsidP="0064637E">
      <w:pPr>
        <w:rPr>
          <w:i/>
        </w:rPr>
      </w:pPr>
      <w:r w:rsidRPr="008C3753">
        <w:rPr>
          <w:lang w:eastAsia="zh-CN"/>
        </w:rPr>
        <w:t xml:space="preserve">Which specific test(s) are applicable to </w:t>
      </w:r>
      <w:r>
        <w:rPr>
          <w:lang w:eastAsia="zh-CN"/>
        </w:rPr>
        <w:t>SAN</w:t>
      </w:r>
      <w:r w:rsidRPr="008C3753">
        <w:rPr>
          <w:lang w:eastAsia="zh-CN"/>
        </w:rPr>
        <w:t xml:space="preserve"> is based on the test applicability rules defined in clause 8.1.</w:t>
      </w:r>
      <w:r>
        <w:rPr>
          <w:rFonts w:eastAsiaTheme="minorEastAsia" w:hint="eastAsia"/>
          <w:lang w:eastAsia="zh-CN"/>
        </w:rPr>
        <w:t>2</w:t>
      </w:r>
      <w:r w:rsidRPr="008C3753">
        <w:rPr>
          <w:lang w:eastAsia="zh-CN"/>
        </w:rPr>
        <w:t>.</w:t>
      </w:r>
    </w:p>
    <w:p w14:paraId="2F9B9771" w14:textId="77777777" w:rsidR="0064637E" w:rsidRPr="008C3753" w:rsidRDefault="0064637E" w:rsidP="0064637E">
      <w:pPr>
        <w:pStyle w:val="Heading4"/>
      </w:pPr>
      <w:bookmarkStart w:id="1008" w:name="_Toc120544858"/>
      <w:bookmarkStart w:id="1009" w:name="_Toc120545213"/>
      <w:bookmarkStart w:id="1010" w:name="_Toc120545829"/>
      <w:bookmarkStart w:id="1011" w:name="_Toc120606733"/>
      <w:bookmarkStart w:id="1012" w:name="_Toc120607087"/>
      <w:bookmarkStart w:id="1013" w:name="_Toc120607444"/>
      <w:bookmarkStart w:id="1014" w:name="_Toc120607807"/>
      <w:bookmarkStart w:id="1015" w:name="_Toc120608172"/>
      <w:bookmarkStart w:id="1016" w:name="_Toc120608552"/>
      <w:bookmarkStart w:id="1017" w:name="_Toc120608932"/>
      <w:bookmarkStart w:id="1018" w:name="_Toc120609323"/>
      <w:bookmarkStart w:id="1019" w:name="_Toc120609714"/>
      <w:bookmarkStart w:id="1020" w:name="_Toc120610115"/>
      <w:bookmarkStart w:id="1021" w:name="_Toc120610868"/>
      <w:bookmarkStart w:id="1022" w:name="_Toc120611277"/>
      <w:bookmarkStart w:id="1023" w:name="_Toc120611695"/>
      <w:bookmarkStart w:id="1024" w:name="_Toc120612115"/>
      <w:bookmarkStart w:id="1025" w:name="_Toc120612542"/>
      <w:bookmarkStart w:id="1026" w:name="_Toc120612971"/>
      <w:bookmarkStart w:id="1027" w:name="_Toc120613400"/>
      <w:bookmarkStart w:id="1028" w:name="_Toc120613830"/>
      <w:bookmarkStart w:id="1029" w:name="_Toc120614260"/>
      <w:bookmarkStart w:id="1030" w:name="_Toc120614703"/>
      <w:bookmarkStart w:id="1031" w:name="_Toc120615162"/>
      <w:bookmarkStart w:id="1032" w:name="_Toc120622339"/>
      <w:bookmarkStart w:id="1033" w:name="_Toc120622845"/>
      <w:bookmarkStart w:id="1034" w:name="_Toc120623464"/>
      <w:bookmarkStart w:id="1035" w:name="_Toc120623989"/>
      <w:bookmarkStart w:id="1036" w:name="_Toc120624526"/>
      <w:bookmarkStart w:id="1037" w:name="_Toc120625063"/>
      <w:bookmarkStart w:id="1038" w:name="_Toc120625600"/>
      <w:bookmarkStart w:id="1039" w:name="_Toc120626137"/>
      <w:bookmarkStart w:id="1040" w:name="_Toc120626684"/>
      <w:bookmarkStart w:id="1041" w:name="_Toc120627240"/>
      <w:bookmarkStart w:id="1042" w:name="_Toc120627805"/>
      <w:bookmarkStart w:id="1043" w:name="_Toc120628381"/>
      <w:bookmarkStart w:id="1044" w:name="_Toc120628966"/>
      <w:bookmarkStart w:id="1045" w:name="_Toc120629554"/>
      <w:bookmarkStart w:id="1046" w:name="_Toc120631055"/>
      <w:bookmarkStart w:id="1047" w:name="_Toc120631706"/>
      <w:bookmarkStart w:id="1048" w:name="_Toc120632356"/>
      <w:bookmarkStart w:id="1049" w:name="_Toc120633006"/>
      <w:bookmarkStart w:id="1050" w:name="_Toc120633656"/>
      <w:bookmarkStart w:id="1051" w:name="_Toc120634307"/>
      <w:bookmarkStart w:id="1052" w:name="_Toc120634958"/>
      <w:bookmarkStart w:id="1053" w:name="_Toc121754082"/>
      <w:bookmarkStart w:id="1054" w:name="_Toc121754752"/>
      <w:bookmarkStart w:id="1055" w:name="_Toc129108701"/>
      <w:bookmarkStart w:id="1056" w:name="_Toc129109366"/>
      <w:bookmarkStart w:id="1057" w:name="_Toc129110039"/>
      <w:bookmarkStart w:id="1058" w:name="_Toc130389159"/>
      <w:bookmarkStart w:id="1059" w:name="_Toc130390232"/>
      <w:bookmarkStart w:id="1060" w:name="_Toc130390920"/>
      <w:bookmarkStart w:id="1061" w:name="_Toc131624684"/>
      <w:bookmarkStart w:id="1062" w:name="_Toc137476117"/>
      <w:bookmarkStart w:id="1063" w:name="_Toc138872772"/>
      <w:bookmarkStart w:id="1064" w:name="_Toc138874358"/>
      <w:bookmarkStart w:id="1065" w:name="_Toc145524957"/>
      <w:bookmarkStart w:id="1066" w:name="_Toc153560082"/>
      <w:bookmarkStart w:id="1067" w:name="_Toc161646693"/>
      <w:bookmarkStart w:id="1068" w:name="_Toc169520206"/>
      <w:r w:rsidRPr="008C3753">
        <w:t>8.2.1.2</w:t>
      </w:r>
      <w:r w:rsidRPr="008C3753">
        <w:tab/>
        <w:t>Minimum Requirement</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7F0D9487" w14:textId="77777777" w:rsidR="0064637E" w:rsidRPr="008C3753" w:rsidRDefault="0064637E" w:rsidP="0064637E">
      <w:r w:rsidRPr="008C3753">
        <w:t>The minimum requirement is in TS 38.10</w:t>
      </w:r>
      <w:r>
        <w:t>8</w:t>
      </w:r>
      <w:r w:rsidRPr="008C3753">
        <w:t> [2] clause 8.2.1.</w:t>
      </w:r>
    </w:p>
    <w:p w14:paraId="4707EE03" w14:textId="77777777" w:rsidR="0064637E" w:rsidRPr="008C3753" w:rsidRDefault="0064637E" w:rsidP="0064637E">
      <w:pPr>
        <w:pStyle w:val="Heading4"/>
      </w:pPr>
      <w:bookmarkStart w:id="1069" w:name="_Toc120544859"/>
      <w:bookmarkStart w:id="1070" w:name="_Toc120545214"/>
      <w:bookmarkStart w:id="1071" w:name="_Toc120545830"/>
      <w:bookmarkStart w:id="1072" w:name="_Toc120606734"/>
      <w:bookmarkStart w:id="1073" w:name="_Toc120607088"/>
      <w:bookmarkStart w:id="1074" w:name="_Toc120607445"/>
      <w:bookmarkStart w:id="1075" w:name="_Toc120607808"/>
      <w:bookmarkStart w:id="1076" w:name="_Toc120608173"/>
      <w:bookmarkStart w:id="1077" w:name="_Toc120608553"/>
      <w:bookmarkStart w:id="1078" w:name="_Toc120608933"/>
      <w:bookmarkStart w:id="1079" w:name="_Toc120609324"/>
      <w:bookmarkStart w:id="1080" w:name="_Toc120609715"/>
      <w:bookmarkStart w:id="1081" w:name="_Toc120610116"/>
      <w:bookmarkStart w:id="1082" w:name="_Toc120610869"/>
      <w:bookmarkStart w:id="1083" w:name="_Toc120611278"/>
      <w:bookmarkStart w:id="1084" w:name="_Toc120611696"/>
      <w:bookmarkStart w:id="1085" w:name="_Toc120612116"/>
      <w:bookmarkStart w:id="1086" w:name="_Toc120612543"/>
      <w:bookmarkStart w:id="1087" w:name="_Toc120612972"/>
      <w:bookmarkStart w:id="1088" w:name="_Toc120613401"/>
      <w:bookmarkStart w:id="1089" w:name="_Toc120613831"/>
      <w:bookmarkStart w:id="1090" w:name="_Toc120614261"/>
      <w:bookmarkStart w:id="1091" w:name="_Toc120614704"/>
      <w:bookmarkStart w:id="1092" w:name="_Toc120615163"/>
      <w:bookmarkStart w:id="1093" w:name="_Toc120622340"/>
      <w:bookmarkStart w:id="1094" w:name="_Toc120622846"/>
      <w:bookmarkStart w:id="1095" w:name="_Toc120623465"/>
      <w:bookmarkStart w:id="1096" w:name="_Toc120623990"/>
      <w:bookmarkStart w:id="1097" w:name="_Toc120624527"/>
      <w:bookmarkStart w:id="1098" w:name="_Toc120625064"/>
      <w:bookmarkStart w:id="1099" w:name="_Toc120625601"/>
      <w:bookmarkStart w:id="1100" w:name="_Toc120626138"/>
      <w:bookmarkStart w:id="1101" w:name="_Toc120626685"/>
      <w:bookmarkStart w:id="1102" w:name="_Toc120627241"/>
      <w:bookmarkStart w:id="1103" w:name="_Toc120627806"/>
      <w:bookmarkStart w:id="1104" w:name="_Toc120628382"/>
      <w:bookmarkStart w:id="1105" w:name="_Toc120628967"/>
      <w:bookmarkStart w:id="1106" w:name="_Toc120629555"/>
      <w:bookmarkStart w:id="1107" w:name="_Toc120631056"/>
      <w:bookmarkStart w:id="1108" w:name="_Toc120631707"/>
      <w:bookmarkStart w:id="1109" w:name="_Toc120632357"/>
      <w:bookmarkStart w:id="1110" w:name="_Toc120633007"/>
      <w:bookmarkStart w:id="1111" w:name="_Toc120633657"/>
      <w:bookmarkStart w:id="1112" w:name="_Toc120634308"/>
      <w:bookmarkStart w:id="1113" w:name="_Toc120634959"/>
      <w:bookmarkStart w:id="1114" w:name="_Toc121754083"/>
      <w:bookmarkStart w:id="1115" w:name="_Toc121754753"/>
      <w:bookmarkStart w:id="1116" w:name="_Toc129108702"/>
      <w:bookmarkStart w:id="1117" w:name="_Toc129109367"/>
      <w:bookmarkStart w:id="1118" w:name="_Toc129110040"/>
      <w:bookmarkStart w:id="1119" w:name="_Toc130389160"/>
      <w:bookmarkStart w:id="1120" w:name="_Toc130390233"/>
      <w:bookmarkStart w:id="1121" w:name="_Toc130390921"/>
      <w:bookmarkStart w:id="1122" w:name="_Toc131624685"/>
      <w:bookmarkStart w:id="1123" w:name="_Toc137476118"/>
      <w:bookmarkStart w:id="1124" w:name="_Toc138872773"/>
      <w:bookmarkStart w:id="1125" w:name="_Toc138874359"/>
      <w:bookmarkStart w:id="1126" w:name="_Toc145524958"/>
      <w:bookmarkStart w:id="1127" w:name="_Toc153560083"/>
      <w:bookmarkStart w:id="1128" w:name="_Toc161646694"/>
      <w:bookmarkStart w:id="1129" w:name="_Toc169520207"/>
      <w:r w:rsidRPr="008C3753">
        <w:t>8.2.1.3</w:t>
      </w:r>
      <w:r w:rsidRPr="008C3753">
        <w:tab/>
        <w:t>Test Purpose</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1642C362" w14:textId="77777777" w:rsidR="0064637E" w:rsidRPr="008C3753" w:rsidRDefault="0064637E" w:rsidP="0064637E">
      <w:r w:rsidRPr="008C3753">
        <w:t>The test shall verify the receiver's ability to achieve throughput under multipath fading propagation conditions for a given SNR.</w:t>
      </w:r>
    </w:p>
    <w:p w14:paraId="1A4E355C" w14:textId="77777777" w:rsidR="0064637E" w:rsidRPr="008C3753" w:rsidRDefault="0064637E" w:rsidP="0064637E">
      <w:pPr>
        <w:pStyle w:val="Heading4"/>
      </w:pPr>
      <w:bookmarkStart w:id="1130" w:name="_Toc120544860"/>
      <w:bookmarkStart w:id="1131" w:name="_Toc120545215"/>
      <w:bookmarkStart w:id="1132" w:name="_Toc120545831"/>
      <w:bookmarkStart w:id="1133" w:name="_Toc120606735"/>
      <w:bookmarkStart w:id="1134" w:name="_Toc120607089"/>
      <w:bookmarkStart w:id="1135" w:name="_Toc120607446"/>
      <w:bookmarkStart w:id="1136" w:name="_Toc120607809"/>
      <w:bookmarkStart w:id="1137" w:name="_Toc120608174"/>
      <w:bookmarkStart w:id="1138" w:name="_Toc120608554"/>
      <w:bookmarkStart w:id="1139" w:name="_Toc120608934"/>
      <w:bookmarkStart w:id="1140" w:name="_Toc120609325"/>
      <w:bookmarkStart w:id="1141" w:name="_Toc120609716"/>
      <w:bookmarkStart w:id="1142" w:name="_Toc120610117"/>
      <w:bookmarkStart w:id="1143" w:name="_Toc120610870"/>
      <w:bookmarkStart w:id="1144" w:name="_Toc120611279"/>
      <w:bookmarkStart w:id="1145" w:name="_Toc120611697"/>
      <w:bookmarkStart w:id="1146" w:name="_Toc120612117"/>
      <w:bookmarkStart w:id="1147" w:name="_Toc120612544"/>
      <w:bookmarkStart w:id="1148" w:name="_Toc120612973"/>
      <w:bookmarkStart w:id="1149" w:name="_Toc120613402"/>
      <w:bookmarkStart w:id="1150" w:name="_Toc120613832"/>
      <w:bookmarkStart w:id="1151" w:name="_Toc120614262"/>
      <w:bookmarkStart w:id="1152" w:name="_Toc120614705"/>
      <w:bookmarkStart w:id="1153" w:name="_Toc120615164"/>
      <w:bookmarkStart w:id="1154" w:name="_Toc120622341"/>
      <w:bookmarkStart w:id="1155" w:name="_Toc120622847"/>
      <w:bookmarkStart w:id="1156" w:name="_Toc120623466"/>
      <w:bookmarkStart w:id="1157" w:name="_Toc120623991"/>
      <w:bookmarkStart w:id="1158" w:name="_Toc120624528"/>
      <w:bookmarkStart w:id="1159" w:name="_Toc120625065"/>
      <w:bookmarkStart w:id="1160" w:name="_Toc120625602"/>
      <w:bookmarkStart w:id="1161" w:name="_Toc120626139"/>
      <w:bookmarkStart w:id="1162" w:name="_Toc120626686"/>
      <w:bookmarkStart w:id="1163" w:name="_Toc120627242"/>
      <w:bookmarkStart w:id="1164" w:name="_Toc120627807"/>
      <w:bookmarkStart w:id="1165" w:name="_Toc120628383"/>
      <w:bookmarkStart w:id="1166" w:name="_Toc120628968"/>
      <w:bookmarkStart w:id="1167" w:name="_Toc120629556"/>
      <w:bookmarkStart w:id="1168" w:name="_Toc120631057"/>
      <w:bookmarkStart w:id="1169" w:name="_Toc120631708"/>
      <w:bookmarkStart w:id="1170" w:name="_Toc120632358"/>
      <w:bookmarkStart w:id="1171" w:name="_Toc120633008"/>
      <w:bookmarkStart w:id="1172" w:name="_Toc120633658"/>
      <w:bookmarkStart w:id="1173" w:name="_Toc120634309"/>
      <w:bookmarkStart w:id="1174" w:name="_Toc120634960"/>
      <w:bookmarkStart w:id="1175" w:name="_Toc121754084"/>
      <w:bookmarkStart w:id="1176" w:name="_Toc121754754"/>
      <w:bookmarkStart w:id="1177" w:name="_Toc129108703"/>
      <w:bookmarkStart w:id="1178" w:name="_Toc129109368"/>
      <w:bookmarkStart w:id="1179" w:name="_Toc129110041"/>
      <w:bookmarkStart w:id="1180" w:name="_Toc130389161"/>
      <w:bookmarkStart w:id="1181" w:name="_Toc130390234"/>
      <w:bookmarkStart w:id="1182" w:name="_Toc130390922"/>
      <w:bookmarkStart w:id="1183" w:name="_Toc131624686"/>
      <w:bookmarkStart w:id="1184" w:name="_Toc137476119"/>
      <w:bookmarkStart w:id="1185" w:name="_Toc138872774"/>
      <w:bookmarkStart w:id="1186" w:name="_Toc138874360"/>
      <w:bookmarkStart w:id="1187" w:name="_Toc145524959"/>
      <w:bookmarkStart w:id="1188" w:name="_Toc153560084"/>
      <w:bookmarkStart w:id="1189" w:name="_Toc161646695"/>
      <w:bookmarkStart w:id="1190" w:name="_Toc169520208"/>
      <w:r w:rsidRPr="008C3753">
        <w:t>8.2.1.4</w:t>
      </w:r>
      <w:r w:rsidRPr="008C3753">
        <w:tab/>
        <w:t>Method of test</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4561CB16" w14:textId="77777777" w:rsidR="0064637E" w:rsidRPr="008C3753" w:rsidRDefault="0064637E" w:rsidP="0064637E">
      <w:pPr>
        <w:pStyle w:val="Heading5"/>
      </w:pPr>
      <w:bookmarkStart w:id="1191" w:name="_Toc120544861"/>
      <w:bookmarkStart w:id="1192" w:name="_Toc120545216"/>
      <w:bookmarkStart w:id="1193" w:name="_Toc120545832"/>
      <w:bookmarkStart w:id="1194" w:name="_Toc120606736"/>
      <w:bookmarkStart w:id="1195" w:name="_Toc120607090"/>
      <w:bookmarkStart w:id="1196" w:name="_Toc120607447"/>
      <w:bookmarkStart w:id="1197" w:name="_Toc120607810"/>
      <w:bookmarkStart w:id="1198" w:name="_Toc120608175"/>
      <w:bookmarkStart w:id="1199" w:name="_Toc120608555"/>
      <w:bookmarkStart w:id="1200" w:name="_Toc120608935"/>
      <w:bookmarkStart w:id="1201" w:name="_Toc120609326"/>
      <w:bookmarkStart w:id="1202" w:name="_Toc120609717"/>
      <w:bookmarkStart w:id="1203" w:name="_Toc120610118"/>
      <w:bookmarkStart w:id="1204" w:name="_Toc120610871"/>
      <w:bookmarkStart w:id="1205" w:name="_Toc120611280"/>
      <w:bookmarkStart w:id="1206" w:name="_Toc120611698"/>
      <w:bookmarkStart w:id="1207" w:name="_Toc120612118"/>
      <w:bookmarkStart w:id="1208" w:name="_Toc120612545"/>
      <w:bookmarkStart w:id="1209" w:name="_Toc120612974"/>
      <w:bookmarkStart w:id="1210" w:name="_Toc120613403"/>
      <w:bookmarkStart w:id="1211" w:name="_Toc120613833"/>
      <w:bookmarkStart w:id="1212" w:name="_Toc120614263"/>
      <w:bookmarkStart w:id="1213" w:name="_Toc120614706"/>
      <w:bookmarkStart w:id="1214" w:name="_Toc120615165"/>
      <w:bookmarkStart w:id="1215" w:name="_Toc120622342"/>
      <w:bookmarkStart w:id="1216" w:name="_Toc120622848"/>
      <w:bookmarkStart w:id="1217" w:name="_Toc120623467"/>
      <w:bookmarkStart w:id="1218" w:name="_Toc120623992"/>
      <w:bookmarkStart w:id="1219" w:name="_Toc120624529"/>
      <w:bookmarkStart w:id="1220" w:name="_Toc120625066"/>
      <w:bookmarkStart w:id="1221" w:name="_Toc120625603"/>
      <w:bookmarkStart w:id="1222" w:name="_Toc120626140"/>
      <w:bookmarkStart w:id="1223" w:name="_Toc120626687"/>
      <w:bookmarkStart w:id="1224" w:name="_Toc120627243"/>
      <w:bookmarkStart w:id="1225" w:name="_Toc120627808"/>
      <w:bookmarkStart w:id="1226" w:name="_Toc120628384"/>
      <w:bookmarkStart w:id="1227" w:name="_Toc120628969"/>
      <w:bookmarkStart w:id="1228" w:name="_Toc120629557"/>
      <w:bookmarkStart w:id="1229" w:name="_Toc120631058"/>
      <w:bookmarkStart w:id="1230" w:name="_Toc120631709"/>
      <w:bookmarkStart w:id="1231" w:name="_Toc120632359"/>
      <w:bookmarkStart w:id="1232" w:name="_Toc120633009"/>
      <w:bookmarkStart w:id="1233" w:name="_Toc120633659"/>
      <w:bookmarkStart w:id="1234" w:name="_Toc120634310"/>
      <w:bookmarkStart w:id="1235" w:name="_Toc120634961"/>
      <w:bookmarkStart w:id="1236" w:name="_Toc121754085"/>
      <w:bookmarkStart w:id="1237" w:name="_Toc121754755"/>
      <w:bookmarkStart w:id="1238" w:name="_Toc129108704"/>
      <w:bookmarkStart w:id="1239" w:name="_Toc129109369"/>
      <w:bookmarkStart w:id="1240" w:name="_Toc129110042"/>
      <w:bookmarkStart w:id="1241" w:name="_Toc130389162"/>
      <w:bookmarkStart w:id="1242" w:name="_Toc130390235"/>
      <w:bookmarkStart w:id="1243" w:name="_Toc130390923"/>
      <w:bookmarkStart w:id="1244" w:name="_Toc131624687"/>
      <w:bookmarkStart w:id="1245" w:name="_Toc137476120"/>
      <w:bookmarkStart w:id="1246" w:name="_Toc138872775"/>
      <w:bookmarkStart w:id="1247" w:name="_Toc138874361"/>
      <w:bookmarkStart w:id="1248" w:name="_Toc145524960"/>
      <w:bookmarkStart w:id="1249" w:name="_Toc153560085"/>
      <w:bookmarkStart w:id="1250" w:name="_Toc161646696"/>
      <w:bookmarkStart w:id="1251" w:name="_Toc169520209"/>
      <w:r w:rsidRPr="008C3753">
        <w:t>8.2.1.4.1</w:t>
      </w:r>
      <w:r w:rsidRPr="008C3753">
        <w:tab/>
        <w:t>Initial Conditions</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53B8DB77" w14:textId="77777777" w:rsidR="0064637E" w:rsidRPr="008C3753" w:rsidRDefault="0064637E" w:rsidP="0064637E">
      <w:r w:rsidRPr="008C3753">
        <w:t>Test environment:</w:t>
      </w:r>
      <w:r w:rsidRPr="008C3753">
        <w:tab/>
      </w:r>
      <w:r>
        <w:t>Normal, see Annex B.2</w:t>
      </w:r>
      <w:r w:rsidRPr="008C3753">
        <w:t>.</w:t>
      </w:r>
    </w:p>
    <w:p w14:paraId="75C84137" w14:textId="77777777" w:rsidR="0064637E" w:rsidRPr="008C3753" w:rsidRDefault="0064637E" w:rsidP="0064637E">
      <w:r w:rsidRPr="008C3753">
        <w:t>RF channels to be tested for single carrier:</w:t>
      </w:r>
      <w:r w:rsidRPr="008C3753">
        <w:tab/>
        <w:t>M; see clause 4.</w:t>
      </w:r>
      <w:r>
        <w:t>9.1</w:t>
      </w:r>
      <w:r w:rsidRPr="008C3753">
        <w:t>.</w:t>
      </w:r>
    </w:p>
    <w:p w14:paraId="1E7AC4C8" w14:textId="77777777" w:rsidR="0064637E" w:rsidRPr="008C3753" w:rsidRDefault="0064637E" w:rsidP="0064637E">
      <w:pPr>
        <w:pStyle w:val="Heading5"/>
      </w:pPr>
      <w:bookmarkStart w:id="1252" w:name="_Toc120544862"/>
      <w:bookmarkStart w:id="1253" w:name="_Toc120545217"/>
      <w:bookmarkStart w:id="1254" w:name="_Toc120545833"/>
      <w:bookmarkStart w:id="1255" w:name="_Toc120606737"/>
      <w:bookmarkStart w:id="1256" w:name="_Toc120607091"/>
      <w:bookmarkStart w:id="1257" w:name="_Toc120607448"/>
      <w:bookmarkStart w:id="1258" w:name="_Toc120607811"/>
      <w:bookmarkStart w:id="1259" w:name="_Toc120608176"/>
      <w:bookmarkStart w:id="1260" w:name="_Toc120608556"/>
      <w:bookmarkStart w:id="1261" w:name="_Toc120608936"/>
      <w:bookmarkStart w:id="1262" w:name="_Toc120609327"/>
      <w:bookmarkStart w:id="1263" w:name="_Toc120609718"/>
      <w:bookmarkStart w:id="1264" w:name="_Toc120610119"/>
      <w:bookmarkStart w:id="1265" w:name="_Toc120610872"/>
      <w:bookmarkStart w:id="1266" w:name="_Toc120611281"/>
      <w:bookmarkStart w:id="1267" w:name="_Toc120611699"/>
      <w:bookmarkStart w:id="1268" w:name="_Toc120612119"/>
      <w:bookmarkStart w:id="1269" w:name="_Toc120612546"/>
      <w:bookmarkStart w:id="1270" w:name="_Toc120612975"/>
      <w:bookmarkStart w:id="1271" w:name="_Toc120613404"/>
      <w:bookmarkStart w:id="1272" w:name="_Toc120613834"/>
      <w:bookmarkStart w:id="1273" w:name="_Toc120614264"/>
      <w:bookmarkStart w:id="1274" w:name="_Toc120614707"/>
      <w:bookmarkStart w:id="1275" w:name="_Toc120615166"/>
      <w:bookmarkStart w:id="1276" w:name="_Toc120622343"/>
      <w:bookmarkStart w:id="1277" w:name="_Toc120622849"/>
      <w:bookmarkStart w:id="1278" w:name="_Toc120623468"/>
      <w:bookmarkStart w:id="1279" w:name="_Toc120623993"/>
      <w:bookmarkStart w:id="1280" w:name="_Toc120624530"/>
      <w:bookmarkStart w:id="1281" w:name="_Toc120625067"/>
      <w:bookmarkStart w:id="1282" w:name="_Toc120625604"/>
      <w:bookmarkStart w:id="1283" w:name="_Toc120626141"/>
      <w:bookmarkStart w:id="1284" w:name="_Toc120626688"/>
      <w:bookmarkStart w:id="1285" w:name="_Toc120627244"/>
      <w:bookmarkStart w:id="1286" w:name="_Toc120627809"/>
      <w:bookmarkStart w:id="1287" w:name="_Toc120628385"/>
      <w:bookmarkStart w:id="1288" w:name="_Toc120628970"/>
      <w:bookmarkStart w:id="1289" w:name="_Toc120629558"/>
      <w:bookmarkStart w:id="1290" w:name="_Toc120631059"/>
      <w:bookmarkStart w:id="1291" w:name="_Toc120631710"/>
      <w:bookmarkStart w:id="1292" w:name="_Toc120632360"/>
      <w:bookmarkStart w:id="1293" w:name="_Toc120633010"/>
      <w:bookmarkStart w:id="1294" w:name="_Toc120633660"/>
      <w:bookmarkStart w:id="1295" w:name="_Toc120634311"/>
      <w:bookmarkStart w:id="1296" w:name="_Toc120634962"/>
      <w:bookmarkStart w:id="1297" w:name="_Toc121754086"/>
      <w:bookmarkStart w:id="1298" w:name="_Toc121754756"/>
      <w:bookmarkStart w:id="1299" w:name="_Toc129108705"/>
      <w:bookmarkStart w:id="1300" w:name="_Toc129109370"/>
      <w:bookmarkStart w:id="1301" w:name="_Toc129110043"/>
      <w:bookmarkStart w:id="1302" w:name="_Toc130389163"/>
      <w:bookmarkStart w:id="1303" w:name="_Toc130390236"/>
      <w:bookmarkStart w:id="1304" w:name="_Toc130390924"/>
      <w:bookmarkStart w:id="1305" w:name="_Toc131624688"/>
      <w:bookmarkStart w:id="1306" w:name="_Toc137476121"/>
      <w:bookmarkStart w:id="1307" w:name="_Toc138872776"/>
      <w:bookmarkStart w:id="1308" w:name="_Toc138874362"/>
      <w:bookmarkStart w:id="1309" w:name="_Toc145524961"/>
      <w:bookmarkStart w:id="1310" w:name="_Toc153560086"/>
      <w:bookmarkStart w:id="1311" w:name="_Toc161646697"/>
      <w:bookmarkStart w:id="1312" w:name="_Toc169520210"/>
      <w:r w:rsidRPr="008C3753">
        <w:t>8.2.1.4.2</w:t>
      </w:r>
      <w:r w:rsidRPr="008C3753">
        <w:tab/>
        <w:t>Procedure</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66DBF26A" w14:textId="77777777" w:rsidR="0064637E" w:rsidRPr="008C3753" w:rsidRDefault="0064637E" w:rsidP="0064637E">
      <w:pPr>
        <w:pStyle w:val="B1"/>
      </w:pPr>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r>
        <w:t>TAB connectors</w:t>
      </w:r>
      <w:r w:rsidRPr="008C3753">
        <w:t xml:space="preserve"> for diversity reception via a combining network as shown in annex </w:t>
      </w:r>
      <w:r w:rsidRPr="008C3753">
        <w:rPr>
          <w:lang w:val="en-US" w:eastAsia="zh-CN"/>
        </w:rPr>
        <w:t xml:space="preserve">D.6 for </w:t>
      </w:r>
      <w:r>
        <w:rPr>
          <w:lang w:val="en-US" w:eastAsia="zh-CN"/>
        </w:rPr>
        <w:t>SAN</w:t>
      </w:r>
      <w:r w:rsidRPr="008C3753">
        <w:rPr>
          <w:i/>
          <w:iCs/>
          <w:lang w:val="en-US" w:eastAsia="zh-CN"/>
        </w:rPr>
        <w:t xml:space="preserve"> type 1-H</w:t>
      </w:r>
      <w:r w:rsidRPr="008C3753">
        <w:t>.</w:t>
      </w:r>
    </w:p>
    <w:p w14:paraId="1EEFAA78" w14:textId="77777777" w:rsidR="0064637E" w:rsidRPr="008C3753" w:rsidRDefault="0064637E" w:rsidP="0064637E">
      <w:pPr>
        <w:pStyle w:val="B1"/>
      </w:pPr>
      <w:r w:rsidRPr="008C3753">
        <w:t>2)</w:t>
      </w:r>
      <w:r w:rsidRPr="008C3753">
        <w:tab/>
        <w:t>Adjust the AWGN generator, according to the channel bandwidth, defined in table 8.2.1.4.2-1.</w:t>
      </w:r>
    </w:p>
    <w:p w14:paraId="6B6B8EE3" w14:textId="77777777" w:rsidR="0064637E" w:rsidRPr="008C3753" w:rsidRDefault="0064637E" w:rsidP="0064637E">
      <w:pPr>
        <w:pStyle w:val="TH"/>
        <w:rPr>
          <w:rFonts w:eastAsia="‚c‚e‚o“Á‘¾ƒSƒVƒbƒN‘Ì"/>
        </w:rPr>
      </w:pPr>
      <w:r w:rsidRPr="008C3753">
        <w:rPr>
          <w:rFonts w:eastAsia="‚c‚e‚o“Á‘¾ƒSƒVƒbƒN‘Ì"/>
        </w:rPr>
        <w:t xml:space="preserve">Table 8.2.1.4.2-1: AWGN power level at the </w:t>
      </w:r>
      <w:r>
        <w:rPr>
          <w:rFonts w:eastAsia="‚c‚e‚o“Á‘¾ƒSƒVƒbƒN‘Ì"/>
        </w:rPr>
        <w:t>SAN</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64637E" w:rsidRPr="008C3753" w14:paraId="36D8B141" w14:textId="77777777" w:rsidTr="0060788F">
        <w:trPr>
          <w:cantSplit/>
          <w:jc w:val="center"/>
        </w:trPr>
        <w:tc>
          <w:tcPr>
            <w:tcW w:w="2406" w:type="dxa"/>
            <w:tcBorders>
              <w:bottom w:val="single" w:sz="4" w:space="0" w:color="auto"/>
            </w:tcBorders>
          </w:tcPr>
          <w:p w14:paraId="18559DBE" w14:textId="77777777" w:rsidR="0064637E" w:rsidRPr="008C3753" w:rsidRDefault="0064637E" w:rsidP="0060788F">
            <w:pPr>
              <w:pStyle w:val="TAH"/>
              <w:rPr>
                <w:rFonts w:eastAsia="‚c‚e‚o“Á‘¾ƒSƒVƒbƒN‘Ì" w:cs="v5.0.0"/>
              </w:rPr>
            </w:pPr>
            <w:r w:rsidRPr="008C3753">
              <w:rPr>
                <w:rFonts w:eastAsia="‚c‚e‚o“Á‘¾ƒSƒVƒbƒN‘Ì" w:cs="v5.0.0"/>
              </w:rPr>
              <w:t>Sub-carrier spacing (kHz)</w:t>
            </w:r>
          </w:p>
        </w:tc>
        <w:tc>
          <w:tcPr>
            <w:tcW w:w="2406" w:type="dxa"/>
          </w:tcPr>
          <w:p w14:paraId="27913E7E" w14:textId="77777777" w:rsidR="0064637E" w:rsidRPr="008C3753" w:rsidRDefault="0064637E" w:rsidP="0060788F">
            <w:pPr>
              <w:pStyle w:val="TAH"/>
              <w:rPr>
                <w:rFonts w:eastAsia="‚c‚e‚o“Á‘¾ƒSƒVƒbƒN‘Ì" w:cs="v5.0.0"/>
                <w:lang w:eastAsia="ja-JP"/>
              </w:rPr>
            </w:pPr>
            <w:r w:rsidRPr="008C3753">
              <w:rPr>
                <w:rFonts w:eastAsia="‚c‚e‚o“Á‘¾ƒSƒVƒbƒN‘Ì" w:cs="v5.0.0"/>
              </w:rPr>
              <w:t>Channel bandwidth (MHz)</w:t>
            </w:r>
          </w:p>
        </w:tc>
        <w:tc>
          <w:tcPr>
            <w:tcW w:w="2129" w:type="dxa"/>
          </w:tcPr>
          <w:p w14:paraId="0A1731A8" w14:textId="77777777" w:rsidR="0064637E" w:rsidRPr="008C3753" w:rsidRDefault="0064637E" w:rsidP="0060788F">
            <w:pPr>
              <w:pStyle w:val="TAH"/>
              <w:rPr>
                <w:rFonts w:eastAsia="‚c‚e‚o“Á‘¾ƒSƒVƒbƒN‘Ì" w:cs="v5.0.0"/>
                <w:lang w:eastAsia="ja-JP"/>
              </w:rPr>
            </w:pPr>
            <w:r w:rsidRPr="008C3753">
              <w:rPr>
                <w:rFonts w:eastAsia="‚c‚e‚o“Á‘¾ƒSƒVƒbƒN‘Ì" w:cs="v5.0.0"/>
              </w:rPr>
              <w:t>AWGN power level</w:t>
            </w:r>
          </w:p>
        </w:tc>
      </w:tr>
      <w:tr w:rsidR="0064637E" w:rsidRPr="008C3753" w14:paraId="01B35449" w14:textId="77777777" w:rsidTr="0060788F">
        <w:trPr>
          <w:cantSplit/>
          <w:jc w:val="center"/>
        </w:trPr>
        <w:tc>
          <w:tcPr>
            <w:tcW w:w="2406" w:type="dxa"/>
            <w:tcBorders>
              <w:bottom w:val="nil"/>
            </w:tcBorders>
          </w:tcPr>
          <w:p w14:paraId="3214DF6F" w14:textId="77777777" w:rsidR="0064637E" w:rsidRPr="008C3753" w:rsidRDefault="0064637E" w:rsidP="0060788F">
            <w:pPr>
              <w:pStyle w:val="TAC"/>
              <w:rPr>
                <w:rFonts w:cs="v5.0.0"/>
                <w:lang w:eastAsia="ja-JP"/>
              </w:rPr>
            </w:pPr>
            <w:r w:rsidRPr="008C3753">
              <w:rPr>
                <w:lang w:eastAsia="ja-JP"/>
              </w:rPr>
              <w:t>15 kHz</w:t>
            </w:r>
          </w:p>
        </w:tc>
        <w:tc>
          <w:tcPr>
            <w:tcW w:w="2406" w:type="dxa"/>
            <w:tcBorders>
              <w:bottom w:val="single" w:sz="4" w:space="0" w:color="auto"/>
            </w:tcBorders>
          </w:tcPr>
          <w:p w14:paraId="65CC707A" w14:textId="77777777" w:rsidR="0064637E" w:rsidRPr="008C3753" w:rsidRDefault="0064637E" w:rsidP="0060788F">
            <w:pPr>
              <w:pStyle w:val="TAC"/>
              <w:rPr>
                <w:rFonts w:cs="v5.0.0"/>
                <w:lang w:eastAsia="ja-JP"/>
              </w:rPr>
            </w:pPr>
            <w:r w:rsidRPr="008C3753">
              <w:rPr>
                <w:rFonts w:cs="v5.0.0"/>
                <w:lang w:eastAsia="ja-JP"/>
              </w:rPr>
              <w:t>5</w:t>
            </w:r>
          </w:p>
        </w:tc>
        <w:tc>
          <w:tcPr>
            <w:tcW w:w="2129" w:type="dxa"/>
            <w:tcBorders>
              <w:bottom w:val="single" w:sz="4" w:space="0" w:color="auto"/>
            </w:tcBorders>
          </w:tcPr>
          <w:p w14:paraId="6F03D946" w14:textId="77777777" w:rsidR="0064637E" w:rsidRPr="008C3753" w:rsidRDefault="0064637E" w:rsidP="0060788F">
            <w:pPr>
              <w:pStyle w:val="TAC"/>
              <w:rPr>
                <w:rFonts w:cs="v5.0.0"/>
                <w:lang w:eastAsia="ja-JP"/>
              </w:rPr>
            </w:pPr>
            <w:r w:rsidRPr="008C3753">
              <w:rPr>
                <w:rFonts w:cs="v5.0.0"/>
                <w:lang w:eastAsia="ja-JP"/>
              </w:rPr>
              <w:t>-86.5 dBm / 4.5MHz</w:t>
            </w:r>
          </w:p>
        </w:tc>
      </w:tr>
      <w:tr w:rsidR="0064637E" w:rsidRPr="008C3753" w14:paraId="17CB3D93" w14:textId="77777777" w:rsidTr="0060788F">
        <w:trPr>
          <w:cantSplit/>
          <w:jc w:val="center"/>
        </w:trPr>
        <w:tc>
          <w:tcPr>
            <w:tcW w:w="2406" w:type="dxa"/>
            <w:tcBorders>
              <w:bottom w:val="nil"/>
            </w:tcBorders>
          </w:tcPr>
          <w:p w14:paraId="57B51FC1" w14:textId="77777777" w:rsidR="0064637E" w:rsidRPr="008C3753" w:rsidRDefault="0064637E" w:rsidP="0060788F">
            <w:pPr>
              <w:pStyle w:val="TAC"/>
              <w:rPr>
                <w:rFonts w:cs="v5.0.0"/>
              </w:rPr>
            </w:pPr>
            <w:r w:rsidRPr="008C3753">
              <w:rPr>
                <w:lang w:eastAsia="ja-JP"/>
              </w:rPr>
              <w:t>30 kHz</w:t>
            </w:r>
          </w:p>
        </w:tc>
        <w:tc>
          <w:tcPr>
            <w:tcW w:w="2406" w:type="dxa"/>
            <w:tcBorders>
              <w:bottom w:val="single" w:sz="4" w:space="0" w:color="auto"/>
            </w:tcBorders>
          </w:tcPr>
          <w:p w14:paraId="5A900189" w14:textId="77777777" w:rsidR="0064637E" w:rsidRPr="008C3753" w:rsidRDefault="0064637E" w:rsidP="0060788F">
            <w:pPr>
              <w:pStyle w:val="TAC"/>
              <w:rPr>
                <w:rFonts w:cs="v5.0.0"/>
              </w:rPr>
            </w:pPr>
            <w:r w:rsidRPr="008C3753">
              <w:rPr>
                <w:rFonts w:cs="v5.0.0"/>
              </w:rPr>
              <w:t>10</w:t>
            </w:r>
          </w:p>
        </w:tc>
        <w:tc>
          <w:tcPr>
            <w:tcW w:w="2129" w:type="dxa"/>
            <w:tcBorders>
              <w:bottom w:val="single" w:sz="4" w:space="0" w:color="auto"/>
            </w:tcBorders>
          </w:tcPr>
          <w:p w14:paraId="6197CE1E" w14:textId="77777777" w:rsidR="0064637E" w:rsidRPr="008C3753" w:rsidRDefault="0064637E" w:rsidP="0060788F">
            <w:pPr>
              <w:pStyle w:val="TAC"/>
              <w:rPr>
                <w:rFonts w:cs="v5.0.0"/>
                <w:lang w:eastAsia="ja-JP"/>
              </w:rPr>
            </w:pPr>
            <w:r w:rsidRPr="008C3753">
              <w:rPr>
                <w:rFonts w:cs="v5.0.0"/>
                <w:lang w:eastAsia="ja-JP"/>
              </w:rPr>
              <w:t>-83.6 dBm / 8.64MHz</w:t>
            </w:r>
          </w:p>
        </w:tc>
      </w:tr>
      <w:tr w:rsidR="0064637E" w:rsidRPr="008C3753" w14:paraId="6056AE9E" w14:textId="77777777" w:rsidTr="0060788F">
        <w:trPr>
          <w:cantSplit/>
          <w:jc w:val="center"/>
        </w:trPr>
        <w:tc>
          <w:tcPr>
            <w:tcW w:w="6941" w:type="dxa"/>
            <w:gridSpan w:val="3"/>
            <w:tcBorders>
              <w:top w:val="single" w:sz="4" w:space="0" w:color="auto"/>
              <w:bottom w:val="single" w:sz="4" w:space="0" w:color="auto"/>
            </w:tcBorders>
          </w:tcPr>
          <w:p w14:paraId="6B0600B9" w14:textId="77777777" w:rsidR="0064637E" w:rsidRPr="008C3753" w:rsidRDefault="0064637E" w:rsidP="0060788F">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7875D583" w14:textId="77777777" w:rsidR="0064637E" w:rsidRPr="008C3753" w:rsidRDefault="0064637E" w:rsidP="0064637E"/>
    <w:p w14:paraId="5B8CF4EE" w14:textId="77777777" w:rsidR="0064637E" w:rsidRPr="008C3753" w:rsidRDefault="0064637E" w:rsidP="0064637E">
      <w:pPr>
        <w:pStyle w:val="B1"/>
      </w:pPr>
      <w:r w:rsidRPr="008C3753">
        <w:t>3)</w:t>
      </w:r>
      <w:r w:rsidRPr="008C3753">
        <w:tab/>
        <w:t>The characteristics of the wanted signal shall be configured according to the corresponding UL reference measurement channel defined in annex A and the test parameters in table 8.2.1.4.2-2.</w:t>
      </w:r>
    </w:p>
    <w:p w14:paraId="499D2F7E" w14:textId="77777777" w:rsidR="0064637E" w:rsidRPr="008C3753" w:rsidRDefault="0064637E" w:rsidP="0064637E">
      <w:pPr>
        <w:pStyle w:val="TH"/>
      </w:pPr>
      <w:r w:rsidRPr="008C3753">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055"/>
        <w:gridCol w:w="3982"/>
        <w:gridCol w:w="2502"/>
      </w:tblGrid>
      <w:tr w:rsidR="0064637E" w:rsidRPr="008C3753" w14:paraId="1DD04092" w14:textId="77777777" w:rsidTr="0060788F">
        <w:trPr>
          <w:cantSplit/>
          <w:jc w:val="center"/>
        </w:trPr>
        <w:tc>
          <w:tcPr>
            <w:tcW w:w="7037" w:type="dxa"/>
            <w:gridSpan w:val="2"/>
          </w:tcPr>
          <w:p w14:paraId="2E33D73B" w14:textId="77777777" w:rsidR="0064637E" w:rsidRPr="008C3753" w:rsidRDefault="0064637E" w:rsidP="0060788F">
            <w:pPr>
              <w:pStyle w:val="TAH"/>
              <w:rPr>
                <w:rFonts w:cs="Arial"/>
              </w:rPr>
            </w:pPr>
            <w:r w:rsidRPr="008C3753">
              <w:rPr>
                <w:rFonts w:cs="Arial"/>
              </w:rPr>
              <w:t>Parameter</w:t>
            </w:r>
          </w:p>
        </w:tc>
        <w:tc>
          <w:tcPr>
            <w:tcW w:w="2502" w:type="dxa"/>
          </w:tcPr>
          <w:p w14:paraId="15D4BFD6" w14:textId="77777777" w:rsidR="0064637E" w:rsidRPr="008C3753" w:rsidRDefault="0064637E" w:rsidP="0060788F">
            <w:pPr>
              <w:pStyle w:val="TAH"/>
              <w:rPr>
                <w:rFonts w:cs="Arial"/>
              </w:rPr>
            </w:pPr>
            <w:r w:rsidRPr="008C3753">
              <w:rPr>
                <w:rFonts w:cs="Arial"/>
              </w:rPr>
              <w:t>Value</w:t>
            </w:r>
          </w:p>
        </w:tc>
      </w:tr>
      <w:tr w:rsidR="0064637E" w:rsidRPr="008C3753" w14:paraId="00B39699" w14:textId="77777777" w:rsidTr="0060788F">
        <w:trPr>
          <w:cantSplit/>
          <w:jc w:val="center"/>
        </w:trPr>
        <w:tc>
          <w:tcPr>
            <w:tcW w:w="7037" w:type="dxa"/>
            <w:gridSpan w:val="2"/>
          </w:tcPr>
          <w:p w14:paraId="5949F3FC" w14:textId="77777777" w:rsidR="0064637E" w:rsidRPr="008C3753" w:rsidRDefault="0064637E" w:rsidP="0060788F">
            <w:pPr>
              <w:pStyle w:val="TAL"/>
            </w:pPr>
            <w:r w:rsidRPr="008C3753">
              <w:t>Transform precoding</w:t>
            </w:r>
          </w:p>
        </w:tc>
        <w:tc>
          <w:tcPr>
            <w:tcW w:w="2502" w:type="dxa"/>
          </w:tcPr>
          <w:p w14:paraId="0521E750" w14:textId="77777777" w:rsidR="0064637E" w:rsidRPr="008C3753" w:rsidRDefault="0064637E" w:rsidP="0060788F">
            <w:pPr>
              <w:pStyle w:val="TAC"/>
              <w:rPr>
                <w:rFonts w:cs="Arial"/>
              </w:rPr>
            </w:pPr>
            <w:r w:rsidRPr="008C3753">
              <w:rPr>
                <w:rFonts w:cs="Arial"/>
              </w:rPr>
              <w:t>Disabled</w:t>
            </w:r>
          </w:p>
        </w:tc>
      </w:tr>
      <w:tr w:rsidR="0064637E" w:rsidRPr="008C3753" w14:paraId="690C5830" w14:textId="77777777" w:rsidTr="0060788F">
        <w:trPr>
          <w:cantSplit/>
          <w:jc w:val="center"/>
        </w:trPr>
        <w:tc>
          <w:tcPr>
            <w:tcW w:w="3055" w:type="dxa"/>
            <w:vMerge w:val="restart"/>
            <w:tcBorders>
              <w:top w:val="single" w:sz="4" w:space="0" w:color="auto"/>
              <w:right w:val="single" w:sz="4" w:space="0" w:color="auto"/>
            </w:tcBorders>
            <w:shd w:val="clear" w:color="auto" w:fill="auto"/>
          </w:tcPr>
          <w:p w14:paraId="04A51758" w14:textId="77777777" w:rsidR="0064637E" w:rsidRPr="008C3753" w:rsidRDefault="0064637E" w:rsidP="0060788F">
            <w:pPr>
              <w:pStyle w:val="TAL"/>
            </w:pPr>
            <w:r w:rsidRPr="008C3753">
              <w:t>HARQ</w:t>
            </w:r>
          </w:p>
        </w:tc>
        <w:tc>
          <w:tcPr>
            <w:tcW w:w="3982" w:type="dxa"/>
            <w:tcBorders>
              <w:left w:val="single" w:sz="4" w:space="0" w:color="auto"/>
            </w:tcBorders>
          </w:tcPr>
          <w:p w14:paraId="4C7D4171" w14:textId="77777777" w:rsidR="0064637E" w:rsidRPr="008C3753" w:rsidRDefault="0064637E" w:rsidP="0060788F">
            <w:pPr>
              <w:pStyle w:val="TAL"/>
            </w:pPr>
            <w:r w:rsidRPr="008C3753">
              <w:t>Maximum number of HARQ transmissions</w:t>
            </w:r>
          </w:p>
        </w:tc>
        <w:tc>
          <w:tcPr>
            <w:tcW w:w="2502" w:type="dxa"/>
          </w:tcPr>
          <w:p w14:paraId="7C447368" w14:textId="77777777" w:rsidR="0064637E" w:rsidRPr="008C3753" w:rsidRDefault="0064637E" w:rsidP="0060788F">
            <w:pPr>
              <w:pStyle w:val="TAC"/>
              <w:rPr>
                <w:rFonts w:cs="Arial"/>
              </w:rPr>
            </w:pPr>
            <w:r w:rsidRPr="008C3753">
              <w:rPr>
                <w:rFonts w:cs="Arial"/>
              </w:rPr>
              <w:t>4</w:t>
            </w:r>
          </w:p>
        </w:tc>
      </w:tr>
      <w:tr w:rsidR="0064637E" w:rsidRPr="008C3753" w14:paraId="756C1504" w14:textId="77777777" w:rsidTr="0060788F">
        <w:trPr>
          <w:cantSplit/>
          <w:jc w:val="center"/>
        </w:trPr>
        <w:tc>
          <w:tcPr>
            <w:tcW w:w="3055" w:type="dxa"/>
            <w:vMerge/>
            <w:tcBorders>
              <w:bottom w:val="single" w:sz="4" w:space="0" w:color="auto"/>
              <w:right w:val="single" w:sz="4" w:space="0" w:color="auto"/>
            </w:tcBorders>
            <w:shd w:val="clear" w:color="auto" w:fill="auto"/>
          </w:tcPr>
          <w:p w14:paraId="19A00993" w14:textId="77777777" w:rsidR="0064637E" w:rsidRPr="008C3753" w:rsidRDefault="0064637E" w:rsidP="0060788F">
            <w:pPr>
              <w:pStyle w:val="TAL"/>
            </w:pPr>
          </w:p>
        </w:tc>
        <w:tc>
          <w:tcPr>
            <w:tcW w:w="3982" w:type="dxa"/>
            <w:tcBorders>
              <w:left w:val="single" w:sz="4" w:space="0" w:color="auto"/>
            </w:tcBorders>
          </w:tcPr>
          <w:p w14:paraId="2B9C019A" w14:textId="77777777" w:rsidR="0064637E" w:rsidRPr="008C3753" w:rsidRDefault="0064637E" w:rsidP="0060788F">
            <w:pPr>
              <w:pStyle w:val="TAL"/>
            </w:pPr>
            <w:r w:rsidRPr="008C3753">
              <w:t>RV sequence</w:t>
            </w:r>
          </w:p>
        </w:tc>
        <w:tc>
          <w:tcPr>
            <w:tcW w:w="2502" w:type="dxa"/>
          </w:tcPr>
          <w:p w14:paraId="1AF64970" w14:textId="77777777" w:rsidR="0064637E" w:rsidRPr="008C3753" w:rsidRDefault="0064637E" w:rsidP="0060788F">
            <w:pPr>
              <w:pStyle w:val="TAC"/>
              <w:rPr>
                <w:rFonts w:cs="Arial"/>
              </w:rPr>
            </w:pPr>
            <w:r w:rsidRPr="008C3753">
              <w:rPr>
                <w:rFonts w:cs="Arial"/>
                <w:lang w:val="fr-FR"/>
              </w:rPr>
              <w:t>0, 2, 3, 1</w:t>
            </w:r>
          </w:p>
        </w:tc>
      </w:tr>
      <w:tr w:rsidR="0064637E" w:rsidRPr="008C3753" w14:paraId="66FE82A9" w14:textId="77777777" w:rsidTr="0060788F">
        <w:trPr>
          <w:cantSplit/>
          <w:jc w:val="center"/>
        </w:trPr>
        <w:tc>
          <w:tcPr>
            <w:tcW w:w="3055" w:type="dxa"/>
            <w:vMerge w:val="restart"/>
            <w:tcBorders>
              <w:top w:val="single" w:sz="4" w:space="0" w:color="auto"/>
              <w:right w:val="single" w:sz="4" w:space="0" w:color="auto"/>
            </w:tcBorders>
            <w:shd w:val="clear" w:color="auto" w:fill="auto"/>
          </w:tcPr>
          <w:p w14:paraId="4E6F37A8" w14:textId="77777777" w:rsidR="0064637E" w:rsidRPr="008C3753" w:rsidRDefault="0064637E" w:rsidP="0060788F">
            <w:pPr>
              <w:pStyle w:val="TAL"/>
            </w:pPr>
            <w:r w:rsidRPr="008C3753">
              <w:t>DM-RS</w:t>
            </w:r>
          </w:p>
        </w:tc>
        <w:tc>
          <w:tcPr>
            <w:tcW w:w="3982" w:type="dxa"/>
            <w:tcBorders>
              <w:left w:val="single" w:sz="4" w:space="0" w:color="auto"/>
            </w:tcBorders>
          </w:tcPr>
          <w:p w14:paraId="1BB715F4" w14:textId="77777777" w:rsidR="0064637E" w:rsidRPr="008C3753" w:rsidRDefault="0064637E" w:rsidP="0060788F">
            <w:pPr>
              <w:pStyle w:val="TAL"/>
            </w:pPr>
            <w:r w:rsidRPr="008C3753">
              <w:t>DM-RS configuration type</w:t>
            </w:r>
          </w:p>
        </w:tc>
        <w:tc>
          <w:tcPr>
            <w:tcW w:w="2502" w:type="dxa"/>
          </w:tcPr>
          <w:p w14:paraId="59D1F706" w14:textId="77777777" w:rsidR="0064637E" w:rsidRPr="008C3753" w:rsidRDefault="0064637E" w:rsidP="0060788F">
            <w:pPr>
              <w:pStyle w:val="TAC"/>
              <w:rPr>
                <w:rFonts w:cs="Arial"/>
                <w:lang w:val="fr-FR"/>
              </w:rPr>
            </w:pPr>
            <w:r w:rsidRPr="008C3753">
              <w:rPr>
                <w:rFonts w:cs="Arial"/>
              </w:rPr>
              <w:t>1</w:t>
            </w:r>
          </w:p>
        </w:tc>
      </w:tr>
      <w:tr w:rsidR="0064637E" w:rsidRPr="008C3753" w14:paraId="18CB906C" w14:textId="77777777" w:rsidTr="0060788F">
        <w:trPr>
          <w:cantSplit/>
          <w:jc w:val="center"/>
        </w:trPr>
        <w:tc>
          <w:tcPr>
            <w:tcW w:w="3055" w:type="dxa"/>
            <w:vMerge/>
            <w:tcBorders>
              <w:right w:val="single" w:sz="4" w:space="0" w:color="auto"/>
            </w:tcBorders>
            <w:shd w:val="clear" w:color="auto" w:fill="auto"/>
          </w:tcPr>
          <w:p w14:paraId="4CE7734C" w14:textId="77777777" w:rsidR="0064637E" w:rsidRPr="008C3753" w:rsidRDefault="0064637E" w:rsidP="0060788F">
            <w:pPr>
              <w:pStyle w:val="TAL"/>
            </w:pPr>
          </w:p>
        </w:tc>
        <w:tc>
          <w:tcPr>
            <w:tcW w:w="3982" w:type="dxa"/>
            <w:tcBorders>
              <w:left w:val="single" w:sz="4" w:space="0" w:color="auto"/>
            </w:tcBorders>
          </w:tcPr>
          <w:p w14:paraId="663F05A5" w14:textId="77777777" w:rsidR="0064637E" w:rsidRPr="008C3753" w:rsidRDefault="0064637E" w:rsidP="0060788F">
            <w:pPr>
              <w:pStyle w:val="TAL"/>
            </w:pPr>
            <w:r w:rsidRPr="008C3753">
              <w:t>DM-RS duration</w:t>
            </w:r>
          </w:p>
        </w:tc>
        <w:tc>
          <w:tcPr>
            <w:tcW w:w="2502" w:type="dxa"/>
          </w:tcPr>
          <w:p w14:paraId="1AC87F62" w14:textId="77777777" w:rsidR="0064637E" w:rsidRPr="008C3753" w:rsidRDefault="0064637E" w:rsidP="0060788F">
            <w:pPr>
              <w:pStyle w:val="TAC"/>
              <w:rPr>
                <w:rFonts w:cs="Arial"/>
              </w:rPr>
            </w:pPr>
            <w:r w:rsidRPr="008C3753">
              <w:rPr>
                <w:rFonts w:cs="Arial"/>
              </w:rPr>
              <w:t>single-symbol DM-RS</w:t>
            </w:r>
          </w:p>
        </w:tc>
      </w:tr>
      <w:tr w:rsidR="0064637E" w:rsidRPr="008C3753" w14:paraId="00A2EA1A" w14:textId="77777777" w:rsidTr="0060788F">
        <w:trPr>
          <w:cantSplit/>
          <w:jc w:val="center"/>
        </w:trPr>
        <w:tc>
          <w:tcPr>
            <w:tcW w:w="3055" w:type="dxa"/>
            <w:vMerge/>
            <w:tcBorders>
              <w:right w:val="single" w:sz="4" w:space="0" w:color="auto"/>
            </w:tcBorders>
            <w:shd w:val="clear" w:color="auto" w:fill="auto"/>
          </w:tcPr>
          <w:p w14:paraId="54702D17" w14:textId="77777777" w:rsidR="0064637E" w:rsidRPr="008C3753" w:rsidRDefault="0064637E" w:rsidP="0060788F">
            <w:pPr>
              <w:pStyle w:val="TAL"/>
            </w:pPr>
          </w:p>
        </w:tc>
        <w:tc>
          <w:tcPr>
            <w:tcW w:w="3982" w:type="dxa"/>
            <w:tcBorders>
              <w:left w:val="single" w:sz="4" w:space="0" w:color="auto"/>
            </w:tcBorders>
          </w:tcPr>
          <w:p w14:paraId="6E7EAB7C" w14:textId="77777777" w:rsidR="0064637E" w:rsidRPr="008C3753" w:rsidRDefault="0064637E" w:rsidP="0060788F">
            <w:pPr>
              <w:pStyle w:val="TAL"/>
            </w:pPr>
            <w:r w:rsidRPr="008C3753">
              <w:rPr>
                <w:lang w:eastAsia="zh-CN"/>
              </w:rPr>
              <w:t>Additional DM-RS position</w:t>
            </w:r>
          </w:p>
        </w:tc>
        <w:tc>
          <w:tcPr>
            <w:tcW w:w="2502" w:type="dxa"/>
          </w:tcPr>
          <w:p w14:paraId="0C85B5FA" w14:textId="77777777" w:rsidR="0064637E" w:rsidRPr="008C3753" w:rsidRDefault="0064637E" w:rsidP="0060788F">
            <w:pPr>
              <w:pStyle w:val="TAC"/>
              <w:rPr>
                <w:rFonts w:cs="Arial"/>
              </w:rPr>
            </w:pPr>
            <w:r w:rsidRPr="008C3753">
              <w:rPr>
                <w:rFonts w:cs="Arial"/>
              </w:rPr>
              <w:t>pos1</w:t>
            </w:r>
          </w:p>
        </w:tc>
      </w:tr>
      <w:tr w:rsidR="0064637E" w:rsidRPr="008C3753" w14:paraId="792D9405" w14:textId="77777777" w:rsidTr="0060788F">
        <w:trPr>
          <w:cantSplit/>
          <w:jc w:val="center"/>
        </w:trPr>
        <w:tc>
          <w:tcPr>
            <w:tcW w:w="3055" w:type="dxa"/>
            <w:vMerge/>
            <w:tcBorders>
              <w:right w:val="single" w:sz="4" w:space="0" w:color="auto"/>
            </w:tcBorders>
            <w:shd w:val="clear" w:color="auto" w:fill="auto"/>
          </w:tcPr>
          <w:p w14:paraId="04FB965B" w14:textId="77777777" w:rsidR="0064637E" w:rsidRPr="008C3753" w:rsidRDefault="0064637E" w:rsidP="0060788F">
            <w:pPr>
              <w:pStyle w:val="TAL"/>
            </w:pPr>
          </w:p>
        </w:tc>
        <w:tc>
          <w:tcPr>
            <w:tcW w:w="3982" w:type="dxa"/>
            <w:tcBorders>
              <w:left w:val="single" w:sz="4" w:space="0" w:color="auto"/>
            </w:tcBorders>
          </w:tcPr>
          <w:p w14:paraId="42C3C94C" w14:textId="77777777" w:rsidR="0064637E" w:rsidRPr="008C3753" w:rsidRDefault="0064637E" w:rsidP="0060788F">
            <w:pPr>
              <w:pStyle w:val="TAL"/>
              <w:rPr>
                <w:lang w:eastAsia="zh-CN"/>
              </w:rPr>
            </w:pPr>
            <w:r w:rsidRPr="008C3753">
              <w:t>Number of DM-RS CDM group(s) without data</w:t>
            </w:r>
          </w:p>
        </w:tc>
        <w:tc>
          <w:tcPr>
            <w:tcW w:w="2502" w:type="dxa"/>
          </w:tcPr>
          <w:p w14:paraId="6C0E3C56" w14:textId="77777777" w:rsidR="0064637E" w:rsidRPr="008C3753" w:rsidRDefault="0064637E" w:rsidP="0060788F">
            <w:pPr>
              <w:pStyle w:val="TAC"/>
              <w:rPr>
                <w:rFonts w:cs="Arial"/>
              </w:rPr>
            </w:pPr>
            <w:r w:rsidRPr="008C3753">
              <w:rPr>
                <w:rFonts w:cs="Arial"/>
              </w:rPr>
              <w:t>2</w:t>
            </w:r>
          </w:p>
        </w:tc>
      </w:tr>
      <w:tr w:rsidR="0064637E" w:rsidRPr="008C3753" w14:paraId="3F1639CF" w14:textId="77777777" w:rsidTr="0060788F">
        <w:trPr>
          <w:cantSplit/>
          <w:jc w:val="center"/>
        </w:trPr>
        <w:tc>
          <w:tcPr>
            <w:tcW w:w="3055" w:type="dxa"/>
            <w:vMerge/>
            <w:tcBorders>
              <w:right w:val="single" w:sz="4" w:space="0" w:color="auto"/>
            </w:tcBorders>
            <w:shd w:val="clear" w:color="auto" w:fill="auto"/>
          </w:tcPr>
          <w:p w14:paraId="6494697E" w14:textId="77777777" w:rsidR="0064637E" w:rsidRPr="008C3753" w:rsidRDefault="0064637E" w:rsidP="0060788F">
            <w:pPr>
              <w:pStyle w:val="TAL"/>
            </w:pPr>
          </w:p>
        </w:tc>
        <w:tc>
          <w:tcPr>
            <w:tcW w:w="3982" w:type="dxa"/>
            <w:tcBorders>
              <w:left w:val="single" w:sz="4" w:space="0" w:color="auto"/>
            </w:tcBorders>
          </w:tcPr>
          <w:p w14:paraId="2C9FF359" w14:textId="77777777" w:rsidR="0064637E" w:rsidRPr="008C3753" w:rsidRDefault="0064637E" w:rsidP="0060788F">
            <w:pPr>
              <w:pStyle w:val="TAL"/>
            </w:pPr>
            <w:r w:rsidRPr="008C3753">
              <w:t>Ratio of PUSCH EPRE to DM-RS EPRE</w:t>
            </w:r>
          </w:p>
        </w:tc>
        <w:tc>
          <w:tcPr>
            <w:tcW w:w="2502" w:type="dxa"/>
          </w:tcPr>
          <w:p w14:paraId="0F475861" w14:textId="77777777" w:rsidR="0064637E" w:rsidRPr="008C3753" w:rsidRDefault="0064637E" w:rsidP="0060788F">
            <w:pPr>
              <w:pStyle w:val="TAC"/>
              <w:rPr>
                <w:rFonts w:cs="Arial"/>
              </w:rPr>
            </w:pPr>
            <w:r w:rsidRPr="008C3753">
              <w:rPr>
                <w:rFonts w:cs="Arial"/>
                <w:lang w:eastAsia="zh-CN"/>
              </w:rPr>
              <w:t>-3 dB</w:t>
            </w:r>
          </w:p>
        </w:tc>
      </w:tr>
      <w:tr w:rsidR="0064637E" w:rsidRPr="008C3753" w14:paraId="6DC42E30" w14:textId="77777777" w:rsidTr="0060788F">
        <w:trPr>
          <w:cantSplit/>
          <w:jc w:val="center"/>
        </w:trPr>
        <w:tc>
          <w:tcPr>
            <w:tcW w:w="3055" w:type="dxa"/>
            <w:vMerge/>
            <w:tcBorders>
              <w:right w:val="single" w:sz="4" w:space="0" w:color="auto"/>
            </w:tcBorders>
            <w:shd w:val="clear" w:color="auto" w:fill="auto"/>
          </w:tcPr>
          <w:p w14:paraId="52B4995B" w14:textId="77777777" w:rsidR="0064637E" w:rsidRPr="008C3753" w:rsidRDefault="0064637E" w:rsidP="0060788F">
            <w:pPr>
              <w:pStyle w:val="TAL"/>
            </w:pPr>
          </w:p>
        </w:tc>
        <w:tc>
          <w:tcPr>
            <w:tcW w:w="3982" w:type="dxa"/>
            <w:tcBorders>
              <w:left w:val="single" w:sz="4" w:space="0" w:color="auto"/>
            </w:tcBorders>
          </w:tcPr>
          <w:p w14:paraId="756C2C1F" w14:textId="77777777" w:rsidR="0064637E" w:rsidRPr="008C3753" w:rsidRDefault="0064637E" w:rsidP="0060788F">
            <w:pPr>
              <w:pStyle w:val="TAL"/>
            </w:pPr>
            <w:r w:rsidRPr="008C3753">
              <w:t>DM-RS port(s)</w:t>
            </w:r>
          </w:p>
        </w:tc>
        <w:tc>
          <w:tcPr>
            <w:tcW w:w="2502" w:type="dxa"/>
          </w:tcPr>
          <w:p w14:paraId="51E588F6" w14:textId="77777777" w:rsidR="0064637E" w:rsidRPr="008C3753" w:rsidRDefault="0064637E" w:rsidP="0060788F">
            <w:pPr>
              <w:pStyle w:val="TAC"/>
              <w:rPr>
                <w:rFonts w:cs="Arial"/>
                <w:lang w:eastAsia="zh-CN"/>
              </w:rPr>
            </w:pPr>
            <w:r w:rsidRPr="008C3753">
              <w:rPr>
                <w:rFonts w:cs="Arial"/>
              </w:rPr>
              <w:t>{0}</w:t>
            </w:r>
          </w:p>
        </w:tc>
      </w:tr>
      <w:tr w:rsidR="0064637E" w:rsidRPr="008C3753" w14:paraId="2955318D" w14:textId="77777777" w:rsidTr="0060788F">
        <w:trPr>
          <w:cantSplit/>
          <w:jc w:val="center"/>
        </w:trPr>
        <w:tc>
          <w:tcPr>
            <w:tcW w:w="3055" w:type="dxa"/>
            <w:vMerge/>
            <w:tcBorders>
              <w:bottom w:val="single" w:sz="4" w:space="0" w:color="auto"/>
              <w:right w:val="single" w:sz="4" w:space="0" w:color="auto"/>
            </w:tcBorders>
            <w:shd w:val="clear" w:color="auto" w:fill="auto"/>
          </w:tcPr>
          <w:p w14:paraId="1A2CEC10" w14:textId="77777777" w:rsidR="0064637E" w:rsidRPr="008C3753" w:rsidRDefault="0064637E" w:rsidP="0060788F">
            <w:pPr>
              <w:pStyle w:val="TAL"/>
            </w:pPr>
          </w:p>
        </w:tc>
        <w:tc>
          <w:tcPr>
            <w:tcW w:w="3982" w:type="dxa"/>
            <w:tcBorders>
              <w:left w:val="single" w:sz="4" w:space="0" w:color="auto"/>
            </w:tcBorders>
          </w:tcPr>
          <w:p w14:paraId="4868E8C5" w14:textId="77777777" w:rsidR="0064637E" w:rsidRPr="008C3753" w:rsidRDefault="0064637E" w:rsidP="0060788F">
            <w:pPr>
              <w:pStyle w:val="TAL"/>
            </w:pPr>
            <w:r w:rsidRPr="008C3753">
              <w:t>DM-RS sequence generation</w:t>
            </w:r>
          </w:p>
        </w:tc>
        <w:tc>
          <w:tcPr>
            <w:tcW w:w="2502" w:type="dxa"/>
          </w:tcPr>
          <w:p w14:paraId="7BB6A7ED" w14:textId="77777777" w:rsidR="0064637E" w:rsidRPr="008C3753" w:rsidRDefault="0064637E" w:rsidP="0060788F">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=0, n</w:t>
            </w:r>
            <w:r w:rsidRPr="008C3753">
              <w:rPr>
                <w:rFonts w:cs="Arial"/>
                <w:vertAlign w:val="subscript"/>
              </w:rPr>
              <w:t>SCID</w:t>
            </w:r>
            <w:r w:rsidRPr="008C3753">
              <w:rPr>
                <w:rFonts w:cs="Arial"/>
              </w:rPr>
              <w:t xml:space="preserve"> =0</w:t>
            </w:r>
          </w:p>
        </w:tc>
      </w:tr>
      <w:tr w:rsidR="0064637E" w:rsidRPr="008C3753" w14:paraId="372D74D6" w14:textId="77777777" w:rsidTr="0060788F">
        <w:trPr>
          <w:cantSplit/>
          <w:jc w:val="center"/>
        </w:trPr>
        <w:tc>
          <w:tcPr>
            <w:tcW w:w="3055" w:type="dxa"/>
            <w:vMerge w:val="restart"/>
            <w:tcBorders>
              <w:top w:val="single" w:sz="4" w:space="0" w:color="auto"/>
              <w:right w:val="single" w:sz="4" w:space="0" w:color="auto"/>
            </w:tcBorders>
            <w:shd w:val="clear" w:color="auto" w:fill="auto"/>
          </w:tcPr>
          <w:p w14:paraId="445AAAD7" w14:textId="77777777" w:rsidR="0064637E" w:rsidRPr="008C3753" w:rsidRDefault="0064637E" w:rsidP="0060788F">
            <w:pPr>
              <w:pStyle w:val="TAL"/>
            </w:pPr>
            <w:r w:rsidRPr="008C3753">
              <w:t>Time domain resource assignment</w:t>
            </w:r>
          </w:p>
        </w:tc>
        <w:tc>
          <w:tcPr>
            <w:tcW w:w="3982" w:type="dxa"/>
            <w:tcBorders>
              <w:left w:val="single" w:sz="4" w:space="0" w:color="auto"/>
            </w:tcBorders>
          </w:tcPr>
          <w:p w14:paraId="6558D1EB" w14:textId="77777777" w:rsidR="0064637E" w:rsidRPr="008C3753" w:rsidRDefault="0064637E" w:rsidP="0060788F">
            <w:pPr>
              <w:pStyle w:val="TAL"/>
            </w:pPr>
            <w:r w:rsidRPr="008C3753">
              <w:rPr>
                <w:rFonts w:eastAsia="Batang"/>
              </w:rPr>
              <w:t>PUSCH mapping type</w:t>
            </w:r>
          </w:p>
        </w:tc>
        <w:tc>
          <w:tcPr>
            <w:tcW w:w="2502" w:type="dxa"/>
          </w:tcPr>
          <w:p w14:paraId="1B7A2015" w14:textId="77777777" w:rsidR="0064637E" w:rsidRPr="008C3753" w:rsidRDefault="0064637E" w:rsidP="0060788F">
            <w:pPr>
              <w:pStyle w:val="TAC"/>
              <w:rPr>
                <w:rFonts w:cs="Arial"/>
              </w:rPr>
            </w:pPr>
            <w:r w:rsidRPr="008C3753">
              <w:rPr>
                <w:rFonts w:cs="Arial"/>
              </w:rPr>
              <w:t>A, B</w:t>
            </w:r>
          </w:p>
        </w:tc>
      </w:tr>
      <w:tr w:rsidR="0064637E" w:rsidRPr="008C3753" w14:paraId="373E16B5" w14:textId="77777777" w:rsidTr="0060788F">
        <w:trPr>
          <w:cantSplit/>
          <w:jc w:val="center"/>
        </w:trPr>
        <w:tc>
          <w:tcPr>
            <w:tcW w:w="3055" w:type="dxa"/>
            <w:vMerge/>
            <w:tcBorders>
              <w:right w:val="single" w:sz="4" w:space="0" w:color="auto"/>
            </w:tcBorders>
            <w:shd w:val="clear" w:color="auto" w:fill="auto"/>
          </w:tcPr>
          <w:p w14:paraId="65E7F9DA" w14:textId="77777777" w:rsidR="0064637E" w:rsidRPr="008C3753" w:rsidRDefault="0064637E" w:rsidP="0060788F">
            <w:pPr>
              <w:pStyle w:val="TAL"/>
            </w:pPr>
          </w:p>
        </w:tc>
        <w:tc>
          <w:tcPr>
            <w:tcW w:w="3982" w:type="dxa"/>
            <w:tcBorders>
              <w:left w:val="single" w:sz="4" w:space="0" w:color="auto"/>
            </w:tcBorders>
          </w:tcPr>
          <w:p w14:paraId="0F68FE4F" w14:textId="77777777" w:rsidR="0064637E" w:rsidRPr="008C3753" w:rsidRDefault="0064637E" w:rsidP="0060788F">
            <w:pPr>
              <w:pStyle w:val="TAL"/>
              <w:rPr>
                <w:rFonts w:eastAsia="Batang"/>
              </w:rPr>
            </w:pPr>
            <w:r w:rsidRPr="008C3753">
              <w:t>Start symbol</w:t>
            </w:r>
          </w:p>
        </w:tc>
        <w:tc>
          <w:tcPr>
            <w:tcW w:w="2502" w:type="dxa"/>
          </w:tcPr>
          <w:p w14:paraId="49F0D592" w14:textId="77777777" w:rsidR="0064637E" w:rsidRPr="008C3753" w:rsidRDefault="0064637E" w:rsidP="0060788F">
            <w:pPr>
              <w:pStyle w:val="TAC"/>
              <w:rPr>
                <w:rFonts w:cs="Arial"/>
              </w:rPr>
            </w:pPr>
            <w:r w:rsidRPr="008C3753">
              <w:rPr>
                <w:rFonts w:cs="Arial"/>
              </w:rPr>
              <w:t xml:space="preserve">0 </w:t>
            </w:r>
          </w:p>
        </w:tc>
      </w:tr>
      <w:tr w:rsidR="0064637E" w:rsidRPr="008C3753" w14:paraId="72868BED" w14:textId="77777777" w:rsidTr="0060788F">
        <w:trPr>
          <w:cantSplit/>
          <w:jc w:val="center"/>
        </w:trPr>
        <w:tc>
          <w:tcPr>
            <w:tcW w:w="3055" w:type="dxa"/>
            <w:vMerge/>
            <w:tcBorders>
              <w:bottom w:val="single" w:sz="4" w:space="0" w:color="auto"/>
              <w:right w:val="single" w:sz="4" w:space="0" w:color="auto"/>
            </w:tcBorders>
            <w:shd w:val="clear" w:color="auto" w:fill="auto"/>
          </w:tcPr>
          <w:p w14:paraId="63FA0155" w14:textId="77777777" w:rsidR="0064637E" w:rsidRPr="008C3753" w:rsidRDefault="0064637E" w:rsidP="0060788F">
            <w:pPr>
              <w:pStyle w:val="TAL"/>
            </w:pPr>
          </w:p>
        </w:tc>
        <w:tc>
          <w:tcPr>
            <w:tcW w:w="3982" w:type="dxa"/>
            <w:tcBorders>
              <w:left w:val="single" w:sz="4" w:space="0" w:color="auto"/>
            </w:tcBorders>
          </w:tcPr>
          <w:p w14:paraId="09120315" w14:textId="77777777" w:rsidR="0064637E" w:rsidRPr="008C3753" w:rsidRDefault="0064637E" w:rsidP="0060788F">
            <w:pPr>
              <w:pStyle w:val="TAL"/>
            </w:pPr>
            <w:r w:rsidRPr="008C3753">
              <w:t>Allocation length</w:t>
            </w:r>
          </w:p>
        </w:tc>
        <w:tc>
          <w:tcPr>
            <w:tcW w:w="2502" w:type="dxa"/>
          </w:tcPr>
          <w:p w14:paraId="130CF102" w14:textId="77777777" w:rsidR="0064637E" w:rsidRPr="008C3753" w:rsidRDefault="0064637E" w:rsidP="0060788F">
            <w:pPr>
              <w:pStyle w:val="TAC"/>
              <w:rPr>
                <w:rFonts w:cs="Arial"/>
              </w:rPr>
            </w:pPr>
            <w:r w:rsidRPr="008C3753">
              <w:rPr>
                <w:rFonts w:cs="Arial"/>
              </w:rPr>
              <w:t xml:space="preserve">14 </w:t>
            </w:r>
          </w:p>
        </w:tc>
      </w:tr>
      <w:tr w:rsidR="0064637E" w:rsidRPr="008C3753" w14:paraId="61159EC4" w14:textId="77777777" w:rsidTr="0060788F">
        <w:trPr>
          <w:cantSplit/>
          <w:jc w:val="center"/>
        </w:trPr>
        <w:tc>
          <w:tcPr>
            <w:tcW w:w="3055" w:type="dxa"/>
            <w:vMerge w:val="restart"/>
            <w:tcBorders>
              <w:top w:val="single" w:sz="4" w:space="0" w:color="auto"/>
              <w:right w:val="single" w:sz="4" w:space="0" w:color="auto"/>
            </w:tcBorders>
            <w:shd w:val="clear" w:color="auto" w:fill="auto"/>
          </w:tcPr>
          <w:p w14:paraId="2EB2F7C3" w14:textId="77777777" w:rsidR="0064637E" w:rsidRPr="008C3753" w:rsidRDefault="0064637E" w:rsidP="0060788F">
            <w:pPr>
              <w:pStyle w:val="TAL"/>
            </w:pPr>
            <w:r w:rsidRPr="008C3753">
              <w:t>Frequency domain resource assignment</w:t>
            </w:r>
          </w:p>
        </w:tc>
        <w:tc>
          <w:tcPr>
            <w:tcW w:w="3982" w:type="dxa"/>
            <w:tcBorders>
              <w:left w:val="single" w:sz="4" w:space="0" w:color="auto"/>
            </w:tcBorders>
          </w:tcPr>
          <w:p w14:paraId="22D7C6A3" w14:textId="77777777" w:rsidR="0064637E" w:rsidRPr="008C3753" w:rsidRDefault="0064637E" w:rsidP="0060788F">
            <w:pPr>
              <w:pStyle w:val="TAL"/>
            </w:pPr>
            <w:r w:rsidRPr="008C3753">
              <w:t>RB assignment</w:t>
            </w:r>
          </w:p>
        </w:tc>
        <w:tc>
          <w:tcPr>
            <w:tcW w:w="2502" w:type="dxa"/>
          </w:tcPr>
          <w:p w14:paraId="4AEC2A0A" w14:textId="77777777" w:rsidR="0064637E" w:rsidRPr="008C3753" w:rsidRDefault="0064637E" w:rsidP="0060788F">
            <w:pPr>
              <w:pStyle w:val="TAC"/>
              <w:rPr>
                <w:rFonts w:cs="Arial"/>
              </w:rPr>
            </w:pPr>
            <w:r w:rsidRPr="008C3753">
              <w:rPr>
                <w:rFonts w:cs="Arial"/>
              </w:rPr>
              <w:t>Full applicable test bandwidth</w:t>
            </w:r>
          </w:p>
        </w:tc>
      </w:tr>
      <w:tr w:rsidR="0064637E" w:rsidRPr="008C3753" w14:paraId="3BCAEFB8" w14:textId="77777777" w:rsidTr="0060788F">
        <w:trPr>
          <w:cantSplit/>
          <w:jc w:val="center"/>
        </w:trPr>
        <w:tc>
          <w:tcPr>
            <w:tcW w:w="3055" w:type="dxa"/>
            <w:vMerge/>
            <w:tcBorders>
              <w:bottom w:val="single" w:sz="4" w:space="0" w:color="auto"/>
              <w:right w:val="single" w:sz="4" w:space="0" w:color="auto"/>
            </w:tcBorders>
            <w:shd w:val="clear" w:color="auto" w:fill="auto"/>
          </w:tcPr>
          <w:p w14:paraId="1578BCF1" w14:textId="77777777" w:rsidR="0064637E" w:rsidRPr="008C3753" w:rsidRDefault="0064637E" w:rsidP="0060788F">
            <w:pPr>
              <w:pStyle w:val="TAL"/>
            </w:pPr>
          </w:p>
        </w:tc>
        <w:tc>
          <w:tcPr>
            <w:tcW w:w="3982" w:type="dxa"/>
            <w:tcBorders>
              <w:left w:val="single" w:sz="4" w:space="0" w:color="auto"/>
            </w:tcBorders>
          </w:tcPr>
          <w:p w14:paraId="53F52711" w14:textId="77777777" w:rsidR="0064637E" w:rsidRPr="008C3753" w:rsidRDefault="0064637E" w:rsidP="0060788F">
            <w:pPr>
              <w:pStyle w:val="TAL"/>
            </w:pPr>
            <w:r w:rsidRPr="008C3753">
              <w:t>Frequency hopping</w:t>
            </w:r>
          </w:p>
        </w:tc>
        <w:tc>
          <w:tcPr>
            <w:tcW w:w="2502" w:type="dxa"/>
          </w:tcPr>
          <w:p w14:paraId="7EE895E2" w14:textId="77777777" w:rsidR="0064637E" w:rsidRPr="008C3753" w:rsidRDefault="0064637E" w:rsidP="0060788F">
            <w:pPr>
              <w:pStyle w:val="TAC"/>
              <w:rPr>
                <w:rFonts w:cs="Arial"/>
              </w:rPr>
            </w:pPr>
            <w:r w:rsidRPr="008C3753">
              <w:rPr>
                <w:rFonts w:cs="Arial"/>
              </w:rPr>
              <w:t>Disabled</w:t>
            </w:r>
          </w:p>
        </w:tc>
      </w:tr>
      <w:tr w:rsidR="0064637E" w:rsidRPr="008C3753" w14:paraId="6E2867FC" w14:textId="77777777" w:rsidTr="0060788F">
        <w:trPr>
          <w:cantSplit/>
          <w:jc w:val="center"/>
        </w:trPr>
        <w:tc>
          <w:tcPr>
            <w:tcW w:w="7037" w:type="dxa"/>
            <w:gridSpan w:val="2"/>
          </w:tcPr>
          <w:p w14:paraId="735B3FFB" w14:textId="77777777" w:rsidR="0064637E" w:rsidRPr="008C3753" w:rsidRDefault="0064637E" w:rsidP="0060788F">
            <w:pPr>
              <w:pStyle w:val="TAL"/>
              <w:rPr>
                <w:rFonts w:eastAsia="Batang"/>
              </w:rPr>
            </w:pPr>
            <w:r w:rsidRPr="008C3753">
              <w:t>Code block group based PUSCH transmission</w:t>
            </w:r>
          </w:p>
        </w:tc>
        <w:tc>
          <w:tcPr>
            <w:tcW w:w="2502" w:type="dxa"/>
          </w:tcPr>
          <w:p w14:paraId="0EB26DBB" w14:textId="77777777" w:rsidR="0064637E" w:rsidRPr="008C3753" w:rsidRDefault="0064637E" w:rsidP="0060788F">
            <w:pPr>
              <w:pStyle w:val="TAC"/>
              <w:rPr>
                <w:rFonts w:cs="Arial"/>
                <w:lang w:eastAsia="zh-CN"/>
              </w:rPr>
            </w:pPr>
            <w:r w:rsidRPr="008C3753">
              <w:rPr>
                <w:rFonts w:cs="Arial"/>
              </w:rPr>
              <w:t>Disabled</w:t>
            </w:r>
          </w:p>
        </w:tc>
      </w:tr>
    </w:tbl>
    <w:p w14:paraId="1F2A3293" w14:textId="77777777" w:rsidR="0064637E" w:rsidRPr="008C3753" w:rsidRDefault="0064637E" w:rsidP="0064637E"/>
    <w:p w14:paraId="30E2E6FA" w14:textId="77777777" w:rsidR="0064637E" w:rsidRPr="008C3753" w:rsidRDefault="0064637E" w:rsidP="0064637E">
      <w:pPr>
        <w:pStyle w:val="B1"/>
      </w:pPr>
      <w:r w:rsidRPr="008C3753">
        <w:t>4)</w:t>
      </w:r>
      <w:r w:rsidRPr="008C3753">
        <w:tab/>
        <w:t>The multipath fading emulators shall be configured according to the corresponding channel model defined in annex G.</w:t>
      </w:r>
    </w:p>
    <w:p w14:paraId="0BC3D9CB" w14:textId="77777777" w:rsidR="0064637E" w:rsidRPr="008C3753" w:rsidRDefault="0064637E" w:rsidP="0064637E">
      <w:pPr>
        <w:pStyle w:val="B1"/>
      </w:pPr>
      <w:r w:rsidRPr="008C3753">
        <w:t>5)</w:t>
      </w:r>
      <w:r w:rsidRPr="008C3753">
        <w:tab/>
        <w:t>Adjust the equipment so that required SNR specified in table 8.2.1.5-1 to 8.2.1.5-</w:t>
      </w:r>
      <w:r>
        <w:t>4</w:t>
      </w:r>
      <w:r w:rsidRPr="008C3753">
        <w:t xml:space="preserve"> is achieved at the </w:t>
      </w:r>
      <w:r>
        <w:t>SAN</w:t>
      </w:r>
      <w:r w:rsidRPr="008C3753">
        <w:t xml:space="preserve"> input.</w:t>
      </w:r>
    </w:p>
    <w:p w14:paraId="7386F378" w14:textId="77777777" w:rsidR="0064637E" w:rsidRPr="008C3753" w:rsidRDefault="0064637E" w:rsidP="0064637E">
      <w:pPr>
        <w:pStyle w:val="B1"/>
      </w:pPr>
      <w:r w:rsidRPr="008C3753">
        <w:t>6)</w:t>
      </w:r>
      <w:r w:rsidRPr="008C3753">
        <w:tab/>
        <w:t>For each of the reference channels in table 8.2.1.5-1 to 8.2.1.5-</w:t>
      </w:r>
      <w:r>
        <w:rPr>
          <w:lang w:eastAsia="zh-CN"/>
        </w:rPr>
        <w:t>4</w:t>
      </w:r>
      <w:r w:rsidRPr="008C3753">
        <w:t xml:space="preserve"> applicable for the base station, measure the throughput.</w:t>
      </w:r>
    </w:p>
    <w:p w14:paraId="1B3741AD" w14:textId="77777777" w:rsidR="0064637E" w:rsidRPr="008C3753" w:rsidRDefault="0064637E" w:rsidP="0064637E">
      <w:pPr>
        <w:pStyle w:val="Heading4"/>
      </w:pPr>
      <w:bookmarkStart w:id="1313" w:name="_Toc120544863"/>
      <w:bookmarkStart w:id="1314" w:name="_Toc120545218"/>
      <w:bookmarkStart w:id="1315" w:name="_Toc120545834"/>
      <w:bookmarkStart w:id="1316" w:name="_Toc120606738"/>
      <w:bookmarkStart w:id="1317" w:name="_Toc120607092"/>
      <w:bookmarkStart w:id="1318" w:name="_Toc120607449"/>
      <w:bookmarkStart w:id="1319" w:name="_Toc120607812"/>
      <w:bookmarkStart w:id="1320" w:name="_Toc120608177"/>
      <w:bookmarkStart w:id="1321" w:name="_Toc120608557"/>
      <w:bookmarkStart w:id="1322" w:name="_Toc120608937"/>
      <w:bookmarkStart w:id="1323" w:name="_Toc120609328"/>
      <w:bookmarkStart w:id="1324" w:name="_Toc120609719"/>
      <w:bookmarkStart w:id="1325" w:name="_Toc120610120"/>
      <w:bookmarkStart w:id="1326" w:name="_Toc120610873"/>
      <w:bookmarkStart w:id="1327" w:name="_Toc120611282"/>
      <w:bookmarkStart w:id="1328" w:name="_Toc120611700"/>
      <w:bookmarkStart w:id="1329" w:name="_Toc120612120"/>
      <w:bookmarkStart w:id="1330" w:name="_Toc120612547"/>
      <w:bookmarkStart w:id="1331" w:name="_Toc120612976"/>
      <w:bookmarkStart w:id="1332" w:name="_Toc120613405"/>
      <w:bookmarkStart w:id="1333" w:name="_Toc120613835"/>
      <w:bookmarkStart w:id="1334" w:name="_Toc120614265"/>
      <w:bookmarkStart w:id="1335" w:name="_Toc120614708"/>
      <w:bookmarkStart w:id="1336" w:name="_Toc120615167"/>
      <w:bookmarkStart w:id="1337" w:name="_Toc120622344"/>
      <w:bookmarkStart w:id="1338" w:name="_Toc120622850"/>
      <w:bookmarkStart w:id="1339" w:name="_Toc120623469"/>
      <w:bookmarkStart w:id="1340" w:name="_Toc120623994"/>
      <w:bookmarkStart w:id="1341" w:name="_Toc120624531"/>
      <w:bookmarkStart w:id="1342" w:name="_Toc120625068"/>
      <w:bookmarkStart w:id="1343" w:name="_Toc120625605"/>
      <w:bookmarkStart w:id="1344" w:name="_Toc120626142"/>
      <w:bookmarkStart w:id="1345" w:name="_Toc120626689"/>
      <w:bookmarkStart w:id="1346" w:name="_Toc120627245"/>
      <w:bookmarkStart w:id="1347" w:name="_Toc120627810"/>
      <w:bookmarkStart w:id="1348" w:name="_Toc120628386"/>
      <w:bookmarkStart w:id="1349" w:name="_Toc120628971"/>
      <w:bookmarkStart w:id="1350" w:name="_Toc120629559"/>
      <w:bookmarkStart w:id="1351" w:name="_Toc120631060"/>
      <w:bookmarkStart w:id="1352" w:name="_Toc120631711"/>
      <w:bookmarkStart w:id="1353" w:name="_Toc120632361"/>
      <w:bookmarkStart w:id="1354" w:name="_Toc120633011"/>
      <w:bookmarkStart w:id="1355" w:name="_Toc120633661"/>
      <w:bookmarkStart w:id="1356" w:name="_Toc120634312"/>
      <w:bookmarkStart w:id="1357" w:name="_Toc120634963"/>
      <w:bookmarkStart w:id="1358" w:name="_Toc121754087"/>
      <w:bookmarkStart w:id="1359" w:name="_Toc121754757"/>
      <w:bookmarkStart w:id="1360" w:name="_Toc129108706"/>
      <w:bookmarkStart w:id="1361" w:name="_Toc129109371"/>
      <w:bookmarkStart w:id="1362" w:name="_Toc129110044"/>
      <w:bookmarkStart w:id="1363" w:name="_Toc130389164"/>
      <w:bookmarkStart w:id="1364" w:name="_Toc130390237"/>
      <w:bookmarkStart w:id="1365" w:name="_Toc130390925"/>
      <w:bookmarkStart w:id="1366" w:name="_Toc131624689"/>
      <w:bookmarkStart w:id="1367" w:name="_Toc137476122"/>
      <w:bookmarkStart w:id="1368" w:name="_Toc138872777"/>
      <w:bookmarkStart w:id="1369" w:name="_Toc138874363"/>
      <w:bookmarkStart w:id="1370" w:name="_Toc145524962"/>
      <w:bookmarkStart w:id="1371" w:name="_Toc153560087"/>
      <w:bookmarkStart w:id="1372" w:name="_Toc161646698"/>
      <w:bookmarkStart w:id="1373" w:name="_Toc169520211"/>
      <w:r w:rsidRPr="008C3753">
        <w:t>8.2.1.5</w:t>
      </w:r>
      <w:r w:rsidRPr="008C3753">
        <w:tab/>
        <w:t>Test Requirement</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31DF3FB9" w14:textId="77777777" w:rsidR="0064637E" w:rsidRDefault="0064637E" w:rsidP="0064637E">
      <w:r w:rsidRPr="008C3753">
        <w:t>The throughput measured according to clause 8.2.1.4.2 shall not be below the limits for the SNR levels specified in table 8.2.1.5-1 to 8.2.1.5-</w:t>
      </w:r>
      <w:r>
        <w:rPr>
          <w:lang w:eastAsia="zh-CN"/>
        </w:rPr>
        <w:t>4</w:t>
      </w:r>
      <w:r w:rsidRPr="008C3753">
        <w:t>.</w:t>
      </w:r>
    </w:p>
    <w:p w14:paraId="5C9C66AF" w14:textId="77777777" w:rsidR="0064637E" w:rsidRPr="008C3753" w:rsidRDefault="0064637E" w:rsidP="0064637E">
      <w:pPr>
        <w:pStyle w:val="TH"/>
        <w:rPr>
          <w:rFonts w:eastAsia="Malgun Gothic"/>
          <w:lang w:eastAsia="zh-CN"/>
        </w:rPr>
      </w:pPr>
      <w:r w:rsidRPr="008C3753">
        <w:rPr>
          <w:rFonts w:eastAsia="Malgun Gothic"/>
        </w:rPr>
        <w:t>Table 8.2.1.5-1: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p>
    <w:tbl>
      <w:tblPr>
        <w:tblStyle w:val="TableGrid7"/>
        <w:tblW w:w="9631" w:type="dxa"/>
        <w:jc w:val="center"/>
        <w:tblInd w:w="0" w:type="dxa"/>
        <w:tblLayout w:type="fixed"/>
        <w:tblLook w:val="04A0" w:firstRow="1" w:lastRow="0" w:firstColumn="1" w:lastColumn="0" w:noHBand="0" w:noVBand="1"/>
      </w:tblPr>
      <w:tblGrid>
        <w:gridCol w:w="1007"/>
        <w:gridCol w:w="968"/>
        <w:gridCol w:w="900"/>
        <w:gridCol w:w="2160"/>
        <w:gridCol w:w="1260"/>
        <w:gridCol w:w="1710"/>
        <w:gridCol w:w="990"/>
        <w:gridCol w:w="636"/>
      </w:tblGrid>
      <w:tr w:rsidR="00FB25F6" w:rsidRPr="008C3753" w14:paraId="23DED380" w14:textId="77777777" w:rsidTr="00FC59C9">
        <w:trPr>
          <w:cantSplit/>
          <w:jc w:val="center"/>
        </w:trPr>
        <w:tc>
          <w:tcPr>
            <w:tcW w:w="1007" w:type="dxa"/>
            <w:tcBorders>
              <w:bottom w:val="single" w:sz="4" w:space="0" w:color="auto"/>
            </w:tcBorders>
          </w:tcPr>
          <w:p w14:paraId="771C368A"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10654CB7" w14:textId="77777777" w:rsidR="0064637E" w:rsidRPr="008C3753" w:rsidRDefault="0064637E" w:rsidP="0060788F">
            <w:pPr>
              <w:pStyle w:val="TAH"/>
            </w:pPr>
            <w:r w:rsidRPr="008C3753">
              <w:t>Number of RX antennas</w:t>
            </w:r>
          </w:p>
        </w:tc>
        <w:tc>
          <w:tcPr>
            <w:tcW w:w="900" w:type="dxa"/>
          </w:tcPr>
          <w:p w14:paraId="193CB045" w14:textId="77777777" w:rsidR="0064637E" w:rsidRPr="008C3753" w:rsidRDefault="0064637E" w:rsidP="0060788F">
            <w:pPr>
              <w:pStyle w:val="TAH"/>
            </w:pPr>
            <w:r w:rsidRPr="008C3753">
              <w:t>Cyclic prefix</w:t>
            </w:r>
          </w:p>
        </w:tc>
        <w:tc>
          <w:tcPr>
            <w:tcW w:w="2160" w:type="dxa"/>
          </w:tcPr>
          <w:p w14:paraId="48430BDA" w14:textId="77777777" w:rsidR="0064637E" w:rsidRPr="008C3753" w:rsidRDefault="0064637E" w:rsidP="0060788F">
            <w:pPr>
              <w:pStyle w:val="TAH"/>
            </w:pPr>
            <w:r w:rsidRPr="008C3753">
              <w:t>Propagation conditions and correlation matrix (annex G)</w:t>
            </w:r>
          </w:p>
        </w:tc>
        <w:tc>
          <w:tcPr>
            <w:tcW w:w="1260" w:type="dxa"/>
          </w:tcPr>
          <w:p w14:paraId="4F2A7A4B" w14:textId="77777777" w:rsidR="0064637E" w:rsidRPr="008C3753" w:rsidRDefault="0064637E" w:rsidP="0060788F">
            <w:pPr>
              <w:pStyle w:val="TAH"/>
            </w:pPr>
            <w:r w:rsidRPr="008C3753">
              <w:t>Fraction of maximum throughput</w:t>
            </w:r>
          </w:p>
        </w:tc>
        <w:tc>
          <w:tcPr>
            <w:tcW w:w="1710" w:type="dxa"/>
          </w:tcPr>
          <w:p w14:paraId="2BA26FC1" w14:textId="77777777" w:rsidR="0064637E" w:rsidRPr="008C3753" w:rsidRDefault="0064637E" w:rsidP="0060788F">
            <w:pPr>
              <w:pStyle w:val="TAH"/>
            </w:pPr>
            <w:r w:rsidRPr="008C3753">
              <w:t>FRC</w:t>
            </w:r>
            <w:r w:rsidRPr="008C3753">
              <w:br/>
              <w:t>(annex A)</w:t>
            </w:r>
          </w:p>
        </w:tc>
        <w:tc>
          <w:tcPr>
            <w:tcW w:w="990" w:type="dxa"/>
          </w:tcPr>
          <w:p w14:paraId="11A61728" w14:textId="77777777" w:rsidR="0064637E" w:rsidRPr="008C3753" w:rsidRDefault="0064637E" w:rsidP="0060788F">
            <w:pPr>
              <w:pStyle w:val="TAH"/>
            </w:pPr>
            <w:r w:rsidRPr="008C3753">
              <w:t>Additional DM-RS position</w:t>
            </w:r>
          </w:p>
        </w:tc>
        <w:tc>
          <w:tcPr>
            <w:tcW w:w="636" w:type="dxa"/>
          </w:tcPr>
          <w:p w14:paraId="2BD31D6B" w14:textId="77777777" w:rsidR="0064637E" w:rsidRPr="008C3753" w:rsidRDefault="0064637E" w:rsidP="0060788F">
            <w:pPr>
              <w:pStyle w:val="TAH"/>
            </w:pPr>
            <w:r w:rsidRPr="008C3753">
              <w:t>SNR</w:t>
            </w:r>
          </w:p>
          <w:p w14:paraId="5D1C5B13" w14:textId="77777777" w:rsidR="0064637E" w:rsidRPr="008C3753" w:rsidRDefault="0064637E" w:rsidP="0060788F">
            <w:pPr>
              <w:pStyle w:val="TAH"/>
            </w:pPr>
            <w:r w:rsidRPr="008C3753">
              <w:t>(dB)</w:t>
            </w:r>
          </w:p>
        </w:tc>
      </w:tr>
      <w:tr w:rsidR="00FB25F6" w:rsidRPr="008C3753" w14:paraId="17120B20" w14:textId="77777777" w:rsidTr="00FC59C9">
        <w:trPr>
          <w:cantSplit/>
          <w:jc w:val="center"/>
        </w:trPr>
        <w:tc>
          <w:tcPr>
            <w:tcW w:w="1007" w:type="dxa"/>
            <w:vMerge w:val="restart"/>
            <w:shd w:val="clear" w:color="auto" w:fill="auto"/>
          </w:tcPr>
          <w:p w14:paraId="3664A90C" w14:textId="77777777" w:rsidR="0064637E" w:rsidRPr="008C3753" w:rsidRDefault="0064637E" w:rsidP="0060788F">
            <w:pPr>
              <w:pStyle w:val="TAC"/>
            </w:pPr>
            <w:r>
              <w:t>1</w:t>
            </w:r>
          </w:p>
        </w:tc>
        <w:tc>
          <w:tcPr>
            <w:tcW w:w="968" w:type="dxa"/>
            <w:vMerge w:val="restart"/>
            <w:shd w:val="clear" w:color="auto" w:fill="auto"/>
          </w:tcPr>
          <w:p w14:paraId="4EB5F924" w14:textId="77777777" w:rsidR="0064637E" w:rsidRPr="008C3753" w:rsidRDefault="0064637E" w:rsidP="0060788F">
            <w:pPr>
              <w:pStyle w:val="TAC"/>
            </w:pPr>
            <w:r>
              <w:t>1</w:t>
            </w:r>
          </w:p>
        </w:tc>
        <w:tc>
          <w:tcPr>
            <w:tcW w:w="900" w:type="dxa"/>
          </w:tcPr>
          <w:p w14:paraId="3623B45E" w14:textId="77777777" w:rsidR="0064637E" w:rsidRPr="008C3753" w:rsidRDefault="0064637E" w:rsidP="0060788F">
            <w:pPr>
              <w:pStyle w:val="TAC"/>
            </w:pPr>
            <w:r w:rsidRPr="008C3753">
              <w:rPr>
                <w:rFonts w:cs="Arial"/>
              </w:rPr>
              <w:t>Normal</w:t>
            </w:r>
          </w:p>
        </w:tc>
        <w:tc>
          <w:tcPr>
            <w:tcW w:w="2160" w:type="dxa"/>
          </w:tcPr>
          <w:p w14:paraId="12CB4F45" w14:textId="77777777" w:rsidR="0064637E" w:rsidRPr="008C3753" w:rsidRDefault="0064637E" w:rsidP="0060788F">
            <w:pPr>
              <w:pStyle w:val="TAC"/>
              <w:rPr>
                <w:lang w:val="fr-FR"/>
              </w:rPr>
            </w:pPr>
            <w:r>
              <w:t>NTN-</w:t>
            </w:r>
            <w:r w:rsidRPr="008C3753">
              <w:t>TDL</w:t>
            </w:r>
            <w:r>
              <w:t>A</w:t>
            </w:r>
            <w:r w:rsidRPr="008C3753">
              <w:t>100-</w:t>
            </w:r>
            <w:r>
              <w:t>2</w:t>
            </w:r>
            <w:r w:rsidRPr="008C3753">
              <w:t>00 Low</w:t>
            </w:r>
          </w:p>
        </w:tc>
        <w:tc>
          <w:tcPr>
            <w:tcW w:w="1260" w:type="dxa"/>
          </w:tcPr>
          <w:p w14:paraId="1CACCABB" w14:textId="77777777" w:rsidR="0064637E" w:rsidRPr="008C3753" w:rsidRDefault="0064637E" w:rsidP="0060788F">
            <w:pPr>
              <w:pStyle w:val="TAC"/>
            </w:pPr>
            <w:r w:rsidRPr="008C3753">
              <w:t>70%</w:t>
            </w:r>
          </w:p>
        </w:tc>
        <w:tc>
          <w:tcPr>
            <w:tcW w:w="1710" w:type="dxa"/>
          </w:tcPr>
          <w:p w14:paraId="2BEA3868" w14:textId="2FEDC2F7" w:rsidR="0064637E" w:rsidRPr="008C3753" w:rsidRDefault="0064637E" w:rsidP="0060788F">
            <w:pPr>
              <w:pStyle w:val="TAC"/>
            </w:pPr>
            <w:r w:rsidRPr="008C3753">
              <w:t>G-FR1-</w:t>
            </w:r>
            <w:ins w:id="1374" w:author="Ericsson_Nicholas Pu" w:date="2024-07-31T09:41:00Z">
              <w:r w:rsidR="00FB25F6">
                <w:rPr>
                  <w:rFonts w:hint="eastAsia"/>
                  <w:lang w:eastAsia="zh-CN"/>
                </w:rPr>
                <w:t>NTN-</w:t>
              </w:r>
            </w:ins>
            <w:r w:rsidRPr="008C3753">
              <w:t>A3-</w:t>
            </w:r>
            <w:r>
              <w:t>1</w:t>
            </w:r>
          </w:p>
        </w:tc>
        <w:tc>
          <w:tcPr>
            <w:tcW w:w="990" w:type="dxa"/>
          </w:tcPr>
          <w:p w14:paraId="5382CAC4" w14:textId="77777777" w:rsidR="0064637E" w:rsidRPr="008C3753" w:rsidRDefault="0064637E" w:rsidP="0060788F">
            <w:pPr>
              <w:pStyle w:val="TAC"/>
            </w:pPr>
            <w:r w:rsidRPr="008C3753">
              <w:t>pos1</w:t>
            </w:r>
          </w:p>
        </w:tc>
        <w:tc>
          <w:tcPr>
            <w:tcW w:w="636" w:type="dxa"/>
          </w:tcPr>
          <w:p w14:paraId="5BA9AB00" w14:textId="77777777" w:rsidR="0064637E" w:rsidRPr="008C3753" w:rsidRDefault="0064637E" w:rsidP="0060788F">
            <w:pPr>
              <w:pStyle w:val="TAC"/>
            </w:pPr>
            <w:r>
              <w:t>3.8</w:t>
            </w:r>
          </w:p>
        </w:tc>
      </w:tr>
      <w:tr w:rsidR="00FB25F6" w:rsidRPr="008C3753" w14:paraId="7CA061A7" w14:textId="77777777" w:rsidTr="00FC59C9">
        <w:trPr>
          <w:cantSplit/>
          <w:jc w:val="center"/>
        </w:trPr>
        <w:tc>
          <w:tcPr>
            <w:tcW w:w="1007" w:type="dxa"/>
            <w:vMerge/>
            <w:shd w:val="clear" w:color="auto" w:fill="auto"/>
          </w:tcPr>
          <w:p w14:paraId="2A418239" w14:textId="77777777" w:rsidR="0064637E" w:rsidRPr="008C3753" w:rsidRDefault="0064637E" w:rsidP="0060788F">
            <w:pPr>
              <w:pStyle w:val="TAC"/>
            </w:pPr>
          </w:p>
        </w:tc>
        <w:tc>
          <w:tcPr>
            <w:tcW w:w="968" w:type="dxa"/>
            <w:vMerge/>
            <w:tcBorders>
              <w:bottom w:val="single" w:sz="4" w:space="0" w:color="auto"/>
            </w:tcBorders>
            <w:shd w:val="clear" w:color="auto" w:fill="auto"/>
          </w:tcPr>
          <w:p w14:paraId="2E2D9601" w14:textId="77777777" w:rsidR="0064637E" w:rsidRPr="008C3753" w:rsidRDefault="0064637E" w:rsidP="0060788F">
            <w:pPr>
              <w:pStyle w:val="TAC"/>
            </w:pPr>
          </w:p>
        </w:tc>
        <w:tc>
          <w:tcPr>
            <w:tcW w:w="900" w:type="dxa"/>
          </w:tcPr>
          <w:p w14:paraId="25E08147" w14:textId="77777777" w:rsidR="0064637E" w:rsidRPr="008C3753" w:rsidRDefault="0064637E" w:rsidP="0060788F">
            <w:pPr>
              <w:pStyle w:val="TAC"/>
              <w:rPr>
                <w:rFonts w:cs="Arial"/>
              </w:rPr>
            </w:pPr>
            <w:r w:rsidRPr="008C3753">
              <w:rPr>
                <w:rFonts w:cs="Arial"/>
              </w:rPr>
              <w:t>Normal</w:t>
            </w:r>
          </w:p>
        </w:tc>
        <w:tc>
          <w:tcPr>
            <w:tcW w:w="2160" w:type="dxa"/>
          </w:tcPr>
          <w:p w14:paraId="30CC3D43"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2656FD39" w14:textId="77777777" w:rsidR="0064637E" w:rsidRPr="008C3753" w:rsidRDefault="0064637E" w:rsidP="0060788F">
            <w:pPr>
              <w:pStyle w:val="TAC"/>
            </w:pPr>
            <w:r w:rsidRPr="008C3753">
              <w:t>70%</w:t>
            </w:r>
          </w:p>
        </w:tc>
        <w:tc>
          <w:tcPr>
            <w:tcW w:w="1710" w:type="dxa"/>
          </w:tcPr>
          <w:p w14:paraId="723D2AED" w14:textId="67FD5798" w:rsidR="0064637E" w:rsidRPr="008C3753" w:rsidRDefault="0064637E" w:rsidP="0060788F">
            <w:pPr>
              <w:pStyle w:val="TAC"/>
            </w:pPr>
            <w:r w:rsidRPr="008C3753">
              <w:t>G-FR1-</w:t>
            </w:r>
            <w:ins w:id="1375" w:author="Ericsson_Nicholas Pu" w:date="2024-07-31T09:42:00Z">
              <w:r w:rsidR="00FC59C9">
                <w:rPr>
                  <w:rFonts w:hint="eastAsia"/>
                  <w:lang w:eastAsia="zh-CN"/>
                </w:rPr>
                <w:t>NTN-</w:t>
              </w:r>
            </w:ins>
            <w:r w:rsidRPr="008C3753">
              <w:t>A</w:t>
            </w:r>
            <w:r>
              <w:t>3</w:t>
            </w:r>
            <w:r w:rsidRPr="008C3753">
              <w:t>-</w:t>
            </w:r>
            <w:r>
              <w:t>1</w:t>
            </w:r>
          </w:p>
        </w:tc>
        <w:tc>
          <w:tcPr>
            <w:tcW w:w="990" w:type="dxa"/>
          </w:tcPr>
          <w:p w14:paraId="2FA4C148" w14:textId="77777777" w:rsidR="0064637E" w:rsidRPr="008C3753" w:rsidRDefault="0064637E" w:rsidP="0060788F">
            <w:pPr>
              <w:pStyle w:val="TAC"/>
            </w:pPr>
            <w:r w:rsidRPr="008C3753">
              <w:t>pos1</w:t>
            </w:r>
          </w:p>
        </w:tc>
        <w:tc>
          <w:tcPr>
            <w:tcW w:w="636" w:type="dxa"/>
          </w:tcPr>
          <w:p w14:paraId="5E97B24F" w14:textId="77777777" w:rsidR="0064637E" w:rsidRPr="008C3753" w:rsidRDefault="0064637E" w:rsidP="0060788F">
            <w:pPr>
              <w:pStyle w:val="TAC"/>
            </w:pPr>
            <w:r>
              <w:t>2.2</w:t>
            </w:r>
          </w:p>
        </w:tc>
      </w:tr>
      <w:tr w:rsidR="00FB25F6" w:rsidRPr="008C3753" w14:paraId="4B817209" w14:textId="77777777" w:rsidTr="00FC59C9">
        <w:trPr>
          <w:cantSplit/>
          <w:jc w:val="center"/>
        </w:trPr>
        <w:tc>
          <w:tcPr>
            <w:tcW w:w="1007" w:type="dxa"/>
            <w:vMerge/>
            <w:shd w:val="clear" w:color="auto" w:fill="auto"/>
          </w:tcPr>
          <w:p w14:paraId="2FCF4585" w14:textId="77777777" w:rsidR="0064637E" w:rsidRPr="008C3753" w:rsidRDefault="0064637E" w:rsidP="0060788F">
            <w:pPr>
              <w:pStyle w:val="TAC"/>
            </w:pPr>
          </w:p>
        </w:tc>
        <w:tc>
          <w:tcPr>
            <w:tcW w:w="968" w:type="dxa"/>
            <w:vMerge w:val="restart"/>
            <w:tcBorders>
              <w:top w:val="single" w:sz="4" w:space="0" w:color="auto"/>
            </w:tcBorders>
            <w:shd w:val="clear" w:color="auto" w:fill="auto"/>
          </w:tcPr>
          <w:p w14:paraId="3DAAD0EA" w14:textId="77777777" w:rsidR="0064637E" w:rsidRPr="008C3753" w:rsidRDefault="0064637E" w:rsidP="0060788F">
            <w:pPr>
              <w:pStyle w:val="TAC"/>
            </w:pPr>
            <w:r>
              <w:t>2</w:t>
            </w:r>
          </w:p>
        </w:tc>
        <w:tc>
          <w:tcPr>
            <w:tcW w:w="900" w:type="dxa"/>
          </w:tcPr>
          <w:p w14:paraId="5D1D736D" w14:textId="77777777" w:rsidR="0064637E" w:rsidRPr="008C3753" w:rsidRDefault="0064637E" w:rsidP="0060788F">
            <w:pPr>
              <w:pStyle w:val="TAC"/>
              <w:rPr>
                <w:rFonts w:cs="Arial"/>
              </w:rPr>
            </w:pPr>
            <w:r w:rsidRPr="008C3753">
              <w:rPr>
                <w:rFonts w:cs="Arial"/>
              </w:rPr>
              <w:t>Normal</w:t>
            </w:r>
          </w:p>
        </w:tc>
        <w:tc>
          <w:tcPr>
            <w:tcW w:w="2160" w:type="dxa"/>
          </w:tcPr>
          <w:p w14:paraId="4DE2154E" w14:textId="77777777" w:rsidR="0064637E" w:rsidRPr="008C3753" w:rsidRDefault="0064637E" w:rsidP="0060788F">
            <w:pPr>
              <w:pStyle w:val="TAC"/>
            </w:pPr>
            <w:r>
              <w:t>NTN-</w:t>
            </w:r>
            <w:r w:rsidRPr="008C3753">
              <w:t>TDL</w:t>
            </w:r>
            <w:r>
              <w:t>A</w:t>
            </w:r>
            <w:r w:rsidRPr="008C3753">
              <w:t>100-</w:t>
            </w:r>
            <w:r>
              <w:t>2</w:t>
            </w:r>
            <w:r w:rsidRPr="008C3753">
              <w:t>00 Low</w:t>
            </w:r>
          </w:p>
        </w:tc>
        <w:tc>
          <w:tcPr>
            <w:tcW w:w="1260" w:type="dxa"/>
          </w:tcPr>
          <w:p w14:paraId="75584313" w14:textId="77777777" w:rsidR="0064637E" w:rsidRPr="008C3753" w:rsidRDefault="0064637E" w:rsidP="0060788F">
            <w:pPr>
              <w:pStyle w:val="TAC"/>
            </w:pPr>
            <w:r w:rsidRPr="008C3753">
              <w:t>70%</w:t>
            </w:r>
          </w:p>
        </w:tc>
        <w:tc>
          <w:tcPr>
            <w:tcW w:w="1710" w:type="dxa"/>
          </w:tcPr>
          <w:p w14:paraId="561225C3" w14:textId="6C42F649" w:rsidR="0064637E" w:rsidRPr="008C3753" w:rsidRDefault="0064637E" w:rsidP="0060788F">
            <w:pPr>
              <w:pStyle w:val="TAC"/>
            </w:pPr>
            <w:r w:rsidRPr="008C3753">
              <w:t>G-FR1-</w:t>
            </w:r>
            <w:ins w:id="1376" w:author="Ericsson_Nicholas Pu" w:date="2024-07-31T09:42:00Z">
              <w:r w:rsidR="00FC59C9">
                <w:rPr>
                  <w:rFonts w:hint="eastAsia"/>
                  <w:lang w:eastAsia="zh-CN"/>
                </w:rPr>
                <w:t>NTN-</w:t>
              </w:r>
            </w:ins>
            <w:r w:rsidRPr="008C3753">
              <w:t>A</w:t>
            </w:r>
            <w:r>
              <w:t>3</w:t>
            </w:r>
            <w:r w:rsidRPr="008C3753">
              <w:t>-</w:t>
            </w:r>
            <w:r>
              <w:t>1</w:t>
            </w:r>
          </w:p>
        </w:tc>
        <w:tc>
          <w:tcPr>
            <w:tcW w:w="990" w:type="dxa"/>
          </w:tcPr>
          <w:p w14:paraId="113F9F68" w14:textId="77777777" w:rsidR="0064637E" w:rsidRPr="008C3753" w:rsidRDefault="0064637E" w:rsidP="0060788F">
            <w:pPr>
              <w:pStyle w:val="TAC"/>
            </w:pPr>
            <w:r w:rsidRPr="008C3753">
              <w:t>pos1</w:t>
            </w:r>
          </w:p>
        </w:tc>
        <w:tc>
          <w:tcPr>
            <w:tcW w:w="636" w:type="dxa"/>
          </w:tcPr>
          <w:p w14:paraId="50D30C08" w14:textId="77777777" w:rsidR="0064637E" w:rsidRPr="008C3753" w:rsidRDefault="0064637E" w:rsidP="0060788F">
            <w:pPr>
              <w:pStyle w:val="TAC"/>
            </w:pPr>
            <w:r>
              <w:t>-0.1</w:t>
            </w:r>
          </w:p>
        </w:tc>
      </w:tr>
      <w:tr w:rsidR="00FB25F6" w:rsidRPr="008C3753" w14:paraId="5E0A4D09" w14:textId="77777777" w:rsidTr="00FC59C9">
        <w:trPr>
          <w:cantSplit/>
          <w:jc w:val="center"/>
        </w:trPr>
        <w:tc>
          <w:tcPr>
            <w:tcW w:w="1007" w:type="dxa"/>
            <w:vMerge/>
            <w:tcBorders>
              <w:bottom w:val="single" w:sz="4" w:space="0" w:color="auto"/>
            </w:tcBorders>
            <w:shd w:val="clear" w:color="auto" w:fill="auto"/>
          </w:tcPr>
          <w:p w14:paraId="4000A906" w14:textId="77777777" w:rsidR="0064637E" w:rsidRPr="008C3753" w:rsidRDefault="0064637E" w:rsidP="0060788F">
            <w:pPr>
              <w:pStyle w:val="TAC"/>
            </w:pPr>
          </w:p>
        </w:tc>
        <w:tc>
          <w:tcPr>
            <w:tcW w:w="968" w:type="dxa"/>
            <w:vMerge/>
            <w:tcBorders>
              <w:bottom w:val="single" w:sz="4" w:space="0" w:color="auto"/>
            </w:tcBorders>
            <w:shd w:val="clear" w:color="auto" w:fill="auto"/>
          </w:tcPr>
          <w:p w14:paraId="74611847" w14:textId="77777777" w:rsidR="0064637E" w:rsidRPr="008C3753" w:rsidRDefault="0064637E" w:rsidP="0060788F">
            <w:pPr>
              <w:pStyle w:val="TAC"/>
            </w:pPr>
          </w:p>
        </w:tc>
        <w:tc>
          <w:tcPr>
            <w:tcW w:w="900" w:type="dxa"/>
          </w:tcPr>
          <w:p w14:paraId="4BED5879" w14:textId="77777777" w:rsidR="0064637E" w:rsidRPr="008C3753" w:rsidRDefault="0064637E" w:rsidP="0060788F">
            <w:pPr>
              <w:pStyle w:val="TAC"/>
              <w:rPr>
                <w:rFonts w:cs="Arial"/>
              </w:rPr>
            </w:pPr>
            <w:r>
              <w:rPr>
                <w:rFonts w:cs="Arial" w:hint="eastAsia"/>
                <w:lang w:eastAsia="zh-CN"/>
              </w:rPr>
              <w:t>N</w:t>
            </w:r>
            <w:r>
              <w:rPr>
                <w:rFonts w:cs="Arial"/>
                <w:lang w:eastAsia="zh-CN"/>
              </w:rPr>
              <w:t>ormal</w:t>
            </w:r>
          </w:p>
        </w:tc>
        <w:tc>
          <w:tcPr>
            <w:tcW w:w="2160" w:type="dxa"/>
          </w:tcPr>
          <w:p w14:paraId="6B67FD62"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0F709A3B" w14:textId="77777777" w:rsidR="0064637E" w:rsidRPr="008C3753" w:rsidRDefault="0064637E" w:rsidP="0060788F">
            <w:pPr>
              <w:pStyle w:val="TAC"/>
            </w:pPr>
            <w:r>
              <w:rPr>
                <w:rFonts w:hint="eastAsia"/>
                <w:lang w:eastAsia="zh-CN"/>
              </w:rPr>
              <w:t>7</w:t>
            </w:r>
            <w:r>
              <w:rPr>
                <w:lang w:eastAsia="zh-CN"/>
              </w:rPr>
              <w:t>0%</w:t>
            </w:r>
          </w:p>
        </w:tc>
        <w:tc>
          <w:tcPr>
            <w:tcW w:w="1710" w:type="dxa"/>
          </w:tcPr>
          <w:p w14:paraId="6DD98633" w14:textId="6A216F6E" w:rsidR="0064637E" w:rsidRPr="008C3753" w:rsidRDefault="0064637E" w:rsidP="0060788F">
            <w:pPr>
              <w:pStyle w:val="TAC"/>
            </w:pPr>
            <w:r w:rsidRPr="0036345F">
              <w:t>G-FR1-</w:t>
            </w:r>
            <w:ins w:id="1377" w:author="Ericsson_Nicholas Pu" w:date="2024-07-31T09:42:00Z">
              <w:r w:rsidR="00FC59C9">
                <w:rPr>
                  <w:rFonts w:hint="eastAsia"/>
                  <w:lang w:eastAsia="zh-CN"/>
                </w:rPr>
                <w:t>NTN-</w:t>
              </w:r>
            </w:ins>
            <w:r w:rsidRPr="0036345F">
              <w:t>A</w:t>
            </w:r>
            <w:r>
              <w:t>3</w:t>
            </w:r>
            <w:r w:rsidRPr="0036345F">
              <w:t>-</w:t>
            </w:r>
            <w:r>
              <w:t>1</w:t>
            </w:r>
          </w:p>
        </w:tc>
        <w:tc>
          <w:tcPr>
            <w:tcW w:w="990" w:type="dxa"/>
          </w:tcPr>
          <w:p w14:paraId="4CFE3848" w14:textId="77777777" w:rsidR="0064637E" w:rsidRPr="008C3753" w:rsidRDefault="0064637E" w:rsidP="0060788F">
            <w:pPr>
              <w:pStyle w:val="TAC"/>
            </w:pPr>
            <w:r>
              <w:rPr>
                <w:rFonts w:hint="eastAsia"/>
                <w:lang w:eastAsia="zh-CN"/>
              </w:rPr>
              <w:t>p</w:t>
            </w:r>
            <w:r>
              <w:rPr>
                <w:lang w:eastAsia="zh-CN"/>
              </w:rPr>
              <w:t>os1</w:t>
            </w:r>
          </w:p>
        </w:tc>
        <w:tc>
          <w:tcPr>
            <w:tcW w:w="636" w:type="dxa"/>
          </w:tcPr>
          <w:p w14:paraId="4FC1EF68" w14:textId="77777777" w:rsidR="0064637E" w:rsidRPr="008C3753" w:rsidRDefault="0064637E" w:rsidP="0060788F">
            <w:pPr>
              <w:pStyle w:val="TAC"/>
            </w:pPr>
            <w:r>
              <w:t>-0.6</w:t>
            </w:r>
          </w:p>
        </w:tc>
      </w:tr>
    </w:tbl>
    <w:p w14:paraId="4C3A2D75" w14:textId="77777777" w:rsidR="0064637E" w:rsidRDefault="0064637E" w:rsidP="0064637E"/>
    <w:p w14:paraId="6EEEBD83" w14:textId="77777777" w:rsidR="0064637E" w:rsidRPr="008C3753" w:rsidRDefault="0064637E" w:rsidP="0064637E">
      <w:pPr>
        <w:pStyle w:val="TH"/>
        <w:rPr>
          <w:rFonts w:eastAsia="Malgun Gothic"/>
          <w:lang w:eastAsia="zh-CN"/>
        </w:rPr>
      </w:pPr>
      <w:r w:rsidRPr="008C3753">
        <w:rPr>
          <w:rFonts w:eastAsia="Malgun Gothic"/>
        </w:rPr>
        <w:t>Table 8.2.1.5-</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15 kHz SCS</w:t>
      </w:r>
    </w:p>
    <w:tbl>
      <w:tblPr>
        <w:tblStyle w:val="TableGrid7"/>
        <w:tblW w:w="9631" w:type="dxa"/>
        <w:jc w:val="center"/>
        <w:tblInd w:w="0" w:type="dxa"/>
        <w:tblLayout w:type="fixed"/>
        <w:tblLook w:val="04A0" w:firstRow="1" w:lastRow="0" w:firstColumn="1" w:lastColumn="0" w:noHBand="0" w:noVBand="1"/>
      </w:tblPr>
      <w:tblGrid>
        <w:gridCol w:w="1007"/>
        <w:gridCol w:w="968"/>
        <w:gridCol w:w="900"/>
        <w:gridCol w:w="2160"/>
        <w:gridCol w:w="1260"/>
        <w:gridCol w:w="1710"/>
        <w:gridCol w:w="990"/>
        <w:gridCol w:w="636"/>
      </w:tblGrid>
      <w:tr w:rsidR="0064637E" w:rsidRPr="008C3753" w14:paraId="6E36E7CF" w14:textId="77777777" w:rsidTr="00BF1818">
        <w:trPr>
          <w:cantSplit/>
          <w:jc w:val="center"/>
        </w:trPr>
        <w:tc>
          <w:tcPr>
            <w:tcW w:w="1007" w:type="dxa"/>
            <w:tcBorders>
              <w:bottom w:val="single" w:sz="4" w:space="0" w:color="auto"/>
            </w:tcBorders>
          </w:tcPr>
          <w:p w14:paraId="57E94CE4"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2C379BE0" w14:textId="77777777" w:rsidR="0064637E" w:rsidRPr="008C3753" w:rsidRDefault="0064637E" w:rsidP="0060788F">
            <w:pPr>
              <w:pStyle w:val="TAH"/>
            </w:pPr>
            <w:r w:rsidRPr="008C3753">
              <w:t>Number of RX antennas</w:t>
            </w:r>
          </w:p>
        </w:tc>
        <w:tc>
          <w:tcPr>
            <w:tcW w:w="900" w:type="dxa"/>
          </w:tcPr>
          <w:p w14:paraId="6C639A11" w14:textId="77777777" w:rsidR="0064637E" w:rsidRPr="008C3753" w:rsidRDefault="0064637E" w:rsidP="0060788F">
            <w:pPr>
              <w:pStyle w:val="TAH"/>
            </w:pPr>
            <w:r w:rsidRPr="008C3753">
              <w:t>Cyclic prefix</w:t>
            </w:r>
          </w:p>
        </w:tc>
        <w:tc>
          <w:tcPr>
            <w:tcW w:w="2160" w:type="dxa"/>
          </w:tcPr>
          <w:p w14:paraId="441A7922" w14:textId="77777777" w:rsidR="0064637E" w:rsidRPr="008C3753" w:rsidRDefault="0064637E" w:rsidP="0060788F">
            <w:pPr>
              <w:pStyle w:val="TAH"/>
            </w:pPr>
            <w:r w:rsidRPr="008C3753">
              <w:t>Propagation conditions and correlation matrix (annex G)</w:t>
            </w:r>
          </w:p>
        </w:tc>
        <w:tc>
          <w:tcPr>
            <w:tcW w:w="1260" w:type="dxa"/>
          </w:tcPr>
          <w:p w14:paraId="46A5EA0A" w14:textId="77777777" w:rsidR="0064637E" w:rsidRPr="008C3753" w:rsidRDefault="0064637E" w:rsidP="0060788F">
            <w:pPr>
              <w:pStyle w:val="TAH"/>
            </w:pPr>
            <w:r w:rsidRPr="008C3753">
              <w:t>Fraction of maximum throughput</w:t>
            </w:r>
          </w:p>
        </w:tc>
        <w:tc>
          <w:tcPr>
            <w:tcW w:w="1710" w:type="dxa"/>
          </w:tcPr>
          <w:p w14:paraId="66104F8E" w14:textId="77777777" w:rsidR="0064637E" w:rsidRPr="008C3753" w:rsidRDefault="0064637E" w:rsidP="0060788F">
            <w:pPr>
              <w:pStyle w:val="TAH"/>
            </w:pPr>
            <w:r w:rsidRPr="008C3753">
              <w:t>FRC</w:t>
            </w:r>
            <w:r w:rsidRPr="008C3753">
              <w:br/>
              <w:t>(annex A)</w:t>
            </w:r>
          </w:p>
        </w:tc>
        <w:tc>
          <w:tcPr>
            <w:tcW w:w="990" w:type="dxa"/>
          </w:tcPr>
          <w:p w14:paraId="1AC8F732" w14:textId="77777777" w:rsidR="0064637E" w:rsidRPr="008C3753" w:rsidRDefault="0064637E" w:rsidP="0060788F">
            <w:pPr>
              <w:pStyle w:val="TAH"/>
            </w:pPr>
            <w:r w:rsidRPr="008C3753">
              <w:t>Additional DM-RS position</w:t>
            </w:r>
          </w:p>
        </w:tc>
        <w:tc>
          <w:tcPr>
            <w:tcW w:w="636" w:type="dxa"/>
          </w:tcPr>
          <w:p w14:paraId="2ABFEF44" w14:textId="77777777" w:rsidR="0064637E" w:rsidRPr="008C3753" w:rsidRDefault="0064637E" w:rsidP="0060788F">
            <w:pPr>
              <w:pStyle w:val="TAH"/>
            </w:pPr>
            <w:r w:rsidRPr="008C3753">
              <w:t>SNR</w:t>
            </w:r>
          </w:p>
          <w:p w14:paraId="204ABCBA" w14:textId="77777777" w:rsidR="0064637E" w:rsidRPr="008C3753" w:rsidRDefault="0064637E" w:rsidP="0060788F">
            <w:pPr>
              <w:pStyle w:val="TAH"/>
            </w:pPr>
            <w:r w:rsidRPr="008C3753">
              <w:t>(dB)</w:t>
            </w:r>
          </w:p>
        </w:tc>
      </w:tr>
      <w:tr w:rsidR="0064637E" w:rsidRPr="008C3753" w14:paraId="4B736DC9" w14:textId="77777777" w:rsidTr="00BF1818">
        <w:trPr>
          <w:cantSplit/>
          <w:jc w:val="center"/>
        </w:trPr>
        <w:tc>
          <w:tcPr>
            <w:tcW w:w="1007" w:type="dxa"/>
            <w:vMerge w:val="restart"/>
            <w:shd w:val="clear" w:color="auto" w:fill="auto"/>
          </w:tcPr>
          <w:p w14:paraId="4B67F1E6" w14:textId="77777777" w:rsidR="0064637E" w:rsidRPr="008C3753" w:rsidRDefault="0064637E" w:rsidP="0060788F">
            <w:pPr>
              <w:pStyle w:val="TAC"/>
            </w:pPr>
            <w:r>
              <w:t>1</w:t>
            </w:r>
          </w:p>
        </w:tc>
        <w:tc>
          <w:tcPr>
            <w:tcW w:w="968" w:type="dxa"/>
            <w:vMerge w:val="restart"/>
            <w:shd w:val="clear" w:color="auto" w:fill="auto"/>
          </w:tcPr>
          <w:p w14:paraId="6DB7EE93" w14:textId="77777777" w:rsidR="0064637E" w:rsidRPr="008C3753" w:rsidRDefault="0064637E" w:rsidP="0060788F">
            <w:pPr>
              <w:pStyle w:val="TAC"/>
            </w:pPr>
            <w:r>
              <w:t>1</w:t>
            </w:r>
          </w:p>
        </w:tc>
        <w:tc>
          <w:tcPr>
            <w:tcW w:w="900" w:type="dxa"/>
          </w:tcPr>
          <w:p w14:paraId="44487E6E" w14:textId="77777777" w:rsidR="0064637E" w:rsidRPr="008C3753" w:rsidRDefault="0064637E" w:rsidP="0060788F">
            <w:pPr>
              <w:pStyle w:val="TAC"/>
            </w:pPr>
            <w:r w:rsidRPr="008C3753">
              <w:rPr>
                <w:rFonts w:cs="Arial"/>
              </w:rPr>
              <w:t>Normal</w:t>
            </w:r>
          </w:p>
        </w:tc>
        <w:tc>
          <w:tcPr>
            <w:tcW w:w="2160" w:type="dxa"/>
          </w:tcPr>
          <w:p w14:paraId="2C2713B6" w14:textId="77777777" w:rsidR="0064637E" w:rsidRPr="008C3753" w:rsidRDefault="0064637E" w:rsidP="0060788F">
            <w:pPr>
              <w:pStyle w:val="TAC"/>
              <w:rPr>
                <w:lang w:val="fr-FR"/>
              </w:rPr>
            </w:pPr>
            <w:r>
              <w:t>NTN-</w:t>
            </w:r>
            <w:r w:rsidRPr="008C3753">
              <w:t>TDL</w:t>
            </w:r>
            <w:r>
              <w:t>A</w:t>
            </w:r>
            <w:r w:rsidRPr="008C3753">
              <w:t>100-</w:t>
            </w:r>
            <w:r>
              <w:t>2</w:t>
            </w:r>
            <w:r w:rsidRPr="008C3753">
              <w:t>00 Low</w:t>
            </w:r>
          </w:p>
        </w:tc>
        <w:tc>
          <w:tcPr>
            <w:tcW w:w="1260" w:type="dxa"/>
          </w:tcPr>
          <w:p w14:paraId="722BE71C" w14:textId="77777777" w:rsidR="0064637E" w:rsidRPr="008C3753" w:rsidRDefault="0064637E" w:rsidP="0060788F">
            <w:pPr>
              <w:pStyle w:val="TAC"/>
            </w:pPr>
            <w:r w:rsidRPr="008C3753">
              <w:t>70%</w:t>
            </w:r>
          </w:p>
        </w:tc>
        <w:tc>
          <w:tcPr>
            <w:tcW w:w="1710" w:type="dxa"/>
          </w:tcPr>
          <w:p w14:paraId="194E0DA4" w14:textId="2A0D7418" w:rsidR="0064637E" w:rsidRPr="008C3753" w:rsidRDefault="0064637E" w:rsidP="0060788F">
            <w:pPr>
              <w:pStyle w:val="TAC"/>
            </w:pPr>
            <w:r w:rsidRPr="008C3753">
              <w:t>G-FR1-</w:t>
            </w:r>
            <w:ins w:id="1378" w:author="Ericsson_Nicholas Pu" w:date="2024-07-31T09:43:00Z">
              <w:r w:rsidR="00BF1818">
                <w:rPr>
                  <w:rFonts w:hint="eastAsia"/>
                  <w:lang w:eastAsia="zh-CN"/>
                </w:rPr>
                <w:t>NTN-</w:t>
              </w:r>
            </w:ins>
            <w:r w:rsidRPr="008C3753">
              <w:t>A3-</w:t>
            </w:r>
            <w:r>
              <w:t>1</w:t>
            </w:r>
          </w:p>
        </w:tc>
        <w:tc>
          <w:tcPr>
            <w:tcW w:w="990" w:type="dxa"/>
          </w:tcPr>
          <w:p w14:paraId="626E18C7" w14:textId="77777777" w:rsidR="0064637E" w:rsidRPr="008C3753" w:rsidRDefault="0064637E" w:rsidP="0060788F">
            <w:pPr>
              <w:pStyle w:val="TAC"/>
            </w:pPr>
            <w:r w:rsidRPr="008C3753">
              <w:t>pos1</w:t>
            </w:r>
          </w:p>
        </w:tc>
        <w:tc>
          <w:tcPr>
            <w:tcW w:w="636" w:type="dxa"/>
          </w:tcPr>
          <w:p w14:paraId="34B98015" w14:textId="77777777" w:rsidR="0064637E" w:rsidRPr="008C3753" w:rsidRDefault="0064637E" w:rsidP="0060788F">
            <w:pPr>
              <w:pStyle w:val="TAC"/>
            </w:pPr>
            <w:r>
              <w:t>3.9</w:t>
            </w:r>
          </w:p>
        </w:tc>
      </w:tr>
      <w:tr w:rsidR="0064637E" w:rsidRPr="008C3753" w14:paraId="3ECF9B58" w14:textId="77777777" w:rsidTr="00BF1818">
        <w:trPr>
          <w:cantSplit/>
          <w:jc w:val="center"/>
        </w:trPr>
        <w:tc>
          <w:tcPr>
            <w:tcW w:w="1007" w:type="dxa"/>
            <w:vMerge/>
            <w:shd w:val="clear" w:color="auto" w:fill="auto"/>
          </w:tcPr>
          <w:p w14:paraId="26478ECA" w14:textId="77777777" w:rsidR="0064637E" w:rsidRPr="008C3753" w:rsidRDefault="0064637E" w:rsidP="0060788F">
            <w:pPr>
              <w:pStyle w:val="TAC"/>
            </w:pPr>
          </w:p>
        </w:tc>
        <w:tc>
          <w:tcPr>
            <w:tcW w:w="968" w:type="dxa"/>
            <w:vMerge/>
            <w:tcBorders>
              <w:bottom w:val="single" w:sz="4" w:space="0" w:color="auto"/>
            </w:tcBorders>
            <w:shd w:val="clear" w:color="auto" w:fill="auto"/>
          </w:tcPr>
          <w:p w14:paraId="223D9BE6" w14:textId="77777777" w:rsidR="0064637E" w:rsidRPr="008C3753" w:rsidRDefault="0064637E" w:rsidP="0060788F">
            <w:pPr>
              <w:pStyle w:val="TAC"/>
            </w:pPr>
          </w:p>
        </w:tc>
        <w:tc>
          <w:tcPr>
            <w:tcW w:w="900" w:type="dxa"/>
          </w:tcPr>
          <w:p w14:paraId="30928918" w14:textId="77777777" w:rsidR="0064637E" w:rsidRPr="008C3753" w:rsidRDefault="0064637E" w:rsidP="0060788F">
            <w:pPr>
              <w:pStyle w:val="TAC"/>
              <w:rPr>
                <w:rFonts w:cs="Arial"/>
              </w:rPr>
            </w:pPr>
            <w:r w:rsidRPr="008C3753">
              <w:rPr>
                <w:rFonts w:cs="Arial"/>
              </w:rPr>
              <w:t>Normal</w:t>
            </w:r>
          </w:p>
        </w:tc>
        <w:tc>
          <w:tcPr>
            <w:tcW w:w="2160" w:type="dxa"/>
          </w:tcPr>
          <w:p w14:paraId="00A21C96"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662F692D" w14:textId="77777777" w:rsidR="0064637E" w:rsidRPr="008C3753" w:rsidRDefault="0064637E" w:rsidP="0060788F">
            <w:pPr>
              <w:pStyle w:val="TAC"/>
            </w:pPr>
            <w:r w:rsidRPr="008C3753">
              <w:t>70%</w:t>
            </w:r>
          </w:p>
        </w:tc>
        <w:tc>
          <w:tcPr>
            <w:tcW w:w="1710" w:type="dxa"/>
          </w:tcPr>
          <w:p w14:paraId="43E2D684" w14:textId="1EF5DD12" w:rsidR="0064637E" w:rsidRPr="008C3753" w:rsidRDefault="0064637E" w:rsidP="0060788F">
            <w:pPr>
              <w:pStyle w:val="TAC"/>
            </w:pPr>
            <w:r w:rsidRPr="008C3753">
              <w:t>G-FR1-</w:t>
            </w:r>
            <w:ins w:id="1379" w:author="Ericsson_Nicholas Pu" w:date="2024-07-31T09:43:00Z">
              <w:r w:rsidR="00BF1818">
                <w:rPr>
                  <w:rFonts w:hint="eastAsia"/>
                  <w:lang w:eastAsia="zh-CN"/>
                </w:rPr>
                <w:t>NTN-</w:t>
              </w:r>
            </w:ins>
            <w:r w:rsidRPr="008C3753">
              <w:t>A</w:t>
            </w:r>
            <w:r>
              <w:t>3</w:t>
            </w:r>
            <w:r w:rsidRPr="008C3753">
              <w:t>-</w:t>
            </w:r>
            <w:r>
              <w:t>1</w:t>
            </w:r>
          </w:p>
        </w:tc>
        <w:tc>
          <w:tcPr>
            <w:tcW w:w="990" w:type="dxa"/>
          </w:tcPr>
          <w:p w14:paraId="704C4BDC" w14:textId="77777777" w:rsidR="0064637E" w:rsidRPr="008C3753" w:rsidRDefault="0064637E" w:rsidP="0060788F">
            <w:pPr>
              <w:pStyle w:val="TAC"/>
            </w:pPr>
            <w:r w:rsidRPr="008C3753">
              <w:t>pos1</w:t>
            </w:r>
          </w:p>
        </w:tc>
        <w:tc>
          <w:tcPr>
            <w:tcW w:w="636" w:type="dxa"/>
          </w:tcPr>
          <w:p w14:paraId="3A0722D2" w14:textId="77777777" w:rsidR="0064637E" w:rsidRPr="008C3753" w:rsidRDefault="0064637E" w:rsidP="0060788F">
            <w:pPr>
              <w:pStyle w:val="TAC"/>
            </w:pPr>
            <w:r>
              <w:t>2.2</w:t>
            </w:r>
          </w:p>
        </w:tc>
      </w:tr>
      <w:tr w:rsidR="0064637E" w:rsidRPr="008C3753" w14:paraId="1E910E4D" w14:textId="77777777" w:rsidTr="00BF1818">
        <w:trPr>
          <w:cantSplit/>
          <w:jc w:val="center"/>
        </w:trPr>
        <w:tc>
          <w:tcPr>
            <w:tcW w:w="1007" w:type="dxa"/>
            <w:vMerge/>
            <w:shd w:val="clear" w:color="auto" w:fill="auto"/>
          </w:tcPr>
          <w:p w14:paraId="3D875CA1" w14:textId="77777777" w:rsidR="0064637E" w:rsidRPr="008C3753" w:rsidRDefault="0064637E" w:rsidP="0060788F">
            <w:pPr>
              <w:pStyle w:val="TAC"/>
            </w:pPr>
          </w:p>
        </w:tc>
        <w:tc>
          <w:tcPr>
            <w:tcW w:w="968" w:type="dxa"/>
            <w:vMerge w:val="restart"/>
            <w:tcBorders>
              <w:top w:val="single" w:sz="4" w:space="0" w:color="auto"/>
            </w:tcBorders>
            <w:shd w:val="clear" w:color="auto" w:fill="auto"/>
          </w:tcPr>
          <w:p w14:paraId="0CF96847" w14:textId="77777777" w:rsidR="0064637E" w:rsidRPr="008C3753" w:rsidRDefault="0064637E" w:rsidP="0060788F">
            <w:pPr>
              <w:pStyle w:val="TAC"/>
            </w:pPr>
            <w:r>
              <w:t>2</w:t>
            </w:r>
          </w:p>
        </w:tc>
        <w:tc>
          <w:tcPr>
            <w:tcW w:w="900" w:type="dxa"/>
          </w:tcPr>
          <w:p w14:paraId="572232D3" w14:textId="77777777" w:rsidR="0064637E" w:rsidRPr="008C3753" w:rsidRDefault="0064637E" w:rsidP="0060788F">
            <w:pPr>
              <w:pStyle w:val="TAC"/>
              <w:rPr>
                <w:rFonts w:cs="Arial"/>
              </w:rPr>
            </w:pPr>
            <w:r w:rsidRPr="008C3753">
              <w:rPr>
                <w:rFonts w:cs="Arial"/>
              </w:rPr>
              <w:t>Normal</w:t>
            </w:r>
          </w:p>
        </w:tc>
        <w:tc>
          <w:tcPr>
            <w:tcW w:w="2160" w:type="dxa"/>
          </w:tcPr>
          <w:p w14:paraId="5604A9FC" w14:textId="77777777" w:rsidR="0064637E" w:rsidRPr="008C3753" w:rsidRDefault="0064637E" w:rsidP="0060788F">
            <w:pPr>
              <w:pStyle w:val="TAC"/>
            </w:pPr>
            <w:r>
              <w:t>NTN-</w:t>
            </w:r>
            <w:r w:rsidRPr="008C3753">
              <w:t>TDL</w:t>
            </w:r>
            <w:r>
              <w:t>A</w:t>
            </w:r>
            <w:r w:rsidRPr="008C3753">
              <w:t>100-</w:t>
            </w:r>
            <w:r>
              <w:t>2</w:t>
            </w:r>
            <w:r w:rsidRPr="008C3753">
              <w:t>00 Low</w:t>
            </w:r>
          </w:p>
        </w:tc>
        <w:tc>
          <w:tcPr>
            <w:tcW w:w="1260" w:type="dxa"/>
          </w:tcPr>
          <w:p w14:paraId="0BFA0084" w14:textId="77777777" w:rsidR="0064637E" w:rsidRPr="008C3753" w:rsidRDefault="0064637E" w:rsidP="0060788F">
            <w:pPr>
              <w:pStyle w:val="TAC"/>
            </w:pPr>
            <w:r w:rsidRPr="008C3753">
              <w:t>70%</w:t>
            </w:r>
          </w:p>
        </w:tc>
        <w:tc>
          <w:tcPr>
            <w:tcW w:w="1710" w:type="dxa"/>
          </w:tcPr>
          <w:p w14:paraId="10F284DF" w14:textId="1A06B2EF" w:rsidR="0064637E" w:rsidRPr="008C3753" w:rsidRDefault="0064637E" w:rsidP="0060788F">
            <w:pPr>
              <w:pStyle w:val="TAC"/>
            </w:pPr>
            <w:r w:rsidRPr="008C3753">
              <w:t>G-FR1-</w:t>
            </w:r>
            <w:ins w:id="1380" w:author="Ericsson_Nicholas Pu" w:date="2024-07-31T09:43:00Z">
              <w:r w:rsidR="00BF1818">
                <w:rPr>
                  <w:rFonts w:hint="eastAsia"/>
                  <w:lang w:eastAsia="zh-CN"/>
                </w:rPr>
                <w:t>NTN-</w:t>
              </w:r>
            </w:ins>
            <w:r w:rsidRPr="008C3753">
              <w:t>A</w:t>
            </w:r>
            <w:r>
              <w:t>3</w:t>
            </w:r>
            <w:r w:rsidRPr="008C3753">
              <w:t>-</w:t>
            </w:r>
            <w:r>
              <w:t>1</w:t>
            </w:r>
          </w:p>
        </w:tc>
        <w:tc>
          <w:tcPr>
            <w:tcW w:w="990" w:type="dxa"/>
          </w:tcPr>
          <w:p w14:paraId="42E02C56" w14:textId="77777777" w:rsidR="0064637E" w:rsidRPr="008C3753" w:rsidRDefault="0064637E" w:rsidP="0060788F">
            <w:pPr>
              <w:pStyle w:val="TAC"/>
            </w:pPr>
            <w:r w:rsidRPr="008C3753">
              <w:t>pos1</w:t>
            </w:r>
          </w:p>
        </w:tc>
        <w:tc>
          <w:tcPr>
            <w:tcW w:w="636" w:type="dxa"/>
          </w:tcPr>
          <w:p w14:paraId="2D11CA77" w14:textId="77777777" w:rsidR="0064637E" w:rsidRPr="008C3753" w:rsidRDefault="0064637E" w:rsidP="0060788F">
            <w:pPr>
              <w:pStyle w:val="TAC"/>
            </w:pPr>
            <w:r>
              <w:t>0.0</w:t>
            </w:r>
          </w:p>
        </w:tc>
      </w:tr>
      <w:tr w:rsidR="0064637E" w:rsidRPr="008C3753" w14:paraId="199AACBF" w14:textId="77777777" w:rsidTr="00BF1818">
        <w:trPr>
          <w:cantSplit/>
          <w:jc w:val="center"/>
        </w:trPr>
        <w:tc>
          <w:tcPr>
            <w:tcW w:w="1007" w:type="dxa"/>
            <w:vMerge/>
            <w:tcBorders>
              <w:bottom w:val="single" w:sz="4" w:space="0" w:color="auto"/>
            </w:tcBorders>
            <w:shd w:val="clear" w:color="auto" w:fill="auto"/>
          </w:tcPr>
          <w:p w14:paraId="3DDE55FF" w14:textId="77777777" w:rsidR="0064637E" w:rsidRPr="008C3753" w:rsidRDefault="0064637E" w:rsidP="0060788F">
            <w:pPr>
              <w:pStyle w:val="TAC"/>
            </w:pPr>
          </w:p>
        </w:tc>
        <w:tc>
          <w:tcPr>
            <w:tcW w:w="968" w:type="dxa"/>
            <w:vMerge/>
            <w:tcBorders>
              <w:bottom w:val="single" w:sz="4" w:space="0" w:color="auto"/>
            </w:tcBorders>
            <w:shd w:val="clear" w:color="auto" w:fill="auto"/>
          </w:tcPr>
          <w:p w14:paraId="1595F00E" w14:textId="77777777" w:rsidR="0064637E" w:rsidRPr="008C3753" w:rsidRDefault="0064637E" w:rsidP="0060788F">
            <w:pPr>
              <w:pStyle w:val="TAC"/>
            </w:pPr>
          </w:p>
        </w:tc>
        <w:tc>
          <w:tcPr>
            <w:tcW w:w="900" w:type="dxa"/>
          </w:tcPr>
          <w:p w14:paraId="34270973" w14:textId="77777777" w:rsidR="0064637E" w:rsidRPr="008C3753" w:rsidRDefault="0064637E" w:rsidP="0060788F">
            <w:pPr>
              <w:pStyle w:val="TAC"/>
              <w:rPr>
                <w:rFonts w:cs="Arial"/>
              </w:rPr>
            </w:pPr>
            <w:r>
              <w:rPr>
                <w:rFonts w:cs="Arial" w:hint="eastAsia"/>
                <w:lang w:eastAsia="zh-CN"/>
              </w:rPr>
              <w:t>N</w:t>
            </w:r>
            <w:r>
              <w:rPr>
                <w:rFonts w:cs="Arial"/>
                <w:lang w:eastAsia="zh-CN"/>
              </w:rPr>
              <w:t>ormal</w:t>
            </w:r>
          </w:p>
        </w:tc>
        <w:tc>
          <w:tcPr>
            <w:tcW w:w="2160" w:type="dxa"/>
          </w:tcPr>
          <w:p w14:paraId="58A25BBD"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67A64F21" w14:textId="77777777" w:rsidR="0064637E" w:rsidRPr="008C3753" w:rsidRDefault="0064637E" w:rsidP="0060788F">
            <w:pPr>
              <w:pStyle w:val="TAC"/>
            </w:pPr>
            <w:r>
              <w:rPr>
                <w:rFonts w:hint="eastAsia"/>
                <w:lang w:eastAsia="zh-CN"/>
              </w:rPr>
              <w:t>7</w:t>
            </w:r>
            <w:r>
              <w:rPr>
                <w:lang w:eastAsia="zh-CN"/>
              </w:rPr>
              <w:t>0%</w:t>
            </w:r>
          </w:p>
        </w:tc>
        <w:tc>
          <w:tcPr>
            <w:tcW w:w="1710" w:type="dxa"/>
          </w:tcPr>
          <w:p w14:paraId="72368D49" w14:textId="5B4EB26C" w:rsidR="0064637E" w:rsidRPr="008C3753" w:rsidRDefault="0064637E" w:rsidP="0060788F">
            <w:pPr>
              <w:pStyle w:val="TAC"/>
            </w:pPr>
            <w:r w:rsidRPr="0036345F">
              <w:t>G-FR1-</w:t>
            </w:r>
            <w:ins w:id="1381" w:author="Ericsson_Nicholas Pu" w:date="2024-07-31T09:43:00Z">
              <w:r w:rsidR="00BF1818">
                <w:rPr>
                  <w:rFonts w:hint="eastAsia"/>
                  <w:lang w:eastAsia="zh-CN"/>
                </w:rPr>
                <w:t>NTN-</w:t>
              </w:r>
            </w:ins>
            <w:r w:rsidRPr="0036345F">
              <w:t>A</w:t>
            </w:r>
            <w:r>
              <w:t>3</w:t>
            </w:r>
            <w:r w:rsidRPr="0036345F">
              <w:t>-</w:t>
            </w:r>
            <w:r>
              <w:t>1</w:t>
            </w:r>
          </w:p>
        </w:tc>
        <w:tc>
          <w:tcPr>
            <w:tcW w:w="990" w:type="dxa"/>
          </w:tcPr>
          <w:p w14:paraId="31D723BB" w14:textId="77777777" w:rsidR="0064637E" w:rsidRPr="008C3753" w:rsidRDefault="0064637E" w:rsidP="0060788F">
            <w:pPr>
              <w:pStyle w:val="TAC"/>
            </w:pPr>
            <w:r>
              <w:rPr>
                <w:rFonts w:hint="eastAsia"/>
                <w:lang w:eastAsia="zh-CN"/>
              </w:rPr>
              <w:t>p</w:t>
            </w:r>
            <w:r>
              <w:rPr>
                <w:lang w:eastAsia="zh-CN"/>
              </w:rPr>
              <w:t>os1</w:t>
            </w:r>
          </w:p>
        </w:tc>
        <w:tc>
          <w:tcPr>
            <w:tcW w:w="636" w:type="dxa"/>
          </w:tcPr>
          <w:p w14:paraId="25827A4D" w14:textId="77777777" w:rsidR="0064637E" w:rsidRPr="008C3753" w:rsidRDefault="0064637E" w:rsidP="0060788F">
            <w:pPr>
              <w:pStyle w:val="TAC"/>
            </w:pPr>
            <w:r>
              <w:t>-0.6</w:t>
            </w:r>
          </w:p>
        </w:tc>
      </w:tr>
    </w:tbl>
    <w:p w14:paraId="5DE1EDE2" w14:textId="77777777" w:rsidR="0064637E" w:rsidRDefault="0064637E" w:rsidP="0064637E"/>
    <w:p w14:paraId="3F6FD06B" w14:textId="77777777" w:rsidR="0064637E" w:rsidRPr="008C3753" w:rsidRDefault="0064637E" w:rsidP="0064637E">
      <w:pPr>
        <w:pStyle w:val="TH"/>
        <w:rPr>
          <w:rFonts w:eastAsia="Malgun Gothic"/>
          <w:lang w:eastAsia="zh-CN"/>
        </w:rPr>
      </w:pPr>
      <w:r w:rsidRPr="008C3753">
        <w:rPr>
          <w:rFonts w:eastAsia="Malgun Gothic"/>
        </w:rPr>
        <w:t>Table 8.2.1.5-</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9631" w:type="dxa"/>
        <w:jc w:val="center"/>
        <w:tblInd w:w="0" w:type="dxa"/>
        <w:tblLayout w:type="fixed"/>
        <w:tblLook w:val="04A0" w:firstRow="1" w:lastRow="0" w:firstColumn="1" w:lastColumn="0" w:noHBand="0" w:noVBand="1"/>
      </w:tblPr>
      <w:tblGrid>
        <w:gridCol w:w="1007"/>
        <w:gridCol w:w="968"/>
        <w:gridCol w:w="810"/>
        <w:gridCol w:w="2160"/>
        <w:gridCol w:w="1260"/>
        <w:gridCol w:w="1710"/>
        <w:gridCol w:w="1080"/>
        <w:gridCol w:w="636"/>
      </w:tblGrid>
      <w:tr w:rsidR="0064637E" w:rsidRPr="008C3753" w14:paraId="3D645BF0" w14:textId="77777777" w:rsidTr="00A10A40">
        <w:trPr>
          <w:cantSplit/>
          <w:jc w:val="center"/>
        </w:trPr>
        <w:tc>
          <w:tcPr>
            <w:tcW w:w="1007" w:type="dxa"/>
            <w:tcBorders>
              <w:bottom w:val="single" w:sz="4" w:space="0" w:color="auto"/>
            </w:tcBorders>
          </w:tcPr>
          <w:p w14:paraId="3F9B6021"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46C3A1DD" w14:textId="77777777" w:rsidR="0064637E" w:rsidRPr="008C3753" w:rsidRDefault="0064637E" w:rsidP="0060788F">
            <w:pPr>
              <w:pStyle w:val="TAH"/>
            </w:pPr>
            <w:r w:rsidRPr="008C3753">
              <w:t>Number of RX antennas</w:t>
            </w:r>
          </w:p>
        </w:tc>
        <w:tc>
          <w:tcPr>
            <w:tcW w:w="810" w:type="dxa"/>
          </w:tcPr>
          <w:p w14:paraId="5A2566E3" w14:textId="77777777" w:rsidR="0064637E" w:rsidRPr="008C3753" w:rsidRDefault="0064637E" w:rsidP="0060788F">
            <w:pPr>
              <w:pStyle w:val="TAH"/>
            </w:pPr>
            <w:r w:rsidRPr="008C3753">
              <w:t>Cyclic prefix</w:t>
            </w:r>
          </w:p>
        </w:tc>
        <w:tc>
          <w:tcPr>
            <w:tcW w:w="2160" w:type="dxa"/>
          </w:tcPr>
          <w:p w14:paraId="67E8F6DE" w14:textId="77777777" w:rsidR="0064637E" w:rsidRPr="008C3753" w:rsidRDefault="0064637E" w:rsidP="0060788F">
            <w:pPr>
              <w:pStyle w:val="TAH"/>
            </w:pPr>
            <w:r w:rsidRPr="008C3753">
              <w:t>Propagation conditions and correlation matrix (annex G)</w:t>
            </w:r>
          </w:p>
        </w:tc>
        <w:tc>
          <w:tcPr>
            <w:tcW w:w="1260" w:type="dxa"/>
          </w:tcPr>
          <w:p w14:paraId="6F538BC5" w14:textId="77777777" w:rsidR="0064637E" w:rsidRPr="008C3753" w:rsidRDefault="0064637E" w:rsidP="0060788F">
            <w:pPr>
              <w:pStyle w:val="TAH"/>
            </w:pPr>
            <w:r w:rsidRPr="008C3753">
              <w:t>Fraction of maximum throughput</w:t>
            </w:r>
          </w:p>
        </w:tc>
        <w:tc>
          <w:tcPr>
            <w:tcW w:w="1710" w:type="dxa"/>
          </w:tcPr>
          <w:p w14:paraId="7325FEB2" w14:textId="77777777" w:rsidR="0064637E" w:rsidRPr="008C3753" w:rsidRDefault="0064637E" w:rsidP="0060788F">
            <w:pPr>
              <w:pStyle w:val="TAH"/>
            </w:pPr>
            <w:r w:rsidRPr="008C3753">
              <w:t>FRC</w:t>
            </w:r>
            <w:r w:rsidRPr="008C3753">
              <w:br/>
              <w:t>(annex A)</w:t>
            </w:r>
          </w:p>
        </w:tc>
        <w:tc>
          <w:tcPr>
            <w:tcW w:w="1080" w:type="dxa"/>
          </w:tcPr>
          <w:p w14:paraId="13A8F5DE" w14:textId="77777777" w:rsidR="0064637E" w:rsidRPr="008C3753" w:rsidRDefault="0064637E" w:rsidP="0060788F">
            <w:pPr>
              <w:pStyle w:val="TAH"/>
            </w:pPr>
            <w:r w:rsidRPr="008C3753">
              <w:t>Additional DM-RS position</w:t>
            </w:r>
          </w:p>
        </w:tc>
        <w:tc>
          <w:tcPr>
            <w:tcW w:w="636" w:type="dxa"/>
          </w:tcPr>
          <w:p w14:paraId="53ECFB39" w14:textId="77777777" w:rsidR="0064637E" w:rsidRPr="008C3753" w:rsidRDefault="0064637E" w:rsidP="0060788F">
            <w:pPr>
              <w:pStyle w:val="TAH"/>
            </w:pPr>
            <w:r w:rsidRPr="008C3753">
              <w:t>SNR</w:t>
            </w:r>
          </w:p>
          <w:p w14:paraId="456E8EAD" w14:textId="77777777" w:rsidR="0064637E" w:rsidRPr="008C3753" w:rsidRDefault="0064637E" w:rsidP="0060788F">
            <w:pPr>
              <w:pStyle w:val="TAH"/>
            </w:pPr>
            <w:r w:rsidRPr="008C3753">
              <w:t>(dB)</w:t>
            </w:r>
          </w:p>
        </w:tc>
      </w:tr>
      <w:tr w:rsidR="0064637E" w:rsidRPr="008C3753" w14:paraId="0EC2F13B" w14:textId="77777777" w:rsidTr="00A10A40">
        <w:trPr>
          <w:cantSplit/>
          <w:jc w:val="center"/>
        </w:trPr>
        <w:tc>
          <w:tcPr>
            <w:tcW w:w="1007" w:type="dxa"/>
            <w:vMerge w:val="restart"/>
            <w:shd w:val="clear" w:color="auto" w:fill="auto"/>
          </w:tcPr>
          <w:p w14:paraId="4E27DEE7" w14:textId="77777777" w:rsidR="0064637E" w:rsidRPr="008C3753" w:rsidRDefault="0064637E" w:rsidP="0060788F">
            <w:pPr>
              <w:pStyle w:val="TAC"/>
            </w:pPr>
            <w:r>
              <w:t>1</w:t>
            </w:r>
          </w:p>
        </w:tc>
        <w:tc>
          <w:tcPr>
            <w:tcW w:w="968" w:type="dxa"/>
            <w:vMerge w:val="restart"/>
            <w:shd w:val="clear" w:color="auto" w:fill="auto"/>
          </w:tcPr>
          <w:p w14:paraId="6A9F2027" w14:textId="77777777" w:rsidR="0064637E" w:rsidRPr="008C3753" w:rsidRDefault="0064637E" w:rsidP="0060788F">
            <w:pPr>
              <w:pStyle w:val="TAC"/>
            </w:pPr>
            <w:r>
              <w:t>1</w:t>
            </w:r>
          </w:p>
        </w:tc>
        <w:tc>
          <w:tcPr>
            <w:tcW w:w="810" w:type="dxa"/>
          </w:tcPr>
          <w:p w14:paraId="75A16902" w14:textId="77777777" w:rsidR="0064637E" w:rsidRPr="008C3753" w:rsidRDefault="0064637E" w:rsidP="0060788F">
            <w:pPr>
              <w:pStyle w:val="TAC"/>
            </w:pPr>
            <w:r w:rsidRPr="008C3753">
              <w:rPr>
                <w:rFonts w:cs="Arial"/>
              </w:rPr>
              <w:t>Normal</w:t>
            </w:r>
          </w:p>
        </w:tc>
        <w:tc>
          <w:tcPr>
            <w:tcW w:w="2160" w:type="dxa"/>
          </w:tcPr>
          <w:p w14:paraId="4C4660B2" w14:textId="77777777" w:rsidR="0064637E" w:rsidRPr="008C3753" w:rsidRDefault="0064637E" w:rsidP="0060788F">
            <w:pPr>
              <w:pStyle w:val="TAC"/>
              <w:rPr>
                <w:lang w:val="fr-FR"/>
              </w:rPr>
            </w:pPr>
            <w:r>
              <w:t>NTN-</w:t>
            </w:r>
            <w:r w:rsidRPr="008C3753">
              <w:t>TDL</w:t>
            </w:r>
            <w:r>
              <w:t>A</w:t>
            </w:r>
            <w:r w:rsidRPr="008C3753">
              <w:t>100-</w:t>
            </w:r>
            <w:r>
              <w:t>2</w:t>
            </w:r>
            <w:r w:rsidRPr="008C3753">
              <w:t>00 Low</w:t>
            </w:r>
          </w:p>
        </w:tc>
        <w:tc>
          <w:tcPr>
            <w:tcW w:w="1260" w:type="dxa"/>
          </w:tcPr>
          <w:p w14:paraId="42F866F4" w14:textId="77777777" w:rsidR="0064637E" w:rsidRPr="008C3753" w:rsidRDefault="0064637E" w:rsidP="0060788F">
            <w:pPr>
              <w:pStyle w:val="TAC"/>
            </w:pPr>
            <w:r w:rsidRPr="008C3753">
              <w:t>70%</w:t>
            </w:r>
          </w:p>
        </w:tc>
        <w:tc>
          <w:tcPr>
            <w:tcW w:w="1710" w:type="dxa"/>
          </w:tcPr>
          <w:p w14:paraId="4E9273C2" w14:textId="0A5818DA" w:rsidR="0064637E" w:rsidRPr="008C3753" w:rsidRDefault="0064637E" w:rsidP="0060788F">
            <w:pPr>
              <w:pStyle w:val="TAC"/>
            </w:pPr>
            <w:r>
              <w:rPr>
                <w:rFonts w:eastAsia="MS Mincho" w:hint="eastAsia"/>
                <w:lang w:eastAsia="ja-JP"/>
              </w:rPr>
              <w:t xml:space="preserve"> G-FR1-</w:t>
            </w:r>
            <w:ins w:id="1382" w:author="Ericsson_Nicholas Pu" w:date="2024-07-31T09:43:00Z">
              <w:r w:rsidR="00A10A40">
                <w:rPr>
                  <w:rFonts w:eastAsia="SimSun" w:hint="eastAsia"/>
                  <w:lang w:eastAsia="zh-CN"/>
                </w:rPr>
                <w:t>NTN</w:t>
              </w:r>
            </w:ins>
            <w:ins w:id="1383" w:author="Ericsson_Nicholas Pu" w:date="2024-07-31T09:44:00Z">
              <w:r w:rsidR="00A10A40">
                <w:rPr>
                  <w:rFonts w:eastAsia="SimSun" w:hint="eastAsia"/>
                  <w:lang w:eastAsia="zh-CN"/>
                </w:rPr>
                <w:t>-</w:t>
              </w:r>
            </w:ins>
            <w:r>
              <w:rPr>
                <w:rFonts w:eastAsia="MS Mincho" w:hint="eastAsia"/>
                <w:lang w:eastAsia="ja-JP"/>
              </w:rPr>
              <w:t>A3-2</w:t>
            </w:r>
          </w:p>
        </w:tc>
        <w:tc>
          <w:tcPr>
            <w:tcW w:w="1080" w:type="dxa"/>
          </w:tcPr>
          <w:p w14:paraId="636FC080" w14:textId="77777777" w:rsidR="0064637E" w:rsidRPr="008C3753" w:rsidRDefault="0064637E" w:rsidP="0060788F">
            <w:pPr>
              <w:pStyle w:val="TAC"/>
            </w:pPr>
            <w:r w:rsidRPr="008C3753">
              <w:t>pos1</w:t>
            </w:r>
          </w:p>
        </w:tc>
        <w:tc>
          <w:tcPr>
            <w:tcW w:w="636" w:type="dxa"/>
          </w:tcPr>
          <w:p w14:paraId="5138E556" w14:textId="77777777" w:rsidR="0064637E" w:rsidRPr="008C3753" w:rsidRDefault="0064637E" w:rsidP="0060788F">
            <w:pPr>
              <w:pStyle w:val="TAC"/>
            </w:pPr>
            <w:r>
              <w:t>3.5</w:t>
            </w:r>
          </w:p>
        </w:tc>
      </w:tr>
      <w:tr w:rsidR="0064637E" w:rsidRPr="008C3753" w14:paraId="11CA7EEF" w14:textId="77777777" w:rsidTr="00A10A40">
        <w:trPr>
          <w:cantSplit/>
          <w:jc w:val="center"/>
        </w:trPr>
        <w:tc>
          <w:tcPr>
            <w:tcW w:w="1007" w:type="dxa"/>
            <w:vMerge/>
            <w:shd w:val="clear" w:color="auto" w:fill="auto"/>
          </w:tcPr>
          <w:p w14:paraId="67AD27DE" w14:textId="77777777" w:rsidR="0064637E" w:rsidRPr="008C3753" w:rsidRDefault="0064637E" w:rsidP="0060788F">
            <w:pPr>
              <w:pStyle w:val="TAC"/>
            </w:pPr>
          </w:p>
        </w:tc>
        <w:tc>
          <w:tcPr>
            <w:tcW w:w="968" w:type="dxa"/>
            <w:vMerge/>
            <w:tcBorders>
              <w:bottom w:val="single" w:sz="4" w:space="0" w:color="auto"/>
            </w:tcBorders>
            <w:shd w:val="clear" w:color="auto" w:fill="auto"/>
          </w:tcPr>
          <w:p w14:paraId="78DF5BC4" w14:textId="77777777" w:rsidR="0064637E" w:rsidRPr="008C3753" w:rsidRDefault="0064637E" w:rsidP="0060788F">
            <w:pPr>
              <w:pStyle w:val="TAC"/>
            </w:pPr>
          </w:p>
        </w:tc>
        <w:tc>
          <w:tcPr>
            <w:tcW w:w="810" w:type="dxa"/>
          </w:tcPr>
          <w:p w14:paraId="2BD07287" w14:textId="77777777" w:rsidR="0064637E" w:rsidRPr="008C3753" w:rsidRDefault="0064637E" w:rsidP="0060788F">
            <w:pPr>
              <w:pStyle w:val="TAC"/>
              <w:rPr>
                <w:rFonts w:cs="Arial"/>
              </w:rPr>
            </w:pPr>
            <w:r w:rsidRPr="008C3753">
              <w:rPr>
                <w:rFonts w:cs="Arial"/>
              </w:rPr>
              <w:t>Normal</w:t>
            </w:r>
          </w:p>
        </w:tc>
        <w:tc>
          <w:tcPr>
            <w:tcW w:w="2160" w:type="dxa"/>
          </w:tcPr>
          <w:p w14:paraId="76C6767D"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36BC8442" w14:textId="77777777" w:rsidR="0064637E" w:rsidRPr="008C3753" w:rsidRDefault="0064637E" w:rsidP="0060788F">
            <w:pPr>
              <w:pStyle w:val="TAC"/>
            </w:pPr>
            <w:r w:rsidRPr="008C3753">
              <w:t>70%</w:t>
            </w:r>
          </w:p>
        </w:tc>
        <w:tc>
          <w:tcPr>
            <w:tcW w:w="1710" w:type="dxa"/>
          </w:tcPr>
          <w:p w14:paraId="792AB2B6" w14:textId="3BCF19D9" w:rsidR="0064637E" w:rsidRPr="008C3753" w:rsidRDefault="0064637E" w:rsidP="0060788F">
            <w:pPr>
              <w:pStyle w:val="TAC"/>
            </w:pPr>
            <w:r>
              <w:rPr>
                <w:rFonts w:eastAsia="MS Mincho" w:hint="eastAsia"/>
                <w:lang w:eastAsia="ja-JP"/>
              </w:rPr>
              <w:t xml:space="preserve"> G-FR1-</w:t>
            </w:r>
            <w:ins w:id="1384" w:author="Ericsson_Nicholas Pu" w:date="2024-07-31T09:44:00Z">
              <w:r w:rsidR="00A10A40">
                <w:rPr>
                  <w:rFonts w:eastAsia="SimSun" w:hint="eastAsia"/>
                  <w:lang w:eastAsia="zh-CN"/>
                </w:rPr>
                <w:t>NTN-</w:t>
              </w:r>
            </w:ins>
            <w:r>
              <w:rPr>
                <w:rFonts w:eastAsia="MS Mincho" w:hint="eastAsia"/>
                <w:lang w:eastAsia="ja-JP"/>
              </w:rPr>
              <w:t>A3-2</w:t>
            </w:r>
          </w:p>
        </w:tc>
        <w:tc>
          <w:tcPr>
            <w:tcW w:w="1080" w:type="dxa"/>
          </w:tcPr>
          <w:p w14:paraId="7616EF0B" w14:textId="77777777" w:rsidR="0064637E" w:rsidRPr="008C3753" w:rsidRDefault="0064637E" w:rsidP="0060788F">
            <w:pPr>
              <w:pStyle w:val="TAC"/>
            </w:pPr>
            <w:r w:rsidRPr="008C3753">
              <w:t>pos1</w:t>
            </w:r>
          </w:p>
        </w:tc>
        <w:tc>
          <w:tcPr>
            <w:tcW w:w="636" w:type="dxa"/>
          </w:tcPr>
          <w:p w14:paraId="68DD6DCF" w14:textId="77777777" w:rsidR="0064637E" w:rsidRPr="008C3753" w:rsidRDefault="0064637E" w:rsidP="0060788F">
            <w:pPr>
              <w:pStyle w:val="TAC"/>
            </w:pPr>
            <w:r>
              <w:t>2.0</w:t>
            </w:r>
          </w:p>
        </w:tc>
      </w:tr>
      <w:tr w:rsidR="0064637E" w:rsidRPr="008C3753" w14:paraId="6C1F449B" w14:textId="77777777" w:rsidTr="00A10A40">
        <w:trPr>
          <w:cantSplit/>
          <w:jc w:val="center"/>
        </w:trPr>
        <w:tc>
          <w:tcPr>
            <w:tcW w:w="1007" w:type="dxa"/>
            <w:vMerge/>
            <w:shd w:val="clear" w:color="auto" w:fill="auto"/>
          </w:tcPr>
          <w:p w14:paraId="20745D69" w14:textId="77777777" w:rsidR="0064637E" w:rsidRPr="008C3753" w:rsidRDefault="0064637E" w:rsidP="0060788F">
            <w:pPr>
              <w:pStyle w:val="TAC"/>
            </w:pPr>
          </w:p>
        </w:tc>
        <w:tc>
          <w:tcPr>
            <w:tcW w:w="968" w:type="dxa"/>
            <w:vMerge w:val="restart"/>
            <w:tcBorders>
              <w:top w:val="single" w:sz="4" w:space="0" w:color="auto"/>
            </w:tcBorders>
            <w:shd w:val="clear" w:color="auto" w:fill="auto"/>
          </w:tcPr>
          <w:p w14:paraId="2B303CAB" w14:textId="77777777" w:rsidR="0064637E" w:rsidRPr="008C3753" w:rsidRDefault="0064637E" w:rsidP="0060788F">
            <w:pPr>
              <w:pStyle w:val="TAC"/>
            </w:pPr>
            <w:r>
              <w:t>2</w:t>
            </w:r>
          </w:p>
        </w:tc>
        <w:tc>
          <w:tcPr>
            <w:tcW w:w="810" w:type="dxa"/>
          </w:tcPr>
          <w:p w14:paraId="74943672" w14:textId="77777777" w:rsidR="0064637E" w:rsidRPr="008C3753" w:rsidRDefault="0064637E" w:rsidP="0060788F">
            <w:pPr>
              <w:pStyle w:val="TAC"/>
              <w:rPr>
                <w:rFonts w:cs="Arial"/>
              </w:rPr>
            </w:pPr>
            <w:r w:rsidRPr="008C3753">
              <w:rPr>
                <w:rFonts w:cs="Arial"/>
              </w:rPr>
              <w:t>Normal</w:t>
            </w:r>
          </w:p>
        </w:tc>
        <w:tc>
          <w:tcPr>
            <w:tcW w:w="2160" w:type="dxa"/>
          </w:tcPr>
          <w:p w14:paraId="74F9BACE" w14:textId="77777777" w:rsidR="0064637E" w:rsidRPr="008C3753" w:rsidRDefault="0064637E" w:rsidP="0060788F">
            <w:pPr>
              <w:pStyle w:val="TAC"/>
            </w:pPr>
            <w:r>
              <w:t>NTN-</w:t>
            </w:r>
            <w:r w:rsidRPr="008C3753">
              <w:t>TDL</w:t>
            </w:r>
            <w:r>
              <w:t>A</w:t>
            </w:r>
            <w:r w:rsidRPr="008C3753">
              <w:t>100-</w:t>
            </w:r>
            <w:r>
              <w:t>2</w:t>
            </w:r>
            <w:r w:rsidRPr="008C3753">
              <w:t>00 Low</w:t>
            </w:r>
          </w:p>
        </w:tc>
        <w:tc>
          <w:tcPr>
            <w:tcW w:w="1260" w:type="dxa"/>
          </w:tcPr>
          <w:p w14:paraId="2B8079BB" w14:textId="77777777" w:rsidR="0064637E" w:rsidRPr="008C3753" w:rsidRDefault="0064637E" w:rsidP="0060788F">
            <w:pPr>
              <w:pStyle w:val="TAC"/>
            </w:pPr>
            <w:r w:rsidRPr="008C3753">
              <w:t>70%</w:t>
            </w:r>
          </w:p>
        </w:tc>
        <w:tc>
          <w:tcPr>
            <w:tcW w:w="1710" w:type="dxa"/>
          </w:tcPr>
          <w:p w14:paraId="7ACACF60" w14:textId="30A22E2A" w:rsidR="0064637E" w:rsidRPr="008C3753" w:rsidRDefault="0064637E" w:rsidP="0060788F">
            <w:pPr>
              <w:pStyle w:val="TAC"/>
            </w:pPr>
            <w:r>
              <w:rPr>
                <w:rFonts w:eastAsia="MS Mincho" w:hint="eastAsia"/>
                <w:lang w:eastAsia="ja-JP"/>
              </w:rPr>
              <w:t xml:space="preserve"> G-FR1-</w:t>
            </w:r>
            <w:ins w:id="1385" w:author="Ericsson_Nicholas Pu" w:date="2024-07-31T09:44:00Z">
              <w:r w:rsidR="00A10A40">
                <w:rPr>
                  <w:rFonts w:eastAsia="SimSun" w:hint="eastAsia"/>
                  <w:lang w:eastAsia="zh-CN"/>
                </w:rPr>
                <w:t>NTN-</w:t>
              </w:r>
            </w:ins>
            <w:r>
              <w:rPr>
                <w:rFonts w:eastAsia="MS Mincho" w:hint="eastAsia"/>
                <w:lang w:eastAsia="ja-JP"/>
              </w:rPr>
              <w:t>A3-2</w:t>
            </w:r>
          </w:p>
        </w:tc>
        <w:tc>
          <w:tcPr>
            <w:tcW w:w="1080" w:type="dxa"/>
          </w:tcPr>
          <w:p w14:paraId="51828AEA" w14:textId="77777777" w:rsidR="0064637E" w:rsidRPr="008C3753" w:rsidRDefault="0064637E" w:rsidP="0060788F">
            <w:pPr>
              <w:pStyle w:val="TAC"/>
            </w:pPr>
            <w:r w:rsidRPr="008C3753">
              <w:t>pos1</w:t>
            </w:r>
          </w:p>
        </w:tc>
        <w:tc>
          <w:tcPr>
            <w:tcW w:w="636" w:type="dxa"/>
          </w:tcPr>
          <w:p w14:paraId="1818025C" w14:textId="77777777" w:rsidR="0064637E" w:rsidRPr="008C3753" w:rsidRDefault="0064637E" w:rsidP="0060788F">
            <w:pPr>
              <w:pStyle w:val="TAC"/>
            </w:pPr>
            <w:r>
              <w:t>-0.4</w:t>
            </w:r>
          </w:p>
        </w:tc>
      </w:tr>
      <w:tr w:rsidR="0064637E" w:rsidRPr="008C3753" w14:paraId="341E2B4F" w14:textId="77777777" w:rsidTr="00A10A40">
        <w:trPr>
          <w:cantSplit/>
          <w:jc w:val="center"/>
        </w:trPr>
        <w:tc>
          <w:tcPr>
            <w:tcW w:w="1007" w:type="dxa"/>
            <w:vMerge/>
            <w:tcBorders>
              <w:bottom w:val="single" w:sz="4" w:space="0" w:color="auto"/>
            </w:tcBorders>
            <w:shd w:val="clear" w:color="auto" w:fill="auto"/>
          </w:tcPr>
          <w:p w14:paraId="0697EF90" w14:textId="77777777" w:rsidR="0064637E" w:rsidRPr="008C3753" w:rsidRDefault="0064637E" w:rsidP="0060788F">
            <w:pPr>
              <w:pStyle w:val="TAC"/>
            </w:pPr>
          </w:p>
        </w:tc>
        <w:tc>
          <w:tcPr>
            <w:tcW w:w="968" w:type="dxa"/>
            <w:vMerge/>
            <w:tcBorders>
              <w:bottom w:val="single" w:sz="4" w:space="0" w:color="auto"/>
            </w:tcBorders>
            <w:shd w:val="clear" w:color="auto" w:fill="auto"/>
          </w:tcPr>
          <w:p w14:paraId="0DCE2788" w14:textId="77777777" w:rsidR="0064637E" w:rsidRPr="008C3753" w:rsidRDefault="0064637E" w:rsidP="0060788F">
            <w:pPr>
              <w:pStyle w:val="TAC"/>
            </w:pPr>
          </w:p>
        </w:tc>
        <w:tc>
          <w:tcPr>
            <w:tcW w:w="810" w:type="dxa"/>
          </w:tcPr>
          <w:p w14:paraId="38CF3312" w14:textId="77777777" w:rsidR="0064637E" w:rsidRPr="008C3753" w:rsidRDefault="0064637E" w:rsidP="0060788F">
            <w:pPr>
              <w:pStyle w:val="TAC"/>
              <w:rPr>
                <w:rFonts w:cs="Arial"/>
              </w:rPr>
            </w:pPr>
            <w:r>
              <w:rPr>
                <w:rFonts w:cs="Arial" w:hint="eastAsia"/>
                <w:lang w:eastAsia="zh-CN"/>
              </w:rPr>
              <w:t>N</w:t>
            </w:r>
            <w:r>
              <w:rPr>
                <w:rFonts w:cs="Arial"/>
                <w:lang w:eastAsia="zh-CN"/>
              </w:rPr>
              <w:t>ormal</w:t>
            </w:r>
          </w:p>
        </w:tc>
        <w:tc>
          <w:tcPr>
            <w:tcW w:w="2160" w:type="dxa"/>
          </w:tcPr>
          <w:p w14:paraId="7FE708E2"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5D4CD404" w14:textId="77777777" w:rsidR="0064637E" w:rsidRPr="008C3753" w:rsidRDefault="0064637E" w:rsidP="0060788F">
            <w:pPr>
              <w:pStyle w:val="TAC"/>
            </w:pPr>
            <w:r>
              <w:rPr>
                <w:rFonts w:hint="eastAsia"/>
                <w:lang w:eastAsia="zh-CN"/>
              </w:rPr>
              <w:t>7</w:t>
            </w:r>
            <w:r>
              <w:rPr>
                <w:lang w:eastAsia="zh-CN"/>
              </w:rPr>
              <w:t>0%</w:t>
            </w:r>
          </w:p>
        </w:tc>
        <w:tc>
          <w:tcPr>
            <w:tcW w:w="1710" w:type="dxa"/>
          </w:tcPr>
          <w:p w14:paraId="676E787D" w14:textId="478C99C7" w:rsidR="0064637E" w:rsidRPr="008C3753" w:rsidRDefault="0064637E" w:rsidP="0060788F">
            <w:pPr>
              <w:pStyle w:val="TAC"/>
            </w:pPr>
            <w:r>
              <w:rPr>
                <w:rFonts w:eastAsia="MS Mincho" w:hint="eastAsia"/>
                <w:lang w:eastAsia="ja-JP"/>
              </w:rPr>
              <w:t xml:space="preserve"> G-FR1-</w:t>
            </w:r>
            <w:ins w:id="1386" w:author="Ericsson_Nicholas Pu" w:date="2024-07-31T09:44:00Z">
              <w:r w:rsidR="00A10A40">
                <w:rPr>
                  <w:rFonts w:eastAsia="SimSun" w:hint="eastAsia"/>
                  <w:lang w:eastAsia="zh-CN"/>
                </w:rPr>
                <w:t>NTN-</w:t>
              </w:r>
            </w:ins>
            <w:r>
              <w:rPr>
                <w:rFonts w:eastAsia="MS Mincho" w:hint="eastAsia"/>
                <w:lang w:eastAsia="ja-JP"/>
              </w:rPr>
              <w:t>A3-2</w:t>
            </w:r>
          </w:p>
        </w:tc>
        <w:tc>
          <w:tcPr>
            <w:tcW w:w="1080" w:type="dxa"/>
          </w:tcPr>
          <w:p w14:paraId="141147DA" w14:textId="77777777" w:rsidR="0064637E" w:rsidRPr="008C3753" w:rsidRDefault="0064637E" w:rsidP="0060788F">
            <w:pPr>
              <w:pStyle w:val="TAC"/>
            </w:pPr>
            <w:r>
              <w:rPr>
                <w:rFonts w:hint="eastAsia"/>
                <w:lang w:eastAsia="zh-CN"/>
              </w:rPr>
              <w:t>p</w:t>
            </w:r>
            <w:r>
              <w:rPr>
                <w:lang w:eastAsia="zh-CN"/>
              </w:rPr>
              <w:t>os1</w:t>
            </w:r>
          </w:p>
        </w:tc>
        <w:tc>
          <w:tcPr>
            <w:tcW w:w="636" w:type="dxa"/>
          </w:tcPr>
          <w:p w14:paraId="75FE3402" w14:textId="77777777" w:rsidR="0064637E" w:rsidRPr="008C3753" w:rsidRDefault="0064637E" w:rsidP="0060788F">
            <w:pPr>
              <w:pStyle w:val="TAC"/>
            </w:pPr>
            <w:r>
              <w:t>-0.8</w:t>
            </w:r>
          </w:p>
        </w:tc>
      </w:tr>
    </w:tbl>
    <w:p w14:paraId="047055D6" w14:textId="77777777" w:rsidR="0064637E" w:rsidRDefault="0064637E" w:rsidP="0064637E"/>
    <w:p w14:paraId="6499A7F0" w14:textId="77777777" w:rsidR="0064637E" w:rsidRPr="008C3753" w:rsidRDefault="0064637E" w:rsidP="0064637E">
      <w:pPr>
        <w:pStyle w:val="TH"/>
        <w:rPr>
          <w:rFonts w:eastAsia="Malgun Gothic"/>
          <w:lang w:eastAsia="zh-CN"/>
        </w:rPr>
      </w:pPr>
      <w:r w:rsidRPr="008C3753">
        <w:rPr>
          <w:rFonts w:eastAsia="Malgun Gothic"/>
        </w:rPr>
        <w:t>Table 8.2.1.5-</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9631" w:type="dxa"/>
        <w:jc w:val="center"/>
        <w:tblInd w:w="0" w:type="dxa"/>
        <w:tblLayout w:type="fixed"/>
        <w:tblLook w:val="04A0" w:firstRow="1" w:lastRow="0" w:firstColumn="1" w:lastColumn="0" w:noHBand="0" w:noVBand="1"/>
      </w:tblPr>
      <w:tblGrid>
        <w:gridCol w:w="1007"/>
        <w:gridCol w:w="968"/>
        <w:gridCol w:w="810"/>
        <w:gridCol w:w="2160"/>
        <w:gridCol w:w="1260"/>
        <w:gridCol w:w="1710"/>
        <w:gridCol w:w="1080"/>
        <w:gridCol w:w="636"/>
      </w:tblGrid>
      <w:tr w:rsidR="0064637E" w:rsidRPr="008C3753" w14:paraId="374C9EF3" w14:textId="77777777" w:rsidTr="00F56479">
        <w:trPr>
          <w:cantSplit/>
          <w:jc w:val="center"/>
        </w:trPr>
        <w:tc>
          <w:tcPr>
            <w:tcW w:w="1007" w:type="dxa"/>
            <w:tcBorders>
              <w:bottom w:val="single" w:sz="4" w:space="0" w:color="auto"/>
            </w:tcBorders>
          </w:tcPr>
          <w:p w14:paraId="75CCA10A"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464AEA54" w14:textId="77777777" w:rsidR="0064637E" w:rsidRPr="008C3753" w:rsidRDefault="0064637E" w:rsidP="0060788F">
            <w:pPr>
              <w:pStyle w:val="TAH"/>
            </w:pPr>
            <w:r w:rsidRPr="008C3753">
              <w:t>Number of RX antennas</w:t>
            </w:r>
          </w:p>
        </w:tc>
        <w:tc>
          <w:tcPr>
            <w:tcW w:w="810" w:type="dxa"/>
          </w:tcPr>
          <w:p w14:paraId="430C6F5C" w14:textId="77777777" w:rsidR="0064637E" w:rsidRPr="008C3753" w:rsidRDefault="0064637E" w:rsidP="0060788F">
            <w:pPr>
              <w:pStyle w:val="TAH"/>
            </w:pPr>
            <w:r w:rsidRPr="008C3753">
              <w:t>Cyclic prefix</w:t>
            </w:r>
          </w:p>
        </w:tc>
        <w:tc>
          <w:tcPr>
            <w:tcW w:w="2160" w:type="dxa"/>
          </w:tcPr>
          <w:p w14:paraId="4F18E3E7" w14:textId="77777777" w:rsidR="0064637E" w:rsidRPr="008C3753" w:rsidRDefault="0064637E" w:rsidP="0060788F">
            <w:pPr>
              <w:pStyle w:val="TAH"/>
            </w:pPr>
            <w:r w:rsidRPr="008C3753">
              <w:t>Propagation conditions and correlation matrix (annex G)</w:t>
            </w:r>
          </w:p>
        </w:tc>
        <w:tc>
          <w:tcPr>
            <w:tcW w:w="1260" w:type="dxa"/>
          </w:tcPr>
          <w:p w14:paraId="08EBF9B3" w14:textId="77777777" w:rsidR="0064637E" w:rsidRPr="008C3753" w:rsidRDefault="0064637E" w:rsidP="0060788F">
            <w:pPr>
              <w:pStyle w:val="TAH"/>
            </w:pPr>
            <w:r w:rsidRPr="008C3753">
              <w:t>Fraction of maximum throughput</w:t>
            </w:r>
          </w:p>
        </w:tc>
        <w:tc>
          <w:tcPr>
            <w:tcW w:w="1710" w:type="dxa"/>
          </w:tcPr>
          <w:p w14:paraId="5FD70744" w14:textId="77777777" w:rsidR="0064637E" w:rsidRPr="008C3753" w:rsidRDefault="0064637E" w:rsidP="0060788F">
            <w:pPr>
              <w:pStyle w:val="TAH"/>
            </w:pPr>
            <w:r w:rsidRPr="008C3753">
              <w:t>FRC</w:t>
            </w:r>
            <w:r w:rsidRPr="008C3753">
              <w:br/>
              <w:t>(annex A)</w:t>
            </w:r>
          </w:p>
        </w:tc>
        <w:tc>
          <w:tcPr>
            <w:tcW w:w="1080" w:type="dxa"/>
          </w:tcPr>
          <w:p w14:paraId="573EA13B" w14:textId="77777777" w:rsidR="0064637E" w:rsidRPr="008C3753" w:rsidRDefault="0064637E" w:rsidP="0060788F">
            <w:pPr>
              <w:pStyle w:val="TAH"/>
            </w:pPr>
            <w:r w:rsidRPr="008C3753">
              <w:t>Additional DM-RS position</w:t>
            </w:r>
          </w:p>
        </w:tc>
        <w:tc>
          <w:tcPr>
            <w:tcW w:w="636" w:type="dxa"/>
          </w:tcPr>
          <w:p w14:paraId="18BC32FF" w14:textId="77777777" w:rsidR="0064637E" w:rsidRPr="008C3753" w:rsidRDefault="0064637E" w:rsidP="0060788F">
            <w:pPr>
              <w:pStyle w:val="TAH"/>
            </w:pPr>
            <w:r w:rsidRPr="008C3753">
              <w:t>SNR</w:t>
            </w:r>
          </w:p>
          <w:p w14:paraId="06FD1CF5" w14:textId="77777777" w:rsidR="0064637E" w:rsidRPr="008C3753" w:rsidRDefault="0064637E" w:rsidP="0060788F">
            <w:pPr>
              <w:pStyle w:val="TAH"/>
            </w:pPr>
            <w:r w:rsidRPr="008C3753">
              <w:t>(dB)</w:t>
            </w:r>
          </w:p>
        </w:tc>
      </w:tr>
      <w:tr w:rsidR="0064637E" w:rsidRPr="008C3753" w14:paraId="2665C5D0" w14:textId="77777777" w:rsidTr="00F56479">
        <w:trPr>
          <w:cantSplit/>
          <w:jc w:val="center"/>
        </w:trPr>
        <w:tc>
          <w:tcPr>
            <w:tcW w:w="1007" w:type="dxa"/>
            <w:vMerge w:val="restart"/>
            <w:shd w:val="clear" w:color="auto" w:fill="auto"/>
          </w:tcPr>
          <w:p w14:paraId="117A8FBF" w14:textId="77777777" w:rsidR="0064637E" w:rsidRPr="008C3753" w:rsidRDefault="0064637E" w:rsidP="0060788F">
            <w:pPr>
              <w:pStyle w:val="TAC"/>
            </w:pPr>
            <w:r>
              <w:t>1</w:t>
            </w:r>
          </w:p>
        </w:tc>
        <w:tc>
          <w:tcPr>
            <w:tcW w:w="968" w:type="dxa"/>
            <w:vMerge w:val="restart"/>
            <w:shd w:val="clear" w:color="auto" w:fill="auto"/>
          </w:tcPr>
          <w:p w14:paraId="25E94018" w14:textId="77777777" w:rsidR="0064637E" w:rsidRPr="008C3753" w:rsidRDefault="0064637E" w:rsidP="0060788F">
            <w:pPr>
              <w:pStyle w:val="TAC"/>
            </w:pPr>
            <w:r>
              <w:t>1</w:t>
            </w:r>
          </w:p>
        </w:tc>
        <w:tc>
          <w:tcPr>
            <w:tcW w:w="810" w:type="dxa"/>
          </w:tcPr>
          <w:p w14:paraId="004CAAEB" w14:textId="77777777" w:rsidR="0064637E" w:rsidRPr="008C3753" w:rsidRDefault="0064637E" w:rsidP="0060788F">
            <w:pPr>
              <w:pStyle w:val="TAC"/>
            </w:pPr>
            <w:r w:rsidRPr="008C3753">
              <w:rPr>
                <w:rFonts w:cs="Arial"/>
              </w:rPr>
              <w:t>Normal</w:t>
            </w:r>
          </w:p>
        </w:tc>
        <w:tc>
          <w:tcPr>
            <w:tcW w:w="2160" w:type="dxa"/>
          </w:tcPr>
          <w:p w14:paraId="1845B6D1" w14:textId="77777777" w:rsidR="0064637E" w:rsidRPr="008C3753" w:rsidRDefault="0064637E" w:rsidP="0060788F">
            <w:pPr>
              <w:pStyle w:val="TAC"/>
              <w:rPr>
                <w:lang w:val="fr-FR"/>
              </w:rPr>
            </w:pPr>
            <w:r>
              <w:t>NTN-</w:t>
            </w:r>
            <w:r w:rsidRPr="008C3753">
              <w:t>TDL</w:t>
            </w:r>
            <w:r>
              <w:t>A</w:t>
            </w:r>
            <w:r w:rsidRPr="008C3753">
              <w:t>100-</w:t>
            </w:r>
            <w:r>
              <w:t>2</w:t>
            </w:r>
            <w:r w:rsidRPr="008C3753">
              <w:t>00 Low</w:t>
            </w:r>
          </w:p>
        </w:tc>
        <w:tc>
          <w:tcPr>
            <w:tcW w:w="1260" w:type="dxa"/>
          </w:tcPr>
          <w:p w14:paraId="4583214E" w14:textId="77777777" w:rsidR="0064637E" w:rsidRPr="008C3753" w:rsidRDefault="0064637E" w:rsidP="0060788F">
            <w:pPr>
              <w:pStyle w:val="TAC"/>
            </w:pPr>
            <w:r w:rsidRPr="008C3753">
              <w:t>70%</w:t>
            </w:r>
          </w:p>
        </w:tc>
        <w:tc>
          <w:tcPr>
            <w:tcW w:w="1710" w:type="dxa"/>
          </w:tcPr>
          <w:p w14:paraId="52A18A14" w14:textId="1F657828" w:rsidR="0064637E" w:rsidRPr="008C3753" w:rsidRDefault="0064637E" w:rsidP="0060788F">
            <w:pPr>
              <w:pStyle w:val="TAC"/>
            </w:pPr>
            <w:r>
              <w:rPr>
                <w:rFonts w:eastAsia="MS Mincho" w:hint="eastAsia"/>
                <w:lang w:eastAsia="ja-JP"/>
              </w:rPr>
              <w:t xml:space="preserve"> G-FR1-</w:t>
            </w:r>
            <w:ins w:id="1387" w:author="Ericsson_Nicholas Pu" w:date="2024-07-31T09:44:00Z">
              <w:r w:rsidR="00F56479">
                <w:rPr>
                  <w:rFonts w:eastAsia="SimSun" w:hint="eastAsia"/>
                  <w:lang w:eastAsia="zh-CN"/>
                </w:rPr>
                <w:t>NTN-</w:t>
              </w:r>
            </w:ins>
            <w:r>
              <w:rPr>
                <w:rFonts w:eastAsia="MS Mincho" w:hint="eastAsia"/>
                <w:lang w:eastAsia="ja-JP"/>
              </w:rPr>
              <w:t>A3-2</w:t>
            </w:r>
          </w:p>
        </w:tc>
        <w:tc>
          <w:tcPr>
            <w:tcW w:w="1080" w:type="dxa"/>
          </w:tcPr>
          <w:p w14:paraId="1A3AFE08" w14:textId="77777777" w:rsidR="0064637E" w:rsidRPr="008C3753" w:rsidRDefault="0064637E" w:rsidP="0060788F">
            <w:pPr>
              <w:pStyle w:val="TAC"/>
            </w:pPr>
            <w:r w:rsidRPr="008C3753">
              <w:t>pos1</w:t>
            </w:r>
          </w:p>
        </w:tc>
        <w:tc>
          <w:tcPr>
            <w:tcW w:w="636" w:type="dxa"/>
          </w:tcPr>
          <w:p w14:paraId="6430276F" w14:textId="77777777" w:rsidR="0064637E" w:rsidRPr="008C3753" w:rsidRDefault="0064637E" w:rsidP="0060788F">
            <w:pPr>
              <w:pStyle w:val="TAC"/>
            </w:pPr>
            <w:r>
              <w:t>3.5</w:t>
            </w:r>
          </w:p>
        </w:tc>
      </w:tr>
      <w:tr w:rsidR="0064637E" w:rsidRPr="008C3753" w14:paraId="7B7C727E" w14:textId="77777777" w:rsidTr="00F56479">
        <w:trPr>
          <w:cantSplit/>
          <w:jc w:val="center"/>
        </w:trPr>
        <w:tc>
          <w:tcPr>
            <w:tcW w:w="1007" w:type="dxa"/>
            <w:vMerge/>
            <w:shd w:val="clear" w:color="auto" w:fill="auto"/>
          </w:tcPr>
          <w:p w14:paraId="29627309" w14:textId="77777777" w:rsidR="0064637E" w:rsidRPr="008C3753" w:rsidRDefault="0064637E" w:rsidP="0060788F">
            <w:pPr>
              <w:pStyle w:val="TAC"/>
            </w:pPr>
          </w:p>
        </w:tc>
        <w:tc>
          <w:tcPr>
            <w:tcW w:w="968" w:type="dxa"/>
            <w:vMerge/>
            <w:tcBorders>
              <w:bottom w:val="single" w:sz="4" w:space="0" w:color="auto"/>
            </w:tcBorders>
            <w:shd w:val="clear" w:color="auto" w:fill="auto"/>
          </w:tcPr>
          <w:p w14:paraId="40E3FC22" w14:textId="77777777" w:rsidR="0064637E" w:rsidRPr="008C3753" w:rsidRDefault="0064637E" w:rsidP="0060788F">
            <w:pPr>
              <w:pStyle w:val="TAC"/>
            </w:pPr>
          </w:p>
        </w:tc>
        <w:tc>
          <w:tcPr>
            <w:tcW w:w="810" w:type="dxa"/>
          </w:tcPr>
          <w:p w14:paraId="054C725B" w14:textId="77777777" w:rsidR="0064637E" w:rsidRPr="008C3753" w:rsidRDefault="0064637E" w:rsidP="0060788F">
            <w:pPr>
              <w:pStyle w:val="TAC"/>
              <w:rPr>
                <w:rFonts w:cs="Arial"/>
              </w:rPr>
            </w:pPr>
            <w:r w:rsidRPr="008C3753">
              <w:rPr>
                <w:rFonts w:cs="Arial"/>
              </w:rPr>
              <w:t>Normal</w:t>
            </w:r>
          </w:p>
        </w:tc>
        <w:tc>
          <w:tcPr>
            <w:tcW w:w="2160" w:type="dxa"/>
          </w:tcPr>
          <w:p w14:paraId="60CBC3E8"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042773A0" w14:textId="77777777" w:rsidR="0064637E" w:rsidRPr="008C3753" w:rsidRDefault="0064637E" w:rsidP="0060788F">
            <w:pPr>
              <w:pStyle w:val="TAC"/>
            </w:pPr>
            <w:r w:rsidRPr="008C3753">
              <w:t>70%</w:t>
            </w:r>
          </w:p>
        </w:tc>
        <w:tc>
          <w:tcPr>
            <w:tcW w:w="1710" w:type="dxa"/>
          </w:tcPr>
          <w:p w14:paraId="788B7A84" w14:textId="177E3F74" w:rsidR="0064637E" w:rsidRPr="008C3753" w:rsidRDefault="0064637E" w:rsidP="0060788F">
            <w:pPr>
              <w:pStyle w:val="TAC"/>
            </w:pPr>
            <w:r>
              <w:rPr>
                <w:rFonts w:eastAsia="MS Mincho" w:hint="eastAsia"/>
                <w:lang w:eastAsia="ja-JP"/>
              </w:rPr>
              <w:t xml:space="preserve"> G-FR1-</w:t>
            </w:r>
            <w:ins w:id="1388" w:author="Ericsson_Nicholas Pu" w:date="2024-07-31T09:44:00Z">
              <w:r w:rsidR="00F56479">
                <w:rPr>
                  <w:rFonts w:eastAsia="SimSun" w:hint="eastAsia"/>
                  <w:lang w:eastAsia="zh-CN"/>
                </w:rPr>
                <w:t>NTN-</w:t>
              </w:r>
            </w:ins>
            <w:r>
              <w:rPr>
                <w:rFonts w:eastAsia="MS Mincho" w:hint="eastAsia"/>
                <w:lang w:eastAsia="ja-JP"/>
              </w:rPr>
              <w:t>A3-2</w:t>
            </w:r>
          </w:p>
        </w:tc>
        <w:tc>
          <w:tcPr>
            <w:tcW w:w="1080" w:type="dxa"/>
          </w:tcPr>
          <w:p w14:paraId="19E81F67" w14:textId="77777777" w:rsidR="0064637E" w:rsidRPr="008C3753" w:rsidRDefault="0064637E" w:rsidP="0060788F">
            <w:pPr>
              <w:pStyle w:val="TAC"/>
            </w:pPr>
            <w:r w:rsidRPr="008C3753">
              <w:t>pos1</w:t>
            </w:r>
          </w:p>
        </w:tc>
        <w:tc>
          <w:tcPr>
            <w:tcW w:w="636" w:type="dxa"/>
          </w:tcPr>
          <w:p w14:paraId="79097939" w14:textId="77777777" w:rsidR="0064637E" w:rsidRPr="008C3753" w:rsidRDefault="0064637E" w:rsidP="0060788F">
            <w:pPr>
              <w:pStyle w:val="TAC"/>
            </w:pPr>
            <w:r>
              <w:t>1.9</w:t>
            </w:r>
          </w:p>
        </w:tc>
      </w:tr>
      <w:tr w:rsidR="0064637E" w:rsidRPr="008C3753" w14:paraId="6815755E" w14:textId="77777777" w:rsidTr="00F56479">
        <w:trPr>
          <w:cantSplit/>
          <w:jc w:val="center"/>
        </w:trPr>
        <w:tc>
          <w:tcPr>
            <w:tcW w:w="1007" w:type="dxa"/>
            <w:vMerge/>
            <w:shd w:val="clear" w:color="auto" w:fill="auto"/>
          </w:tcPr>
          <w:p w14:paraId="70415677" w14:textId="77777777" w:rsidR="0064637E" w:rsidRPr="008C3753" w:rsidRDefault="0064637E" w:rsidP="0060788F">
            <w:pPr>
              <w:pStyle w:val="TAC"/>
            </w:pPr>
          </w:p>
        </w:tc>
        <w:tc>
          <w:tcPr>
            <w:tcW w:w="968" w:type="dxa"/>
            <w:vMerge w:val="restart"/>
            <w:tcBorders>
              <w:top w:val="single" w:sz="4" w:space="0" w:color="auto"/>
            </w:tcBorders>
            <w:shd w:val="clear" w:color="auto" w:fill="auto"/>
          </w:tcPr>
          <w:p w14:paraId="159EF577" w14:textId="77777777" w:rsidR="0064637E" w:rsidRPr="008C3753" w:rsidRDefault="0064637E" w:rsidP="0060788F">
            <w:pPr>
              <w:pStyle w:val="TAC"/>
            </w:pPr>
            <w:r>
              <w:t>2</w:t>
            </w:r>
          </w:p>
        </w:tc>
        <w:tc>
          <w:tcPr>
            <w:tcW w:w="810" w:type="dxa"/>
          </w:tcPr>
          <w:p w14:paraId="0E3B8ECE" w14:textId="77777777" w:rsidR="0064637E" w:rsidRPr="008C3753" w:rsidRDefault="0064637E" w:rsidP="0060788F">
            <w:pPr>
              <w:pStyle w:val="TAC"/>
              <w:rPr>
                <w:rFonts w:cs="Arial"/>
              </w:rPr>
            </w:pPr>
            <w:r w:rsidRPr="008C3753">
              <w:rPr>
                <w:rFonts w:cs="Arial"/>
              </w:rPr>
              <w:t>Normal</w:t>
            </w:r>
          </w:p>
        </w:tc>
        <w:tc>
          <w:tcPr>
            <w:tcW w:w="2160" w:type="dxa"/>
          </w:tcPr>
          <w:p w14:paraId="1DE22DA2" w14:textId="77777777" w:rsidR="0064637E" w:rsidRPr="008C3753" w:rsidRDefault="0064637E" w:rsidP="0060788F">
            <w:pPr>
              <w:pStyle w:val="TAC"/>
            </w:pPr>
            <w:r>
              <w:t>NTN-</w:t>
            </w:r>
            <w:r w:rsidRPr="008C3753">
              <w:t>TDL</w:t>
            </w:r>
            <w:r>
              <w:t>A</w:t>
            </w:r>
            <w:r w:rsidRPr="008C3753">
              <w:t>100-</w:t>
            </w:r>
            <w:r>
              <w:t>2</w:t>
            </w:r>
            <w:r w:rsidRPr="008C3753">
              <w:t>00 Low</w:t>
            </w:r>
          </w:p>
        </w:tc>
        <w:tc>
          <w:tcPr>
            <w:tcW w:w="1260" w:type="dxa"/>
          </w:tcPr>
          <w:p w14:paraId="08FD6D8E" w14:textId="77777777" w:rsidR="0064637E" w:rsidRPr="008C3753" w:rsidRDefault="0064637E" w:rsidP="0060788F">
            <w:pPr>
              <w:pStyle w:val="TAC"/>
            </w:pPr>
            <w:r w:rsidRPr="008C3753">
              <w:t>70%</w:t>
            </w:r>
          </w:p>
        </w:tc>
        <w:tc>
          <w:tcPr>
            <w:tcW w:w="1710" w:type="dxa"/>
          </w:tcPr>
          <w:p w14:paraId="7D60A1EC" w14:textId="1F4653E1" w:rsidR="0064637E" w:rsidRPr="008C3753" w:rsidRDefault="0064637E" w:rsidP="0060788F">
            <w:pPr>
              <w:pStyle w:val="TAC"/>
            </w:pPr>
            <w:r>
              <w:rPr>
                <w:rFonts w:eastAsia="MS Mincho" w:hint="eastAsia"/>
                <w:lang w:eastAsia="ja-JP"/>
              </w:rPr>
              <w:t xml:space="preserve"> G-FR1-</w:t>
            </w:r>
            <w:ins w:id="1389" w:author="Ericsson_Nicholas Pu" w:date="2024-07-31T09:44:00Z">
              <w:r w:rsidR="00F56479">
                <w:rPr>
                  <w:rFonts w:eastAsia="SimSun" w:hint="eastAsia"/>
                  <w:lang w:eastAsia="zh-CN"/>
                </w:rPr>
                <w:t>NTN-</w:t>
              </w:r>
            </w:ins>
            <w:r>
              <w:rPr>
                <w:rFonts w:eastAsia="MS Mincho" w:hint="eastAsia"/>
                <w:lang w:eastAsia="ja-JP"/>
              </w:rPr>
              <w:t>A3-2</w:t>
            </w:r>
          </w:p>
        </w:tc>
        <w:tc>
          <w:tcPr>
            <w:tcW w:w="1080" w:type="dxa"/>
          </w:tcPr>
          <w:p w14:paraId="7F30C38E" w14:textId="77777777" w:rsidR="0064637E" w:rsidRPr="008C3753" w:rsidRDefault="0064637E" w:rsidP="0060788F">
            <w:pPr>
              <w:pStyle w:val="TAC"/>
            </w:pPr>
            <w:r w:rsidRPr="008C3753">
              <w:t>pos1</w:t>
            </w:r>
          </w:p>
        </w:tc>
        <w:tc>
          <w:tcPr>
            <w:tcW w:w="636" w:type="dxa"/>
          </w:tcPr>
          <w:p w14:paraId="0CCB234A" w14:textId="77777777" w:rsidR="0064637E" w:rsidRPr="008C3753" w:rsidRDefault="0064637E" w:rsidP="0060788F">
            <w:pPr>
              <w:pStyle w:val="TAC"/>
            </w:pPr>
            <w:r>
              <w:t>-0.4</w:t>
            </w:r>
          </w:p>
        </w:tc>
      </w:tr>
      <w:tr w:rsidR="0064637E" w:rsidRPr="008C3753" w14:paraId="6C015288" w14:textId="77777777" w:rsidTr="00F56479">
        <w:trPr>
          <w:cantSplit/>
          <w:jc w:val="center"/>
        </w:trPr>
        <w:tc>
          <w:tcPr>
            <w:tcW w:w="1007" w:type="dxa"/>
            <w:vMerge/>
            <w:tcBorders>
              <w:bottom w:val="single" w:sz="4" w:space="0" w:color="auto"/>
            </w:tcBorders>
            <w:shd w:val="clear" w:color="auto" w:fill="auto"/>
          </w:tcPr>
          <w:p w14:paraId="1A448CCA" w14:textId="77777777" w:rsidR="0064637E" w:rsidRPr="008C3753" w:rsidRDefault="0064637E" w:rsidP="0060788F">
            <w:pPr>
              <w:pStyle w:val="TAC"/>
            </w:pPr>
          </w:p>
        </w:tc>
        <w:tc>
          <w:tcPr>
            <w:tcW w:w="968" w:type="dxa"/>
            <w:vMerge/>
            <w:tcBorders>
              <w:bottom w:val="single" w:sz="4" w:space="0" w:color="auto"/>
            </w:tcBorders>
            <w:shd w:val="clear" w:color="auto" w:fill="auto"/>
          </w:tcPr>
          <w:p w14:paraId="52D9DB9A" w14:textId="77777777" w:rsidR="0064637E" w:rsidRPr="008C3753" w:rsidRDefault="0064637E" w:rsidP="0060788F">
            <w:pPr>
              <w:pStyle w:val="TAC"/>
            </w:pPr>
          </w:p>
        </w:tc>
        <w:tc>
          <w:tcPr>
            <w:tcW w:w="810" w:type="dxa"/>
          </w:tcPr>
          <w:p w14:paraId="0ACA81F5" w14:textId="77777777" w:rsidR="0064637E" w:rsidRPr="008C3753" w:rsidRDefault="0064637E" w:rsidP="0060788F">
            <w:pPr>
              <w:pStyle w:val="TAC"/>
              <w:rPr>
                <w:rFonts w:cs="Arial"/>
              </w:rPr>
            </w:pPr>
            <w:r>
              <w:rPr>
                <w:rFonts w:cs="Arial" w:hint="eastAsia"/>
                <w:lang w:eastAsia="zh-CN"/>
              </w:rPr>
              <w:t>N</w:t>
            </w:r>
            <w:r>
              <w:rPr>
                <w:rFonts w:cs="Arial"/>
                <w:lang w:eastAsia="zh-CN"/>
              </w:rPr>
              <w:t>ormal</w:t>
            </w:r>
          </w:p>
        </w:tc>
        <w:tc>
          <w:tcPr>
            <w:tcW w:w="2160" w:type="dxa"/>
          </w:tcPr>
          <w:p w14:paraId="15E853C5"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0CE27626" w14:textId="77777777" w:rsidR="0064637E" w:rsidRPr="008C3753" w:rsidRDefault="0064637E" w:rsidP="0060788F">
            <w:pPr>
              <w:pStyle w:val="TAC"/>
            </w:pPr>
            <w:r>
              <w:rPr>
                <w:rFonts w:hint="eastAsia"/>
                <w:lang w:eastAsia="zh-CN"/>
              </w:rPr>
              <w:t>7</w:t>
            </w:r>
            <w:r>
              <w:rPr>
                <w:lang w:eastAsia="zh-CN"/>
              </w:rPr>
              <w:t>0%</w:t>
            </w:r>
          </w:p>
        </w:tc>
        <w:tc>
          <w:tcPr>
            <w:tcW w:w="1710" w:type="dxa"/>
          </w:tcPr>
          <w:p w14:paraId="66DB5184" w14:textId="2905E0EA" w:rsidR="0064637E" w:rsidRPr="008C3753" w:rsidRDefault="0064637E" w:rsidP="0060788F">
            <w:pPr>
              <w:pStyle w:val="TAC"/>
            </w:pPr>
            <w:r>
              <w:rPr>
                <w:rFonts w:eastAsia="MS Mincho" w:hint="eastAsia"/>
                <w:lang w:eastAsia="ja-JP"/>
              </w:rPr>
              <w:t xml:space="preserve"> G-FR1-</w:t>
            </w:r>
            <w:ins w:id="1390" w:author="Ericsson_Nicholas Pu" w:date="2024-07-31T09:45:00Z">
              <w:r w:rsidR="00AC6A45">
                <w:rPr>
                  <w:rFonts w:eastAsia="SimSun" w:hint="eastAsia"/>
                  <w:lang w:eastAsia="zh-CN"/>
                </w:rPr>
                <w:t>NTN-</w:t>
              </w:r>
            </w:ins>
            <w:r>
              <w:rPr>
                <w:rFonts w:eastAsia="MS Mincho" w:hint="eastAsia"/>
                <w:lang w:eastAsia="ja-JP"/>
              </w:rPr>
              <w:t>A3-2</w:t>
            </w:r>
          </w:p>
        </w:tc>
        <w:tc>
          <w:tcPr>
            <w:tcW w:w="1080" w:type="dxa"/>
          </w:tcPr>
          <w:p w14:paraId="06D31A43" w14:textId="77777777" w:rsidR="0064637E" w:rsidRPr="008C3753" w:rsidRDefault="0064637E" w:rsidP="0060788F">
            <w:pPr>
              <w:pStyle w:val="TAC"/>
            </w:pPr>
            <w:r>
              <w:rPr>
                <w:rFonts w:hint="eastAsia"/>
                <w:lang w:eastAsia="zh-CN"/>
              </w:rPr>
              <w:t>p</w:t>
            </w:r>
            <w:r>
              <w:rPr>
                <w:lang w:eastAsia="zh-CN"/>
              </w:rPr>
              <w:t>os1</w:t>
            </w:r>
          </w:p>
        </w:tc>
        <w:tc>
          <w:tcPr>
            <w:tcW w:w="636" w:type="dxa"/>
          </w:tcPr>
          <w:p w14:paraId="6BA31FA1" w14:textId="77777777" w:rsidR="0064637E" w:rsidRPr="008C3753" w:rsidRDefault="0064637E" w:rsidP="0060788F">
            <w:pPr>
              <w:pStyle w:val="TAC"/>
            </w:pPr>
            <w:r>
              <w:t>-0.8</w:t>
            </w:r>
          </w:p>
        </w:tc>
      </w:tr>
    </w:tbl>
    <w:p w14:paraId="09C80CBE" w14:textId="77777777" w:rsidR="0064637E" w:rsidRDefault="0064637E" w:rsidP="0064637E"/>
    <w:p w14:paraId="5A9D86B3" w14:textId="77777777" w:rsidR="0064637E" w:rsidRPr="008C3753" w:rsidRDefault="0064637E" w:rsidP="0064637E">
      <w:pPr>
        <w:pStyle w:val="Heading3"/>
        <w:rPr>
          <w:lang w:eastAsia="zh-CN"/>
        </w:rPr>
      </w:pPr>
      <w:bookmarkStart w:id="1391" w:name="_Toc120544864"/>
      <w:bookmarkStart w:id="1392" w:name="_Toc120545219"/>
      <w:bookmarkStart w:id="1393" w:name="_Toc120545835"/>
      <w:bookmarkStart w:id="1394" w:name="_Toc120606739"/>
      <w:bookmarkStart w:id="1395" w:name="_Toc120607093"/>
      <w:bookmarkStart w:id="1396" w:name="_Toc120607450"/>
      <w:bookmarkStart w:id="1397" w:name="_Toc120607813"/>
      <w:bookmarkStart w:id="1398" w:name="_Toc120608178"/>
      <w:bookmarkStart w:id="1399" w:name="_Toc120608558"/>
      <w:bookmarkStart w:id="1400" w:name="_Toc120608938"/>
      <w:bookmarkStart w:id="1401" w:name="_Toc120609329"/>
      <w:bookmarkStart w:id="1402" w:name="_Toc120609720"/>
      <w:bookmarkStart w:id="1403" w:name="_Toc120610121"/>
      <w:bookmarkStart w:id="1404" w:name="_Toc120610874"/>
      <w:bookmarkStart w:id="1405" w:name="_Toc120611283"/>
      <w:bookmarkStart w:id="1406" w:name="_Toc120611701"/>
      <w:bookmarkStart w:id="1407" w:name="_Toc120612121"/>
      <w:bookmarkStart w:id="1408" w:name="_Toc120612548"/>
      <w:bookmarkStart w:id="1409" w:name="_Toc120612977"/>
      <w:bookmarkStart w:id="1410" w:name="_Toc120613406"/>
      <w:bookmarkStart w:id="1411" w:name="_Toc120613836"/>
      <w:bookmarkStart w:id="1412" w:name="_Toc120614266"/>
      <w:bookmarkStart w:id="1413" w:name="_Toc120614709"/>
      <w:bookmarkStart w:id="1414" w:name="_Toc120615168"/>
      <w:bookmarkStart w:id="1415" w:name="_Toc120622345"/>
      <w:bookmarkStart w:id="1416" w:name="_Toc120622851"/>
      <w:bookmarkStart w:id="1417" w:name="_Toc120623470"/>
      <w:bookmarkStart w:id="1418" w:name="_Toc120623995"/>
      <w:bookmarkStart w:id="1419" w:name="_Toc120624532"/>
      <w:bookmarkStart w:id="1420" w:name="_Toc120625069"/>
      <w:bookmarkStart w:id="1421" w:name="_Toc120625606"/>
      <w:bookmarkStart w:id="1422" w:name="_Toc120626143"/>
      <w:bookmarkStart w:id="1423" w:name="_Toc120626690"/>
      <w:bookmarkStart w:id="1424" w:name="_Toc120627246"/>
      <w:bookmarkStart w:id="1425" w:name="_Toc120627811"/>
      <w:bookmarkStart w:id="1426" w:name="_Toc120628387"/>
      <w:bookmarkStart w:id="1427" w:name="_Toc120628972"/>
      <w:bookmarkStart w:id="1428" w:name="_Toc120629560"/>
      <w:bookmarkStart w:id="1429" w:name="_Toc120631061"/>
      <w:bookmarkStart w:id="1430" w:name="_Toc120631712"/>
      <w:bookmarkStart w:id="1431" w:name="_Toc120632362"/>
      <w:bookmarkStart w:id="1432" w:name="_Toc120633012"/>
      <w:bookmarkStart w:id="1433" w:name="_Toc120633662"/>
      <w:bookmarkStart w:id="1434" w:name="_Toc120634313"/>
      <w:bookmarkStart w:id="1435" w:name="_Toc120634964"/>
      <w:bookmarkStart w:id="1436" w:name="_Toc121754088"/>
      <w:bookmarkStart w:id="1437" w:name="_Toc121754758"/>
      <w:bookmarkStart w:id="1438" w:name="_Toc129108707"/>
      <w:bookmarkStart w:id="1439" w:name="_Toc129109372"/>
      <w:bookmarkStart w:id="1440" w:name="_Toc129110045"/>
      <w:bookmarkStart w:id="1441" w:name="_Toc130389165"/>
      <w:bookmarkStart w:id="1442" w:name="_Toc130390238"/>
      <w:bookmarkStart w:id="1443" w:name="_Toc130390926"/>
      <w:bookmarkStart w:id="1444" w:name="_Toc131624690"/>
      <w:bookmarkStart w:id="1445" w:name="_Toc137476123"/>
      <w:bookmarkStart w:id="1446" w:name="_Toc138872778"/>
      <w:bookmarkStart w:id="1447" w:name="_Toc138874364"/>
      <w:bookmarkStart w:id="1448" w:name="_Toc145524963"/>
      <w:bookmarkStart w:id="1449" w:name="_Toc153560088"/>
      <w:bookmarkStart w:id="1450" w:name="_Toc161646699"/>
      <w:bookmarkStart w:id="1451" w:name="_Toc169520212"/>
      <w:r w:rsidRPr="008C3753">
        <w:t>8.2.</w:t>
      </w:r>
      <w:r w:rsidRPr="008C3753">
        <w:rPr>
          <w:lang w:eastAsia="zh-CN"/>
        </w:rPr>
        <w:t>2</w:t>
      </w:r>
      <w:r w:rsidRPr="008C3753">
        <w:tab/>
        <w:t xml:space="preserve">Performance requirements for PUSCH </w:t>
      </w:r>
      <w:r w:rsidRPr="008C3753">
        <w:rPr>
          <w:lang w:eastAsia="zh-CN"/>
        </w:rPr>
        <w:t xml:space="preserve">with </w:t>
      </w:r>
      <w:r w:rsidRPr="008C3753">
        <w:rPr>
          <w:rFonts w:eastAsia="Malgun Gothic"/>
        </w:rPr>
        <w:t xml:space="preserve">transform </w:t>
      </w:r>
      <w:r w:rsidRPr="008C3753">
        <w:rPr>
          <w:lang w:eastAsia="zh-CN"/>
        </w:rPr>
        <w:t>precoding enabled</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38CD7D38" w14:textId="77777777" w:rsidR="0038493F" w:rsidRPr="003520FC" w:rsidRDefault="0038493F" w:rsidP="0038493F">
      <w:pPr>
        <w:jc w:val="center"/>
        <w:rPr>
          <w:color w:val="FF0000"/>
          <w:sz w:val="32"/>
          <w:szCs w:val="32"/>
          <w:lang w:eastAsia="zh-CN"/>
        </w:rPr>
      </w:pPr>
      <w:r w:rsidRPr="003520FC">
        <w:rPr>
          <w:rFonts w:hint="eastAsia"/>
          <w:color w:val="FF0000"/>
          <w:sz w:val="32"/>
          <w:szCs w:val="32"/>
          <w:highlight w:val="yellow"/>
          <w:lang w:eastAsia="zh-CN"/>
        </w:rPr>
        <w:t>Omit the unchanged text.</w:t>
      </w:r>
    </w:p>
    <w:p w14:paraId="506EEAE7" w14:textId="21BADC26" w:rsidR="0064637E" w:rsidRPr="008C3753" w:rsidRDefault="0064637E" w:rsidP="0064637E">
      <w:pPr>
        <w:pStyle w:val="B1"/>
      </w:pPr>
    </w:p>
    <w:p w14:paraId="4A3675EF" w14:textId="77777777" w:rsidR="0064637E" w:rsidRPr="008C3753" w:rsidRDefault="0064637E" w:rsidP="0064637E">
      <w:pPr>
        <w:pStyle w:val="Heading4"/>
      </w:pPr>
      <w:bookmarkStart w:id="1452" w:name="_Toc120544871"/>
      <w:bookmarkStart w:id="1453" w:name="_Toc120545226"/>
      <w:bookmarkStart w:id="1454" w:name="_Toc120545842"/>
      <w:bookmarkStart w:id="1455" w:name="_Toc120606746"/>
      <w:bookmarkStart w:id="1456" w:name="_Toc120607100"/>
      <w:bookmarkStart w:id="1457" w:name="_Toc120607457"/>
      <w:bookmarkStart w:id="1458" w:name="_Toc120607820"/>
      <w:bookmarkStart w:id="1459" w:name="_Toc120608185"/>
      <w:bookmarkStart w:id="1460" w:name="_Toc120608565"/>
      <w:bookmarkStart w:id="1461" w:name="_Toc120608945"/>
      <w:bookmarkStart w:id="1462" w:name="_Toc120609336"/>
      <w:bookmarkStart w:id="1463" w:name="_Toc120609727"/>
      <w:bookmarkStart w:id="1464" w:name="_Toc120610128"/>
      <w:bookmarkStart w:id="1465" w:name="_Toc120610881"/>
      <w:bookmarkStart w:id="1466" w:name="_Toc120611290"/>
      <w:bookmarkStart w:id="1467" w:name="_Toc120611708"/>
      <w:bookmarkStart w:id="1468" w:name="_Toc120612128"/>
      <w:bookmarkStart w:id="1469" w:name="_Toc120612555"/>
      <w:bookmarkStart w:id="1470" w:name="_Toc120612984"/>
      <w:bookmarkStart w:id="1471" w:name="_Toc120613413"/>
      <w:bookmarkStart w:id="1472" w:name="_Toc120613843"/>
      <w:bookmarkStart w:id="1473" w:name="_Toc120614273"/>
      <w:bookmarkStart w:id="1474" w:name="_Toc120614716"/>
      <w:bookmarkStart w:id="1475" w:name="_Toc120615175"/>
      <w:bookmarkStart w:id="1476" w:name="_Toc120622352"/>
      <w:bookmarkStart w:id="1477" w:name="_Toc120622858"/>
      <w:bookmarkStart w:id="1478" w:name="_Toc120623477"/>
      <w:bookmarkStart w:id="1479" w:name="_Toc120624002"/>
      <w:bookmarkStart w:id="1480" w:name="_Toc120624539"/>
      <w:bookmarkStart w:id="1481" w:name="_Toc120625076"/>
      <w:bookmarkStart w:id="1482" w:name="_Toc120625613"/>
      <w:bookmarkStart w:id="1483" w:name="_Toc120626150"/>
      <w:bookmarkStart w:id="1484" w:name="_Toc120626697"/>
      <w:bookmarkStart w:id="1485" w:name="_Toc120627253"/>
      <w:bookmarkStart w:id="1486" w:name="_Toc120627818"/>
      <w:bookmarkStart w:id="1487" w:name="_Toc120628394"/>
      <w:bookmarkStart w:id="1488" w:name="_Toc120628979"/>
      <w:bookmarkStart w:id="1489" w:name="_Toc120629567"/>
      <w:bookmarkStart w:id="1490" w:name="_Toc120631068"/>
      <w:bookmarkStart w:id="1491" w:name="_Toc120631719"/>
      <w:bookmarkStart w:id="1492" w:name="_Toc120632369"/>
      <w:bookmarkStart w:id="1493" w:name="_Toc120633019"/>
      <w:bookmarkStart w:id="1494" w:name="_Toc120633669"/>
      <w:bookmarkStart w:id="1495" w:name="_Toc120634320"/>
      <w:bookmarkStart w:id="1496" w:name="_Toc120634971"/>
      <w:bookmarkStart w:id="1497" w:name="_Toc121754095"/>
      <w:bookmarkStart w:id="1498" w:name="_Toc121754765"/>
      <w:bookmarkStart w:id="1499" w:name="_Toc129108714"/>
      <w:bookmarkStart w:id="1500" w:name="_Toc129109379"/>
      <w:bookmarkStart w:id="1501" w:name="_Toc129110052"/>
      <w:bookmarkStart w:id="1502" w:name="_Toc130389172"/>
      <w:bookmarkStart w:id="1503" w:name="_Toc130390245"/>
      <w:bookmarkStart w:id="1504" w:name="_Toc130390933"/>
      <w:bookmarkStart w:id="1505" w:name="_Toc131624697"/>
      <w:bookmarkStart w:id="1506" w:name="_Toc137476130"/>
      <w:bookmarkStart w:id="1507" w:name="_Toc138872785"/>
      <w:bookmarkStart w:id="1508" w:name="_Toc138874371"/>
      <w:bookmarkStart w:id="1509" w:name="_Toc145524970"/>
      <w:bookmarkStart w:id="1510" w:name="_Toc153560095"/>
      <w:bookmarkStart w:id="1511" w:name="_Toc161646706"/>
      <w:bookmarkStart w:id="1512" w:name="_Toc169520219"/>
      <w:r w:rsidRPr="008C3753">
        <w:t>8.2.2.5</w:t>
      </w:r>
      <w:r w:rsidRPr="008C3753">
        <w:tab/>
        <w:t>Test Requirement</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26573FBF" w14:textId="77777777" w:rsidR="0064637E" w:rsidRPr="008C3753" w:rsidRDefault="0064637E" w:rsidP="0064637E">
      <w:r w:rsidRPr="008C3753">
        <w:t>The throughput measured according to clause 8.2.2.4.2 shall not be below the limits for the SNR levels specified in table 8.2.2.5-1 to 8.2.2.5-</w:t>
      </w:r>
      <w:r w:rsidRPr="008C3753">
        <w:rPr>
          <w:lang w:eastAsia="zh-CN"/>
        </w:rPr>
        <w:t>4</w:t>
      </w:r>
      <w:r w:rsidRPr="008C3753">
        <w:t>.</w:t>
      </w:r>
    </w:p>
    <w:p w14:paraId="7C3547C4" w14:textId="77777777" w:rsidR="0064637E" w:rsidRPr="008C3753" w:rsidRDefault="0064637E" w:rsidP="0064637E">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p>
    <w:tbl>
      <w:tblPr>
        <w:tblStyle w:val="TableGrid7"/>
        <w:tblW w:w="9631" w:type="dxa"/>
        <w:jc w:val="center"/>
        <w:tblInd w:w="0" w:type="dxa"/>
        <w:tblLayout w:type="fixed"/>
        <w:tblLook w:val="04A0" w:firstRow="1" w:lastRow="0" w:firstColumn="1" w:lastColumn="0" w:noHBand="0" w:noVBand="1"/>
      </w:tblPr>
      <w:tblGrid>
        <w:gridCol w:w="1007"/>
        <w:gridCol w:w="968"/>
        <w:gridCol w:w="810"/>
        <w:gridCol w:w="2250"/>
        <w:gridCol w:w="1260"/>
        <w:gridCol w:w="1710"/>
        <w:gridCol w:w="990"/>
        <w:gridCol w:w="636"/>
      </w:tblGrid>
      <w:tr w:rsidR="0064637E" w:rsidRPr="008C3753" w14:paraId="055DD67D" w14:textId="77777777" w:rsidTr="008A1A77">
        <w:trPr>
          <w:cantSplit/>
          <w:jc w:val="center"/>
        </w:trPr>
        <w:tc>
          <w:tcPr>
            <w:tcW w:w="1007" w:type="dxa"/>
            <w:tcBorders>
              <w:bottom w:val="single" w:sz="4" w:space="0" w:color="auto"/>
            </w:tcBorders>
          </w:tcPr>
          <w:p w14:paraId="230F320D"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18FFDC57" w14:textId="77777777" w:rsidR="0064637E" w:rsidRPr="008C3753" w:rsidRDefault="0064637E" w:rsidP="0060788F">
            <w:pPr>
              <w:pStyle w:val="TAH"/>
            </w:pPr>
            <w:r w:rsidRPr="008C3753">
              <w:t>Number of RX antennas</w:t>
            </w:r>
          </w:p>
        </w:tc>
        <w:tc>
          <w:tcPr>
            <w:tcW w:w="810" w:type="dxa"/>
          </w:tcPr>
          <w:p w14:paraId="2AB4B140" w14:textId="77777777" w:rsidR="0064637E" w:rsidRPr="008C3753" w:rsidRDefault="0064637E" w:rsidP="0060788F">
            <w:pPr>
              <w:pStyle w:val="TAH"/>
            </w:pPr>
            <w:r w:rsidRPr="008C3753">
              <w:t>Cyclic prefix</w:t>
            </w:r>
          </w:p>
        </w:tc>
        <w:tc>
          <w:tcPr>
            <w:tcW w:w="2250" w:type="dxa"/>
          </w:tcPr>
          <w:p w14:paraId="7100AE34" w14:textId="77777777" w:rsidR="0064637E" w:rsidRPr="008C3753" w:rsidRDefault="0064637E" w:rsidP="0060788F">
            <w:pPr>
              <w:pStyle w:val="TAH"/>
            </w:pPr>
            <w:r w:rsidRPr="008C3753">
              <w:t>Propagation conditions and correlation matrix (annex G)</w:t>
            </w:r>
          </w:p>
        </w:tc>
        <w:tc>
          <w:tcPr>
            <w:tcW w:w="1260" w:type="dxa"/>
          </w:tcPr>
          <w:p w14:paraId="4227E572" w14:textId="77777777" w:rsidR="0064637E" w:rsidRPr="008C3753" w:rsidRDefault="0064637E" w:rsidP="0060788F">
            <w:pPr>
              <w:pStyle w:val="TAH"/>
            </w:pPr>
            <w:r w:rsidRPr="008C3753">
              <w:t>Fraction of maximum throughput</w:t>
            </w:r>
          </w:p>
        </w:tc>
        <w:tc>
          <w:tcPr>
            <w:tcW w:w="1710" w:type="dxa"/>
          </w:tcPr>
          <w:p w14:paraId="0F9A1744" w14:textId="77777777" w:rsidR="0064637E" w:rsidRPr="008C3753" w:rsidRDefault="0064637E" w:rsidP="0060788F">
            <w:pPr>
              <w:pStyle w:val="TAH"/>
            </w:pPr>
            <w:r w:rsidRPr="008C3753">
              <w:t>FRC</w:t>
            </w:r>
            <w:r w:rsidRPr="008C3753">
              <w:br/>
              <w:t>(annex A)</w:t>
            </w:r>
          </w:p>
        </w:tc>
        <w:tc>
          <w:tcPr>
            <w:tcW w:w="990" w:type="dxa"/>
          </w:tcPr>
          <w:p w14:paraId="257B3ECE" w14:textId="77777777" w:rsidR="0064637E" w:rsidRPr="008C3753" w:rsidRDefault="0064637E" w:rsidP="0060788F">
            <w:pPr>
              <w:pStyle w:val="TAH"/>
            </w:pPr>
            <w:r w:rsidRPr="008C3753">
              <w:t>Additional DM-RS position</w:t>
            </w:r>
          </w:p>
        </w:tc>
        <w:tc>
          <w:tcPr>
            <w:tcW w:w="636" w:type="dxa"/>
          </w:tcPr>
          <w:p w14:paraId="04253A09" w14:textId="77777777" w:rsidR="0064637E" w:rsidRPr="008C3753" w:rsidRDefault="0064637E" w:rsidP="0060788F">
            <w:pPr>
              <w:pStyle w:val="TAH"/>
            </w:pPr>
            <w:r w:rsidRPr="008C3753">
              <w:t>SNR</w:t>
            </w:r>
          </w:p>
          <w:p w14:paraId="23300C8A" w14:textId="77777777" w:rsidR="0064637E" w:rsidRPr="008C3753" w:rsidRDefault="0064637E" w:rsidP="0060788F">
            <w:pPr>
              <w:pStyle w:val="TAH"/>
            </w:pPr>
            <w:r w:rsidRPr="008C3753">
              <w:t>(dB)</w:t>
            </w:r>
          </w:p>
        </w:tc>
      </w:tr>
      <w:tr w:rsidR="0064637E" w:rsidRPr="008C3753" w14:paraId="79E131EE" w14:textId="77777777" w:rsidTr="008A1A77">
        <w:trPr>
          <w:cantSplit/>
          <w:jc w:val="center"/>
        </w:trPr>
        <w:tc>
          <w:tcPr>
            <w:tcW w:w="1007" w:type="dxa"/>
            <w:vMerge w:val="restart"/>
            <w:shd w:val="clear" w:color="auto" w:fill="auto"/>
          </w:tcPr>
          <w:p w14:paraId="7BFA3067" w14:textId="77777777" w:rsidR="0064637E" w:rsidRPr="008C3753" w:rsidRDefault="0064637E" w:rsidP="0060788F">
            <w:pPr>
              <w:pStyle w:val="TAC"/>
            </w:pPr>
            <w:r>
              <w:t>1</w:t>
            </w:r>
          </w:p>
        </w:tc>
        <w:tc>
          <w:tcPr>
            <w:tcW w:w="968" w:type="dxa"/>
            <w:vMerge w:val="restart"/>
            <w:shd w:val="clear" w:color="auto" w:fill="auto"/>
          </w:tcPr>
          <w:p w14:paraId="481FEC0F" w14:textId="77777777" w:rsidR="0064637E" w:rsidRPr="008C3753" w:rsidRDefault="0064637E" w:rsidP="0060788F">
            <w:pPr>
              <w:pStyle w:val="TAC"/>
            </w:pPr>
            <w:r>
              <w:t>1</w:t>
            </w:r>
          </w:p>
        </w:tc>
        <w:tc>
          <w:tcPr>
            <w:tcW w:w="810" w:type="dxa"/>
          </w:tcPr>
          <w:p w14:paraId="0BAFD30B" w14:textId="77777777" w:rsidR="0064637E" w:rsidRPr="008C3753" w:rsidRDefault="0064637E" w:rsidP="0060788F">
            <w:pPr>
              <w:pStyle w:val="TAC"/>
            </w:pPr>
            <w:r w:rsidRPr="008C3753">
              <w:rPr>
                <w:rFonts w:cs="Arial"/>
              </w:rPr>
              <w:t>Normal</w:t>
            </w:r>
          </w:p>
        </w:tc>
        <w:tc>
          <w:tcPr>
            <w:tcW w:w="2250" w:type="dxa"/>
          </w:tcPr>
          <w:p w14:paraId="73400D6E" w14:textId="77777777" w:rsidR="0064637E" w:rsidRPr="008C3753" w:rsidRDefault="0064637E" w:rsidP="0060788F">
            <w:pPr>
              <w:pStyle w:val="TAC"/>
              <w:rPr>
                <w:lang w:val="fr-FR"/>
              </w:rPr>
            </w:pPr>
            <w:r>
              <w:t>NTN-</w:t>
            </w:r>
            <w:r w:rsidRPr="008C3753">
              <w:t>TDL</w:t>
            </w:r>
            <w:r>
              <w:t>A</w:t>
            </w:r>
            <w:r w:rsidRPr="008C3753">
              <w:t>100-</w:t>
            </w:r>
            <w:r>
              <w:t>2</w:t>
            </w:r>
            <w:r w:rsidRPr="008C3753">
              <w:t>00 Low</w:t>
            </w:r>
          </w:p>
        </w:tc>
        <w:tc>
          <w:tcPr>
            <w:tcW w:w="1260" w:type="dxa"/>
          </w:tcPr>
          <w:p w14:paraId="7B503D41" w14:textId="77777777" w:rsidR="0064637E" w:rsidRPr="008C3753" w:rsidRDefault="0064637E" w:rsidP="0060788F">
            <w:pPr>
              <w:pStyle w:val="TAC"/>
            </w:pPr>
            <w:r w:rsidRPr="008C3753">
              <w:t>70%</w:t>
            </w:r>
          </w:p>
        </w:tc>
        <w:tc>
          <w:tcPr>
            <w:tcW w:w="1710" w:type="dxa"/>
          </w:tcPr>
          <w:p w14:paraId="504AD009" w14:textId="29E6705F" w:rsidR="0064637E" w:rsidRPr="008C3753" w:rsidRDefault="0064637E" w:rsidP="0060788F">
            <w:pPr>
              <w:pStyle w:val="TAC"/>
            </w:pPr>
            <w:r>
              <w:rPr>
                <w:rFonts w:eastAsia="MS Mincho" w:hint="eastAsia"/>
                <w:lang w:eastAsia="ja-JP"/>
              </w:rPr>
              <w:t xml:space="preserve"> G-FR1-</w:t>
            </w:r>
            <w:ins w:id="1513" w:author="Ericsson_Nicholas Pu" w:date="2024-07-31T09:45:00Z">
              <w:r w:rsidR="008A1A77">
                <w:rPr>
                  <w:rFonts w:eastAsia="SimSun" w:hint="eastAsia"/>
                  <w:lang w:eastAsia="zh-CN"/>
                </w:rPr>
                <w:t>NTN-</w:t>
              </w:r>
            </w:ins>
            <w:r>
              <w:rPr>
                <w:rFonts w:eastAsia="MS Mincho" w:hint="eastAsia"/>
                <w:lang w:eastAsia="ja-JP"/>
              </w:rPr>
              <w:t>A3-3</w:t>
            </w:r>
          </w:p>
        </w:tc>
        <w:tc>
          <w:tcPr>
            <w:tcW w:w="990" w:type="dxa"/>
          </w:tcPr>
          <w:p w14:paraId="611BD8FC" w14:textId="77777777" w:rsidR="0064637E" w:rsidRPr="008C3753" w:rsidRDefault="0064637E" w:rsidP="0060788F">
            <w:pPr>
              <w:pStyle w:val="TAC"/>
            </w:pPr>
            <w:r w:rsidRPr="008C3753">
              <w:t>pos1</w:t>
            </w:r>
          </w:p>
        </w:tc>
        <w:tc>
          <w:tcPr>
            <w:tcW w:w="636" w:type="dxa"/>
          </w:tcPr>
          <w:p w14:paraId="04603516" w14:textId="77777777" w:rsidR="0064637E" w:rsidRPr="008C3753" w:rsidRDefault="0064637E" w:rsidP="0060788F">
            <w:pPr>
              <w:pStyle w:val="TAC"/>
            </w:pPr>
            <w:r>
              <w:t>4.3</w:t>
            </w:r>
          </w:p>
        </w:tc>
      </w:tr>
      <w:tr w:rsidR="0064637E" w:rsidRPr="008C3753" w14:paraId="209CD248" w14:textId="77777777" w:rsidTr="008A1A77">
        <w:trPr>
          <w:cantSplit/>
          <w:jc w:val="center"/>
        </w:trPr>
        <w:tc>
          <w:tcPr>
            <w:tcW w:w="1007" w:type="dxa"/>
            <w:vMerge/>
            <w:shd w:val="clear" w:color="auto" w:fill="auto"/>
          </w:tcPr>
          <w:p w14:paraId="4F45665B" w14:textId="77777777" w:rsidR="0064637E" w:rsidRPr="008C3753" w:rsidRDefault="0064637E" w:rsidP="0060788F">
            <w:pPr>
              <w:pStyle w:val="TAC"/>
            </w:pPr>
          </w:p>
        </w:tc>
        <w:tc>
          <w:tcPr>
            <w:tcW w:w="968" w:type="dxa"/>
            <w:vMerge/>
            <w:tcBorders>
              <w:bottom w:val="single" w:sz="4" w:space="0" w:color="auto"/>
            </w:tcBorders>
            <w:shd w:val="clear" w:color="auto" w:fill="auto"/>
          </w:tcPr>
          <w:p w14:paraId="3474844E" w14:textId="77777777" w:rsidR="0064637E" w:rsidRPr="008C3753" w:rsidRDefault="0064637E" w:rsidP="0060788F">
            <w:pPr>
              <w:pStyle w:val="TAC"/>
            </w:pPr>
          </w:p>
        </w:tc>
        <w:tc>
          <w:tcPr>
            <w:tcW w:w="810" w:type="dxa"/>
          </w:tcPr>
          <w:p w14:paraId="7504769B" w14:textId="77777777" w:rsidR="0064637E" w:rsidRPr="008C3753" w:rsidRDefault="0064637E" w:rsidP="0060788F">
            <w:pPr>
              <w:pStyle w:val="TAC"/>
              <w:rPr>
                <w:rFonts w:cs="Arial"/>
              </w:rPr>
            </w:pPr>
            <w:r w:rsidRPr="008C3753">
              <w:rPr>
                <w:rFonts w:cs="Arial"/>
              </w:rPr>
              <w:t>Normal</w:t>
            </w:r>
          </w:p>
        </w:tc>
        <w:tc>
          <w:tcPr>
            <w:tcW w:w="2250" w:type="dxa"/>
          </w:tcPr>
          <w:p w14:paraId="47470315"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0A4E1054" w14:textId="77777777" w:rsidR="0064637E" w:rsidRPr="008C3753" w:rsidRDefault="0064637E" w:rsidP="0060788F">
            <w:pPr>
              <w:pStyle w:val="TAC"/>
            </w:pPr>
            <w:r w:rsidRPr="008C3753">
              <w:t>70%</w:t>
            </w:r>
          </w:p>
        </w:tc>
        <w:tc>
          <w:tcPr>
            <w:tcW w:w="1710" w:type="dxa"/>
          </w:tcPr>
          <w:p w14:paraId="6FD515DE" w14:textId="68A9152A" w:rsidR="0064637E" w:rsidRPr="008C3753" w:rsidRDefault="0064637E" w:rsidP="0060788F">
            <w:pPr>
              <w:pStyle w:val="TAC"/>
            </w:pPr>
            <w:r>
              <w:rPr>
                <w:rFonts w:eastAsia="MS Mincho" w:hint="eastAsia"/>
                <w:lang w:eastAsia="ja-JP"/>
              </w:rPr>
              <w:t xml:space="preserve"> G-FR1-</w:t>
            </w:r>
            <w:ins w:id="1514" w:author="Ericsson_Nicholas Pu" w:date="2024-07-31T09:45:00Z">
              <w:r w:rsidR="008A1A77">
                <w:rPr>
                  <w:rFonts w:eastAsia="SimSun" w:hint="eastAsia"/>
                  <w:lang w:eastAsia="zh-CN"/>
                </w:rPr>
                <w:t>NTN-</w:t>
              </w:r>
            </w:ins>
            <w:r>
              <w:rPr>
                <w:rFonts w:eastAsia="MS Mincho" w:hint="eastAsia"/>
                <w:lang w:eastAsia="ja-JP"/>
              </w:rPr>
              <w:t>A3-3</w:t>
            </w:r>
          </w:p>
        </w:tc>
        <w:tc>
          <w:tcPr>
            <w:tcW w:w="990" w:type="dxa"/>
          </w:tcPr>
          <w:p w14:paraId="5CB4DE0F" w14:textId="77777777" w:rsidR="0064637E" w:rsidRPr="008C3753" w:rsidRDefault="0064637E" w:rsidP="0060788F">
            <w:pPr>
              <w:pStyle w:val="TAC"/>
            </w:pPr>
            <w:r w:rsidRPr="008C3753">
              <w:t>pos1</w:t>
            </w:r>
          </w:p>
        </w:tc>
        <w:tc>
          <w:tcPr>
            <w:tcW w:w="636" w:type="dxa"/>
          </w:tcPr>
          <w:p w14:paraId="21B7BB65" w14:textId="77777777" w:rsidR="0064637E" w:rsidRPr="008C3753" w:rsidRDefault="0064637E" w:rsidP="0060788F">
            <w:pPr>
              <w:pStyle w:val="TAC"/>
            </w:pPr>
            <w:r>
              <w:t>2.2</w:t>
            </w:r>
          </w:p>
        </w:tc>
      </w:tr>
      <w:tr w:rsidR="0064637E" w:rsidRPr="008C3753" w14:paraId="11F8303A" w14:textId="77777777" w:rsidTr="008A1A77">
        <w:trPr>
          <w:cantSplit/>
          <w:jc w:val="center"/>
        </w:trPr>
        <w:tc>
          <w:tcPr>
            <w:tcW w:w="1007" w:type="dxa"/>
            <w:vMerge/>
            <w:shd w:val="clear" w:color="auto" w:fill="auto"/>
          </w:tcPr>
          <w:p w14:paraId="3B3BDDA9" w14:textId="77777777" w:rsidR="0064637E" w:rsidRPr="008C3753" w:rsidRDefault="0064637E" w:rsidP="0060788F">
            <w:pPr>
              <w:pStyle w:val="TAC"/>
            </w:pPr>
          </w:p>
        </w:tc>
        <w:tc>
          <w:tcPr>
            <w:tcW w:w="968" w:type="dxa"/>
            <w:vMerge w:val="restart"/>
            <w:tcBorders>
              <w:top w:val="single" w:sz="4" w:space="0" w:color="auto"/>
            </w:tcBorders>
            <w:shd w:val="clear" w:color="auto" w:fill="auto"/>
          </w:tcPr>
          <w:p w14:paraId="02B37D81" w14:textId="77777777" w:rsidR="0064637E" w:rsidRPr="008C3753" w:rsidRDefault="0064637E" w:rsidP="0060788F">
            <w:pPr>
              <w:pStyle w:val="TAC"/>
            </w:pPr>
            <w:r>
              <w:t>2</w:t>
            </w:r>
          </w:p>
        </w:tc>
        <w:tc>
          <w:tcPr>
            <w:tcW w:w="810" w:type="dxa"/>
          </w:tcPr>
          <w:p w14:paraId="3AE280ED" w14:textId="77777777" w:rsidR="0064637E" w:rsidRPr="008C3753" w:rsidRDefault="0064637E" w:rsidP="0060788F">
            <w:pPr>
              <w:pStyle w:val="TAC"/>
              <w:rPr>
                <w:rFonts w:cs="Arial"/>
              </w:rPr>
            </w:pPr>
            <w:r w:rsidRPr="008C3753">
              <w:rPr>
                <w:rFonts w:cs="Arial"/>
              </w:rPr>
              <w:t>Normal</w:t>
            </w:r>
          </w:p>
        </w:tc>
        <w:tc>
          <w:tcPr>
            <w:tcW w:w="2250" w:type="dxa"/>
          </w:tcPr>
          <w:p w14:paraId="1E78CD62" w14:textId="77777777" w:rsidR="0064637E" w:rsidRPr="008C3753" w:rsidRDefault="0064637E" w:rsidP="0060788F">
            <w:pPr>
              <w:pStyle w:val="TAC"/>
            </w:pPr>
            <w:r>
              <w:t>NTN-</w:t>
            </w:r>
            <w:r w:rsidRPr="008C3753">
              <w:t>TDL</w:t>
            </w:r>
            <w:r>
              <w:t>A</w:t>
            </w:r>
            <w:r w:rsidRPr="008C3753">
              <w:t>100-</w:t>
            </w:r>
            <w:r>
              <w:t>2</w:t>
            </w:r>
            <w:r w:rsidRPr="008C3753">
              <w:t>00 Low</w:t>
            </w:r>
          </w:p>
        </w:tc>
        <w:tc>
          <w:tcPr>
            <w:tcW w:w="1260" w:type="dxa"/>
          </w:tcPr>
          <w:p w14:paraId="1B6BE572" w14:textId="77777777" w:rsidR="0064637E" w:rsidRPr="008C3753" w:rsidRDefault="0064637E" w:rsidP="0060788F">
            <w:pPr>
              <w:pStyle w:val="TAC"/>
            </w:pPr>
            <w:r w:rsidRPr="008C3753">
              <w:t>70%</w:t>
            </w:r>
          </w:p>
        </w:tc>
        <w:tc>
          <w:tcPr>
            <w:tcW w:w="1710" w:type="dxa"/>
          </w:tcPr>
          <w:p w14:paraId="154E0CC6" w14:textId="0E3278D4" w:rsidR="0064637E" w:rsidRPr="008C3753" w:rsidRDefault="0064637E" w:rsidP="0060788F">
            <w:pPr>
              <w:pStyle w:val="TAC"/>
            </w:pPr>
            <w:r>
              <w:rPr>
                <w:rFonts w:eastAsia="MS Mincho" w:hint="eastAsia"/>
                <w:lang w:eastAsia="ja-JP"/>
              </w:rPr>
              <w:t xml:space="preserve"> G-FR1-</w:t>
            </w:r>
            <w:ins w:id="1515" w:author="Ericsson_Nicholas Pu" w:date="2024-07-31T09:45:00Z">
              <w:r w:rsidR="008A1A77">
                <w:rPr>
                  <w:rFonts w:eastAsia="SimSun" w:hint="eastAsia"/>
                  <w:lang w:eastAsia="zh-CN"/>
                </w:rPr>
                <w:t>NTN-</w:t>
              </w:r>
            </w:ins>
            <w:r>
              <w:rPr>
                <w:rFonts w:eastAsia="MS Mincho" w:hint="eastAsia"/>
                <w:lang w:eastAsia="ja-JP"/>
              </w:rPr>
              <w:t>A3-3</w:t>
            </w:r>
          </w:p>
        </w:tc>
        <w:tc>
          <w:tcPr>
            <w:tcW w:w="990" w:type="dxa"/>
          </w:tcPr>
          <w:p w14:paraId="6E4CD0E8" w14:textId="77777777" w:rsidR="0064637E" w:rsidRPr="008C3753" w:rsidRDefault="0064637E" w:rsidP="0060788F">
            <w:pPr>
              <w:pStyle w:val="TAC"/>
            </w:pPr>
            <w:r w:rsidRPr="008C3753">
              <w:t>pos1</w:t>
            </w:r>
          </w:p>
        </w:tc>
        <w:tc>
          <w:tcPr>
            <w:tcW w:w="636" w:type="dxa"/>
          </w:tcPr>
          <w:p w14:paraId="13F75157" w14:textId="77777777" w:rsidR="0064637E" w:rsidRPr="008C3753" w:rsidRDefault="0064637E" w:rsidP="0060788F">
            <w:pPr>
              <w:pStyle w:val="TAC"/>
            </w:pPr>
            <w:r>
              <w:t>0.1</w:t>
            </w:r>
          </w:p>
        </w:tc>
      </w:tr>
      <w:tr w:rsidR="0064637E" w:rsidRPr="008C3753" w14:paraId="506A9811" w14:textId="77777777" w:rsidTr="008A1A77">
        <w:trPr>
          <w:cantSplit/>
          <w:jc w:val="center"/>
        </w:trPr>
        <w:tc>
          <w:tcPr>
            <w:tcW w:w="1007" w:type="dxa"/>
            <w:vMerge/>
            <w:tcBorders>
              <w:bottom w:val="single" w:sz="4" w:space="0" w:color="auto"/>
            </w:tcBorders>
            <w:shd w:val="clear" w:color="auto" w:fill="auto"/>
          </w:tcPr>
          <w:p w14:paraId="795EEEB1" w14:textId="77777777" w:rsidR="0064637E" w:rsidRPr="008C3753" w:rsidRDefault="0064637E" w:rsidP="0060788F">
            <w:pPr>
              <w:pStyle w:val="TAC"/>
            </w:pPr>
          </w:p>
        </w:tc>
        <w:tc>
          <w:tcPr>
            <w:tcW w:w="968" w:type="dxa"/>
            <w:vMerge/>
            <w:tcBorders>
              <w:bottom w:val="single" w:sz="4" w:space="0" w:color="auto"/>
            </w:tcBorders>
            <w:shd w:val="clear" w:color="auto" w:fill="auto"/>
          </w:tcPr>
          <w:p w14:paraId="49F80365" w14:textId="77777777" w:rsidR="0064637E" w:rsidRPr="008C3753" w:rsidRDefault="0064637E" w:rsidP="0060788F">
            <w:pPr>
              <w:pStyle w:val="TAC"/>
            </w:pPr>
          </w:p>
        </w:tc>
        <w:tc>
          <w:tcPr>
            <w:tcW w:w="810" w:type="dxa"/>
          </w:tcPr>
          <w:p w14:paraId="4AA726B6" w14:textId="77777777" w:rsidR="0064637E" w:rsidRPr="008C3753" w:rsidRDefault="0064637E" w:rsidP="0060788F">
            <w:pPr>
              <w:pStyle w:val="TAC"/>
              <w:rPr>
                <w:rFonts w:cs="Arial"/>
              </w:rPr>
            </w:pPr>
            <w:r>
              <w:rPr>
                <w:rFonts w:cs="Arial" w:hint="eastAsia"/>
                <w:lang w:eastAsia="zh-CN"/>
              </w:rPr>
              <w:t>N</w:t>
            </w:r>
            <w:r>
              <w:rPr>
                <w:rFonts w:cs="Arial"/>
                <w:lang w:eastAsia="zh-CN"/>
              </w:rPr>
              <w:t>ormal</w:t>
            </w:r>
          </w:p>
        </w:tc>
        <w:tc>
          <w:tcPr>
            <w:tcW w:w="2250" w:type="dxa"/>
          </w:tcPr>
          <w:p w14:paraId="0984F8F9"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4D502EAA" w14:textId="77777777" w:rsidR="0064637E" w:rsidRPr="008C3753" w:rsidRDefault="0064637E" w:rsidP="0060788F">
            <w:pPr>
              <w:pStyle w:val="TAC"/>
            </w:pPr>
            <w:r>
              <w:rPr>
                <w:rFonts w:hint="eastAsia"/>
                <w:lang w:eastAsia="zh-CN"/>
              </w:rPr>
              <w:t>7</w:t>
            </w:r>
            <w:r>
              <w:rPr>
                <w:lang w:eastAsia="zh-CN"/>
              </w:rPr>
              <w:t>0%</w:t>
            </w:r>
          </w:p>
        </w:tc>
        <w:tc>
          <w:tcPr>
            <w:tcW w:w="1710" w:type="dxa"/>
          </w:tcPr>
          <w:p w14:paraId="181B112B" w14:textId="75DCBA7F" w:rsidR="0064637E" w:rsidRPr="008C3753" w:rsidRDefault="0064637E" w:rsidP="0060788F">
            <w:pPr>
              <w:pStyle w:val="TAC"/>
            </w:pPr>
            <w:r>
              <w:rPr>
                <w:rFonts w:eastAsia="MS Mincho" w:hint="eastAsia"/>
                <w:lang w:eastAsia="ja-JP"/>
              </w:rPr>
              <w:t xml:space="preserve"> G-FR1-</w:t>
            </w:r>
            <w:ins w:id="1516" w:author="Ericsson_Nicholas Pu" w:date="2024-07-31T09:45:00Z">
              <w:r w:rsidR="008A1A77">
                <w:rPr>
                  <w:rFonts w:eastAsia="SimSun" w:hint="eastAsia"/>
                  <w:lang w:eastAsia="zh-CN"/>
                </w:rPr>
                <w:t>NTN-</w:t>
              </w:r>
            </w:ins>
            <w:r>
              <w:rPr>
                <w:rFonts w:eastAsia="MS Mincho" w:hint="eastAsia"/>
                <w:lang w:eastAsia="ja-JP"/>
              </w:rPr>
              <w:t>A3-3</w:t>
            </w:r>
          </w:p>
        </w:tc>
        <w:tc>
          <w:tcPr>
            <w:tcW w:w="990" w:type="dxa"/>
          </w:tcPr>
          <w:p w14:paraId="616E5731" w14:textId="77777777" w:rsidR="0064637E" w:rsidRPr="008C3753" w:rsidRDefault="0064637E" w:rsidP="0060788F">
            <w:pPr>
              <w:pStyle w:val="TAC"/>
            </w:pPr>
            <w:r>
              <w:rPr>
                <w:rFonts w:hint="eastAsia"/>
                <w:lang w:eastAsia="zh-CN"/>
              </w:rPr>
              <w:t>p</w:t>
            </w:r>
            <w:r>
              <w:rPr>
                <w:lang w:eastAsia="zh-CN"/>
              </w:rPr>
              <w:t>os1</w:t>
            </w:r>
          </w:p>
        </w:tc>
        <w:tc>
          <w:tcPr>
            <w:tcW w:w="636" w:type="dxa"/>
          </w:tcPr>
          <w:p w14:paraId="6113D1F5" w14:textId="77777777" w:rsidR="0064637E" w:rsidRPr="008C3753" w:rsidRDefault="0064637E" w:rsidP="0060788F">
            <w:pPr>
              <w:pStyle w:val="TAC"/>
            </w:pPr>
            <w:r>
              <w:t>-0.6</w:t>
            </w:r>
          </w:p>
        </w:tc>
      </w:tr>
    </w:tbl>
    <w:p w14:paraId="2458ABE1" w14:textId="77777777" w:rsidR="0064637E" w:rsidRDefault="0064637E" w:rsidP="0064637E"/>
    <w:p w14:paraId="78C69932" w14:textId="77777777" w:rsidR="0064637E" w:rsidRPr="008C3753" w:rsidRDefault="0064637E" w:rsidP="0064637E">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15 kHz SCS</w:t>
      </w:r>
    </w:p>
    <w:tbl>
      <w:tblPr>
        <w:tblStyle w:val="TableGrid7"/>
        <w:tblW w:w="9631" w:type="dxa"/>
        <w:jc w:val="center"/>
        <w:tblInd w:w="0" w:type="dxa"/>
        <w:tblLayout w:type="fixed"/>
        <w:tblLook w:val="04A0" w:firstRow="1" w:lastRow="0" w:firstColumn="1" w:lastColumn="0" w:noHBand="0" w:noVBand="1"/>
      </w:tblPr>
      <w:tblGrid>
        <w:gridCol w:w="1007"/>
        <w:gridCol w:w="968"/>
        <w:gridCol w:w="810"/>
        <w:gridCol w:w="2250"/>
        <w:gridCol w:w="1260"/>
        <w:gridCol w:w="1710"/>
        <w:gridCol w:w="990"/>
        <w:gridCol w:w="636"/>
      </w:tblGrid>
      <w:tr w:rsidR="0064637E" w:rsidRPr="008C3753" w14:paraId="58D33224" w14:textId="77777777" w:rsidTr="005C6E25">
        <w:trPr>
          <w:cantSplit/>
          <w:jc w:val="center"/>
        </w:trPr>
        <w:tc>
          <w:tcPr>
            <w:tcW w:w="1007" w:type="dxa"/>
            <w:tcBorders>
              <w:bottom w:val="single" w:sz="4" w:space="0" w:color="auto"/>
            </w:tcBorders>
          </w:tcPr>
          <w:p w14:paraId="75F017C9"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16CD6758" w14:textId="77777777" w:rsidR="0064637E" w:rsidRPr="008C3753" w:rsidRDefault="0064637E" w:rsidP="0060788F">
            <w:pPr>
              <w:pStyle w:val="TAH"/>
            </w:pPr>
            <w:r w:rsidRPr="008C3753">
              <w:t>Number of RX antennas</w:t>
            </w:r>
          </w:p>
        </w:tc>
        <w:tc>
          <w:tcPr>
            <w:tcW w:w="810" w:type="dxa"/>
          </w:tcPr>
          <w:p w14:paraId="61024F0B" w14:textId="77777777" w:rsidR="0064637E" w:rsidRPr="008C3753" w:rsidRDefault="0064637E" w:rsidP="0060788F">
            <w:pPr>
              <w:pStyle w:val="TAH"/>
            </w:pPr>
            <w:r w:rsidRPr="008C3753">
              <w:t>Cyclic prefix</w:t>
            </w:r>
          </w:p>
        </w:tc>
        <w:tc>
          <w:tcPr>
            <w:tcW w:w="2250" w:type="dxa"/>
          </w:tcPr>
          <w:p w14:paraId="309F3C0D" w14:textId="77777777" w:rsidR="0064637E" w:rsidRPr="008C3753" w:rsidRDefault="0064637E" w:rsidP="0060788F">
            <w:pPr>
              <w:pStyle w:val="TAH"/>
            </w:pPr>
            <w:r w:rsidRPr="008C3753">
              <w:t>Propagation conditions and correlation matrix (annex G)</w:t>
            </w:r>
          </w:p>
        </w:tc>
        <w:tc>
          <w:tcPr>
            <w:tcW w:w="1260" w:type="dxa"/>
          </w:tcPr>
          <w:p w14:paraId="67CF9D81" w14:textId="77777777" w:rsidR="0064637E" w:rsidRPr="008C3753" w:rsidRDefault="0064637E" w:rsidP="0060788F">
            <w:pPr>
              <w:pStyle w:val="TAH"/>
            </w:pPr>
            <w:r w:rsidRPr="008C3753">
              <w:t>Fraction of maximum throughput</w:t>
            </w:r>
          </w:p>
        </w:tc>
        <w:tc>
          <w:tcPr>
            <w:tcW w:w="1710" w:type="dxa"/>
          </w:tcPr>
          <w:p w14:paraId="22DA5573" w14:textId="77777777" w:rsidR="0064637E" w:rsidRPr="008C3753" w:rsidRDefault="0064637E" w:rsidP="0060788F">
            <w:pPr>
              <w:pStyle w:val="TAH"/>
            </w:pPr>
            <w:r w:rsidRPr="008C3753">
              <w:t>FRC</w:t>
            </w:r>
            <w:r w:rsidRPr="008C3753">
              <w:br/>
              <w:t>(annex A)</w:t>
            </w:r>
          </w:p>
        </w:tc>
        <w:tc>
          <w:tcPr>
            <w:tcW w:w="990" w:type="dxa"/>
          </w:tcPr>
          <w:p w14:paraId="2D0CF2B9" w14:textId="77777777" w:rsidR="0064637E" w:rsidRPr="008C3753" w:rsidRDefault="0064637E" w:rsidP="0060788F">
            <w:pPr>
              <w:pStyle w:val="TAH"/>
            </w:pPr>
            <w:r w:rsidRPr="008C3753">
              <w:t>Additional DM-RS position</w:t>
            </w:r>
          </w:p>
        </w:tc>
        <w:tc>
          <w:tcPr>
            <w:tcW w:w="636" w:type="dxa"/>
          </w:tcPr>
          <w:p w14:paraId="64C863CB" w14:textId="77777777" w:rsidR="0064637E" w:rsidRPr="008C3753" w:rsidRDefault="0064637E" w:rsidP="0060788F">
            <w:pPr>
              <w:pStyle w:val="TAH"/>
            </w:pPr>
            <w:r w:rsidRPr="008C3753">
              <w:t>SNR</w:t>
            </w:r>
          </w:p>
          <w:p w14:paraId="76A9529C" w14:textId="77777777" w:rsidR="0064637E" w:rsidRPr="008C3753" w:rsidRDefault="0064637E" w:rsidP="0060788F">
            <w:pPr>
              <w:pStyle w:val="TAH"/>
            </w:pPr>
            <w:r w:rsidRPr="008C3753">
              <w:t>(dB)</w:t>
            </w:r>
          </w:p>
        </w:tc>
      </w:tr>
      <w:tr w:rsidR="0064637E" w:rsidRPr="008C3753" w14:paraId="6497BE2A" w14:textId="77777777" w:rsidTr="005C6E25">
        <w:trPr>
          <w:cantSplit/>
          <w:jc w:val="center"/>
        </w:trPr>
        <w:tc>
          <w:tcPr>
            <w:tcW w:w="1007" w:type="dxa"/>
            <w:vMerge w:val="restart"/>
            <w:shd w:val="clear" w:color="auto" w:fill="auto"/>
          </w:tcPr>
          <w:p w14:paraId="39377881" w14:textId="77777777" w:rsidR="0064637E" w:rsidRPr="008C3753" w:rsidRDefault="0064637E" w:rsidP="0060788F">
            <w:pPr>
              <w:pStyle w:val="TAC"/>
            </w:pPr>
            <w:r>
              <w:t>1</w:t>
            </w:r>
          </w:p>
        </w:tc>
        <w:tc>
          <w:tcPr>
            <w:tcW w:w="968" w:type="dxa"/>
            <w:vMerge w:val="restart"/>
            <w:shd w:val="clear" w:color="auto" w:fill="auto"/>
          </w:tcPr>
          <w:p w14:paraId="2016B625" w14:textId="77777777" w:rsidR="0064637E" w:rsidRPr="008C3753" w:rsidRDefault="0064637E" w:rsidP="0060788F">
            <w:pPr>
              <w:pStyle w:val="TAC"/>
            </w:pPr>
            <w:r>
              <w:t>1</w:t>
            </w:r>
          </w:p>
        </w:tc>
        <w:tc>
          <w:tcPr>
            <w:tcW w:w="810" w:type="dxa"/>
          </w:tcPr>
          <w:p w14:paraId="225675A5" w14:textId="77777777" w:rsidR="0064637E" w:rsidRPr="008C3753" w:rsidRDefault="0064637E" w:rsidP="0060788F">
            <w:pPr>
              <w:pStyle w:val="TAC"/>
            </w:pPr>
            <w:r w:rsidRPr="008C3753">
              <w:rPr>
                <w:rFonts w:cs="Arial"/>
              </w:rPr>
              <w:t>Normal</w:t>
            </w:r>
          </w:p>
        </w:tc>
        <w:tc>
          <w:tcPr>
            <w:tcW w:w="2250" w:type="dxa"/>
          </w:tcPr>
          <w:p w14:paraId="69EC0A5D" w14:textId="77777777" w:rsidR="0064637E" w:rsidRPr="008C3753" w:rsidRDefault="0064637E" w:rsidP="0060788F">
            <w:pPr>
              <w:pStyle w:val="TAC"/>
              <w:rPr>
                <w:lang w:val="fr-FR"/>
              </w:rPr>
            </w:pPr>
            <w:r>
              <w:t>NTN-</w:t>
            </w:r>
            <w:r w:rsidRPr="008C3753">
              <w:t>TDL</w:t>
            </w:r>
            <w:r>
              <w:t>A</w:t>
            </w:r>
            <w:r w:rsidRPr="008C3753">
              <w:t>100-</w:t>
            </w:r>
            <w:r>
              <w:t>2</w:t>
            </w:r>
            <w:r w:rsidRPr="008C3753">
              <w:t>00 Low</w:t>
            </w:r>
          </w:p>
        </w:tc>
        <w:tc>
          <w:tcPr>
            <w:tcW w:w="1260" w:type="dxa"/>
          </w:tcPr>
          <w:p w14:paraId="1F56804F" w14:textId="77777777" w:rsidR="0064637E" w:rsidRPr="008C3753" w:rsidRDefault="0064637E" w:rsidP="0060788F">
            <w:pPr>
              <w:pStyle w:val="TAC"/>
            </w:pPr>
            <w:r w:rsidRPr="008C3753">
              <w:t>70%</w:t>
            </w:r>
          </w:p>
        </w:tc>
        <w:tc>
          <w:tcPr>
            <w:tcW w:w="1710" w:type="dxa"/>
          </w:tcPr>
          <w:p w14:paraId="5485071A" w14:textId="4BE7B42C" w:rsidR="0064637E" w:rsidRPr="008C3753" w:rsidRDefault="0064637E" w:rsidP="0060788F">
            <w:pPr>
              <w:pStyle w:val="TAC"/>
            </w:pPr>
            <w:r>
              <w:rPr>
                <w:rFonts w:eastAsia="MS Mincho" w:hint="eastAsia"/>
                <w:lang w:eastAsia="ja-JP"/>
              </w:rPr>
              <w:t xml:space="preserve"> G-FR1-</w:t>
            </w:r>
            <w:ins w:id="1517" w:author="Ericsson_Nicholas Pu" w:date="2024-07-31T09:46:00Z">
              <w:r w:rsidR="005C6E25">
                <w:rPr>
                  <w:rFonts w:eastAsia="SimSun" w:hint="eastAsia"/>
                  <w:lang w:eastAsia="zh-CN"/>
                </w:rPr>
                <w:t>NTN-</w:t>
              </w:r>
            </w:ins>
            <w:r>
              <w:rPr>
                <w:rFonts w:eastAsia="MS Mincho" w:hint="eastAsia"/>
                <w:lang w:eastAsia="ja-JP"/>
              </w:rPr>
              <w:t>A3-3</w:t>
            </w:r>
          </w:p>
        </w:tc>
        <w:tc>
          <w:tcPr>
            <w:tcW w:w="990" w:type="dxa"/>
          </w:tcPr>
          <w:p w14:paraId="0E6E5753" w14:textId="77777777" w:rsidR="0064637E" w:rsidRPr="008C3753" w:rsidRDefault="0064637E" w:rsidP="0060788F">
            <w:pPr>
              <w:pStyle w:val="TAC"/>
            </w:pPr>
            <w:r w:rsidRPr="008C3753">
              <w:t>pos1</w:t>
            </w:r>
          </w:p>
        </w:tc>
        <w:tc>
          <w:tcPr>
            <w:tcW w:w="636" w:type="dxa"/>
          </w:tcPr>
          <w:p w14:paraId="3A18CDB0" w14:textId="77777777" w:rsidR="0064637E" w:rsidRPr="008C3753" w:rsidRDefault="0064637E" w:rsidP="0060788F">
            <w:pPr>
              <w:pStyle w:val="TAC"/>
            </w:pPr>
            <w:r>
              <w:t>4.3</w:t>
            </w:r>
          </w:p>
        </w:tc>
      </w:tr>
      <w:tr w:rsidR="0064637E" w:rsidRPr="008C3753" w14:paraId="1ED2DB42" w14:textId="77777777" w:rsidTr="005C6E25">
        <w:trPr>
          <w:cantSplit/>
          <w:jc w:val="center"/>
        </w:trPr>
        <w:tc>
          <w:tcPr>
            <w:tcW w:w="1007" w:type="dxa"/>
            <w:vMerge/>
            <w:shd w:val="clear" w:color="auto" w:fill="auto"/>
          </w:tcPr>
          <w:p w14:paraId="2C673A4F" w14:textId="77777777" w:rsidR="0064637E" w:rsidRPr="008C3753" w:rsidRDefault="0064637E" w:rsidP="0060788F">
            <w:pPr>
              <w:pStyle w:val="TAC"/>
            </w:pPr>
          </w:p>
        </w:tc>
        <w:tc>
          <w:tcPr>
            <w:tcW w:w="968" w:type="dxa"/>
            <w:vMerge/>
            <w:tcBorders>
              <w:bottom w:val="single" w:sz="4" w:space="0" w:color="auto"/>
            </w:tcBorders>
            <w:shd w:val="clear" w:color="auto" w:fill="auto"/>
          </w:tcPr>
          <w:p w14:paraId="0F34B581" w14:textId="77777777" w:rsidR="0064637E" w:rsidRPr="008C3753" w:rsidRDefault="0064637E" w:rsidP="0060788F">
            <w:pPr>
              <w:pStyle w:val="TAC"/>
            </w:pPr>
          </w:p>
        </w:tc>
        <w:tc>
          <w:tcPr>
            <w:tcW w:w="810" w:type="dxa"/>
          </w:tcPr>
          <w:p w14:paraId="7423D04E" w14:textId="77777777" w:rsidR="0064637E" w:rsidRPr="008C3753" w:rsidRDefault="0064637E" w:rsidP="0060788F">
            <w:pPr>
              <w:pStyle w:val="TAC"/>
              <w:rPr>
                <w:rFonts w:cs="Arial"/>
              </w:rPr>
            </w:pPr>
            <w:r w:rsidRPr="008C3753">
              <w:rPr>
                <w:rFonts w:cs="Arial"/>
              </w:rPr>
              <w:t>Normal</w:t>
            </w:r>
          </w:p>
        </w:tc>
        <w:tc>
          <w:tcPr>
            <w:tcW w:w="2250" w:type="dxa"/>
          </w:tcPr>
          <w:p w14:paraId="1CFB3441"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6C105516" w14:textId="77777777" w:rsidR="0064637E" w:rsidRPr="008C3753" w:rsidRDefault="0064637E" w:rsidP="0060788F">
            <w:pPr>
              <w:pStyle w:val="TAC"/>
            </w:pPr>
            <w:r w:rsidRPr="008C3753">
              <w:t>70%</w:t>
            </w:r>
          </w:p>
        </w:tc>
        <w:tc>
          <w:tcPr>
            <w:tcW w:w="1710" w:type="dxa"/>
          </w:tcPr>
          <w:p w14:paraId="499D2507" w14:textId="0C2A1F31" w:rsidR="0064637E" w:rsidRPr="008C3753" w:rsidRDefault="0064637E" w:rsidP="0060788F">
            <w:pPr>
              <w:pStyle w:val="TAC"/>
            </w:pPr>
            <w:r>
              <w:rPr>
                <w:rFonts w:eastAsia="MS Mincho" w:hint="eastAsia"/>
                <w:lang w:eastAsia="ja-JP"/>
              </w:rPr>
              <w:t xml:space="preserve"> G-FR1-</w:t>
            </w:r>
            <w:ins w:id="1518" w:author="Ericsson_Nicholas Pu" w:date="2024-07-31T09:46:00Z">
              <w:r w:rsidR="005C6E25">
                <w:rPr>
                  <w:rFonts w:eastAsia="SimSun" w:hint="eastAsia"/>
                  <w:lang w:eastAsia="zh-CN"/>
                </w:rPr>
                <w:t>NTN-</w:t>
              </w:r>
            </w:ins>
            <w:r>
              <w:rPr>
                <w:rFonts w:eastAsia="MS Mincho" w:hint="eastAsia"/>
                <w:lang w:eastAsia="ja-JP"/>
              </w:rPr>
              <w:t>A3-3</w:t>
            </w:r>
          </w:p>
        </w:tc>
        <w:tc>
          <w:tcPr>
            <w:tcW w:w="990" w:type="dxa"/>
          </w:tcPr>
          <w:p w14:paraId="2CA25715" w14:textId="77777777" w:rsidR="0064637E" w:rsidRPr="008C3753" w:rsidRDefault="0064637E" w:rsidP="0060788F">
            <w:pPr>
              <w:pStyle w:val="TAC"/>
            </w:pPr>
            <w:r w:rsidRPr="008C3753">
              <w:t>pos1</w:t>
            </w:r>
          </w:p>
        </w:tc>
        <w:tc>
          <w:tcPr>
            <w:tcW w:w="636" w:type="dxa"/>
          </w:tcPr>
          <w:p w14:paraId="6AF39CCA" w14:textId="77777777" w:rsidR="0064637E" w:rsidRPr="008C3753" w:rsidRDefault="0064637E" w:rsidP="0060788F">
            <w:pPr>
              <w:pStyle w:val="TAC"/>
            </w:pPr>
            <w:r>
              <w:t>2.2</w:t>
            </w:r>
          </w:p>
        </w:tc>
      </w:tr>
      <w:tr w:rsidR="0064637E" w:rsidRPr="008C3753" w14:paraId="5A43E9C8" w14:textId="77777777" w:rsidTr="005C6E25">
        <w:trPr>
          <w:cantSplit/>
          <w:jc w:val="center"/>
        </w:trPr>
        <w:tc>
          <w:tcPr>
            <w:tcW w:w="1007" w:type="dxa"/>
            <w:vMerge/>
            <w:shd w:val="clear" w:color="auto" w:fill="auto"/>
          </w:tcPr>
          <w:p w14:paraId="1A323FC8" w14:textId="77777777" w:rsidR="0064637E" w:rsidRPr="008C3753" w:rsidRDefault="0064637E" w:rsidP="0060788F">
            <w:pPr>
              <w:pStyle w:val="TAC"/>
            </w:pPr>
          </w:p>
        </w:tc>
        <w:tc>
          <w:tcPr>
            <w:tcW w:w="968" w:type="dxa"/>
            <w:vMerge w:val="restart"/>
            <w:tcBorders>
              <w:top w:val="single" w:sz="4" w:space="0" w:color="auto"/>
            </w:tcBorders>
            <w:shd w:val="clear" w:color="auto" w:fill="auto"/>
          </w:tcPr>
          <w:p w14:paraId="14C5961A" w14:textId="77777777" w:rsidR="0064637E" w:rsidRPr="008C3753" w:rsidRDefault="0064637E" w:rsidP="0060788F">
            <w:pPr>
              <w:pStyle w:val="TAC"/>
            </w:pPr>
            <w:r>
              <w:t>2</w:t>
            </w:r>
          </w:p>
        </w:tc>
        <w:tc>
          <w:tcPr>
            <w:tcW w:w="810" w:type="dxa"/>
          </w:tcPr>
          <w:p w14:paraId="7B1C30FE" w14:textId="77777777" w:rsidR="0064637E" w:rsidRPr="008C3753" w:rsidRDefault="0064637E" w:rsidP="0060788F">
            <w:pPr>
              <w:pStyle w:val="TAC"/>
              <w:rPr>
                <w:rFonts w:cs="Arial"/>
              </w:rPr>
            </w:pPr>
            <w:r w:rsidRPr="008C3753">
              <w:rPr>
                <w:rFonts w:cs="Arial"/>
              </w:rPr>
              <w:t>Normal</w:t>
            </w:r>
          </w:p>
        </w:tc>
        <w:tc>
          <w:tcPr>
            <w:tcW w:w="2250" w:type="dxa"/>
          </w:tcPr>
          <w:p w14:paraId="03908068" w14:textId="77777777" w:rsidR="0064637E" w:rsidRPr="008C3753" w:rsidRDefault="0064637E" w:rsidP="0060788F">
            <w:pPr>
              <w:pStyle w:val="TAC"/>
            </w:pPr>
            <w:r>
              <w:t>NTN-</w:t>
            </w:r>
            <w:r w:rsidRPr="008C3753">
              <w:t>TDL</w:t>
            </w:r>
            <w:r>
              <w:t>A</w:t>
            </w:r>
            <w:r w:rsidRPr="008C3753">
              <w:t>100-</w:t>
            </w:r>
            <w:r>
              <w:t>2</w:t>
            </w:r>
            <w:r w:rsidRPr="008C3753">
              <w:t>00 Low</w:t>
            </w:r>
          </w:p>
        </w:tc>
        <w:tc>
          <w:tcPr>
            <w:tcW w:w="1260" w:type="dxa"/>
          </w:tcPr>
          <w:p w14:paraId="599ABA45" w14:textId="77777777" w:rsidR="0064637E" w:rsidRPr="008C3753" w:rsidRDefault="0064637E" w:rsidP="0060788F">
            <w:pPr>
              <w:pStyle w:val="TAC"/>
            </w:pPr>
            <w:r w:rsidRPr="008C3753">
              <w:t>70%</w:t>
            </w:r>
          </w:p>
        </w:tc>
        <w:tc>
          <w:tcPr>
            <w:tcW w:w="1710" w:type="dxa"/>
          </w:tcPr>
          <w:p w14:paraId="1FE8D484" w14:textId="0C730B73" w:rsidR="0064637E" w:rsidRPr="008C3753" w:rsidRDefault="0064637E" w:rsidP="0060788F">
            <w:pPr>
              <w:pStyle w:val="TAC"/>
            </w:pPr>
            <w:r>
              <w:rPr>
                <w:rFonts w:eastAsia="MS Mincho" w:hint="eastAsia"/>
                <w:lang w:eastAsia="ja-JP"/>
              </w:rPr>
              <w:t xml:space="preserve"> G-FR1-</w:t>
            </w:r>
            <w:ins w:id="1519" w:author="Ericsson_Nicholas Pu" w:date="2024-07-31T09:46:00Z">
              <w:r w:rsidR="005C6E25">
                <w:rPr>
                  <w:rFonts w:eastAsia="SimSun" w:hint="eastAsia"/>
                  <w:lang w:eastAsia="zh-CN"/>
                </w:rPr>
                <w:t>NTN-</w:t>
              </w:r>
            </w:ins>
            <w:r>
              <w:rPr>
                <w:rFonts w:eastAsia="MS Mincho" w:hint="eastAsia"/>
                <w:lang w:eastAsia="ja-JP"/>
              </w:rPr>
              <w:t>A3-3</w:t>
            </w:r>
          </w:p>
        </w:tc>
        <w:tc>
          <w:tcPr>
            <w:tcW w:w="990" w:type="dxa"/>
          </w:tcPr>
          <w:p w14:paraId="422D9190" w14:textId="77777777" w:rsidR="0064637E" w:rsidRPr="008C3753" w:rsidRDefault="0064637E" w:rsidP="0060788F">
            <w:pPr>
              <w:pStyle w:val="TAC"/>
            </w:pPr>
            <w:r w:rsidRPr="008C3753">
              <w:t>pos1</w:t>
            </w:r>
          </w:p>
        </w:tc>
        <w:tc>
          <w:tcPr>
            <w:tcW w:w="636" w:type="dxa"/>
          </w:tcPr>
          <w:p w14:paraId="69361155" w14:textId="77777777" w:rsidR="0064637E" w:rsidRPr="008C3753" w:rsidRDefault="0064637E" w:rsidP="0060788F">
            <w:pPr>
              <w:pStyle w:val="TAC"/>
            </w:pPr>
            <w:r>
              <w:t>0.1</w:t>
            </w:r>
          </w:p>
        </w:tc>
      </w:tr>
      <w:tr w:rsidR="0064637E" w:rsidRPr="008C3753" w14:paraId="4B90A72F" w14:textId="77777777" w:rsidTr="005C6E25">
        <w:trPr>
          <w:cantSplit/>
          <w:jc w:val="center"/>
        </w:trPr>
        <w:tc>
          <w:tcPr>
            <w:tcW w:w="1007" w:type="dxa"/>
            <w:vMerge/>
            <w:tcBorders>
              <w:bottom w:val="single" w:sz="4" w:space="0" w:color="auto"/>
            </w:tcBorders>
            <w:shd w:val="clear" w:color="auto" w:fill="auto"/>
          </w:tcPr>
          <w:p w14:paraId="7A6C79D1" w14:textId="77777777" w:rsidR="0064637E" w:rsidRPr="008C3753" w:rsidRDefault="0064637E" w:rsidP="0060788F">
            <w:pPr>
              <w:pStyle w:val="TAC"/>
            </w:pPr>
          </w:p>
        </w:tc>
        <w:tc>
          <w:tcPr>
            <w:tcW w:w="968" w:type="dxa"/>
            <w:vMerge/>
            <w:tcBorders>
              <w:bottom w:val="single" w:sz="4" w:space="0" w:color="auto"/>
            </w:tcBorders>
            <w:shd w:val="clear" w:color="auto" w:fill="auto"/>
          </w:tcPr>
          <w:p w14:paraId="2E8A30CD" w14:textId="77777777" w:rsidR="0064637E" w:rsidRPr="008C3753" w:rsidRDefault="0064637E" w:rsidP="0060788F">
            <w:pPr>
              <w:pStyle w:val="TAC"/>
            </w:pPr>
          </w:p>
        </w:tc>
        <w:tc>
          <w:tcPr>
            <w:tcW w:w="810" w:type="dxa"/>
          </w:tcPr>
          <w:p w14:paraId="067EF547" w14:textId="77777777" w:rsidR="0064637E" w:rsidRPr="008C3753" w:rsidRDefault="0064637E" w:rsidP="0060788F">
            <w:pPr>
              <w:pStyle w:val="TAC"/>
              <w:rPr>
                <w:rFonts w:cs="Arial"/>
              </w:rPr>
            </w:pPr>
            <w:r>
              <w:rPr>
                <w:rFonts w:cs="Arial" w:hint="eastAsia"/>
                <w:lang w:eastAsia="zh-CN"/>
              </w:rPr>
              <w:t>N</w:t>
            </w:r>
            <w:r>
              <w:rPr>
                <w:rFonts w:cs="Arial"/>
                <w:lang w:eastAsia="zh-CN"/>
              </w:rPr>
              <w:t>ormal</w:t>
            </w:r>
          </w:p>
        </w:tc>
        <w:tc>
          <w:tcPr>
            <w:tcW w:w="2250" w:type="dxa"/>
          </w:tcPr>
          <w:p w14:paraId="4F945F3D"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0A1674B7" w14:textId="77777777" w:rsidR="0064637E" w:rsidRPr="008C3753" w:rsidRDefault="0064637E" w:rsidP="0060788F">
            <w:pPr>
              <w:pStyle w:val="TAC"/>
            </w:pPr>
            <w:r>
              <w:rPr>
                <w:rFonts w:hint="eastAsia"/>
                <w:lang w:eastAsia="zh-CN"/>
              </w:rPr>
              <w:t>7</w:t>
            </w:r>
            <w:r>
              <w:rPr>
                <w:lang w:eastAsia="zh-CN"/>
              </w:rPr>
              <w:t>0%</w:t>
            </w:r>
          </w:p>
        </w:tc>
        <w:tc>
          <w:tcPr>
            <w:tcW w:w="1710" w:type="dxa"/>
          </w:tcPr>
          <w:p w14:paraId="1A8843E2" w14:textId="22D63DC5" w:rsidR="0064637E" w:rsidRPr="008C3753" w:rsidRDefault="0064637E" w:rsidP="0060788F">
            <w:pPr>
              <w:pStyle w:val="TAC"/>
            </w:pPr>
            <w:r>
              <w:rPr>
                <w:rFonts w:eastAsia="MS Mincho" w:hint="eastAsia"/>
                <w:lang w:eastAsia="ja-JP"/>
              </w:rPr>
              <w:t xml:space="preserve"> G-FR1-</w:t>
            </w:r>
            <w:ins w:id="1520" w:author="Ericsson_Nicholas Pu" w:date="2024-07-31T09:46:00Z">
              <w:r w:rsidR="005C6E25">
                <w:rPr>
                  <w:rFonts w:eastAsia="SimSun" w:hint="eastAsia"/>
                  <w:lang w:eastAsia="zh-CN"/>
                </w:rPr>
                <w:t>NTN-</w:t>
              </w:r>
            </w:ins>
            <w:r>
              <w:rPr>
                <w:rFonts w:eastAsia="MS Mincho" w:hint="eastAsia"/>
                <w:lang w:eastAsia="ja-JP"/>
              </w:rPr>
              <w:t>A3-3</w:t>
            </w:r>
          </w:p>
        </w:tc>
        <w:tc>
          <w:tcPr>
            <w:tcW w:w="990" w:type="dxa"/>
          </w:tcPr>
          <w:p w14:paraId="78A0FFCD" w14:textId="77777777" w:rsidR="0064637E" w:rsidRPr="008C3753" w:rsidRDefault="0064637E" w:rsidP="0060788F">
            <w:pPr>
              <w:pStyle w:val="TAC"/>
            </w:pPr>
            <w:r>
              <w:rPr>
                <w:rFonts w:hint="eastAsia"/>
                <w:lang w:eastAsia="zh-CN"/>
              </w:rPr>
              <w:t>p</w:t>
            </w:r>
            <w:r>
              <w:rPr>
                <w:lang w:eastAsia="zh-CN"/>
              </w:rPr>
              <w:t>os1</w:t>
            </w:r>
          </w:p>
        </w:tc>
        <w:tc>
          <w:tcPr>
            <w:tcW w:w="636" w:type="dxa"/>
          </w:tcPr>
          <w:p w14:paraId="53825F58" w14:textId="77777777" w:rsidR="0064637E" w:rsidRPr="008C3753" w:rsidRDefault="0064637E" w:rsidP="0060788F">
            <w:pPr>
              <w:pStyle w:val="TAC"/>
            </w:pPr>
            <w:r>
              <w:t>-0.6</w:t>
            </w:r>
          </w:p>
        </w:tc>
      </w:tr>
    </w:tbl>
    <w:p w14:paraId="076A855A" w14:textId="77777777" w:rsidR="0064637E" w:rsidRDefault="0064637E" w:rsidP="0064637E"/>
    <w:p w14:paraId="1C8A87EB" w14:textId="77777777" w:rsidR="0064637E" w:rsidRPr="008C3753" w:rsidRDefault="0064637E" w:rsidP="0064637E">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9631" w:type="dxa"/>
        <w:jc w:val="center"/>
        <w:tblInd w:w="0" w:type="dxa"/>
        <w:tblLayout w:type="fixed"/>
        <w:tblLook w:val="04A0" w:firstRow="1" w:lastRow="0" w:firstColumn="1" w:lastColumn="0" w:noHBand="0" w:noVBand="1"/>
      </w:tblPr>
      <w:tblGrid>
        <w:gridCol w:w="1007"/>
        <w:gridCol w:w="968"/>
        <w:gridCol w:w="810"/>
        <w:gridCol w:w="2250"/>
        <w:gridCol w:w="1260"/>
        <w:gridCol w:w="1710"/>
        <w:gridCol w:w="990"/>
        <w:gridCol w:w="636"/>
      </w:tblGrid>
      <w:tr w:rsidR="0064637E" w:rsidRPr="008C3753" w14:paraId="2BA0BB04" w14:textId="77777777" w:rsidTr="00777BAF">
        <w:trPr>
          <w:cantSplit/>
          <w:jc w:val="center"/>
        </w:trPr>
        <w:tc>
          <w:tcPr>
            <w:tcW w:w="1007" w:type="dxa"/>
            <w:tcBorders>
              <w:bottom w:val="single" w:sz="4" w:space="0" w:color="auto"/>
            </w:tcBorders>
          </w:tcPr>
          <w:p w14:paraId="098CFB05"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0086AE96" w14:textId="77777777" w:rsidR="0064637E" w:rsidRPr="008C3753" w:rsidRDefault="0064637E" w:rsidP="0060788F">
            <w:pPr>
              <w:pStyle w:val="TAH"/>
            </w:pPr>
            <w:r w:rsidRPr="008C3753">
              <w:t>Number of RX antennas</w:t>
            </w:r>
          </w:p>
        </w:tc>
        <w:tc>
          <w:tcPr>
            <w:tcW w:w="810" w:type="dxa"/>
          </w:tcPr>
          <w:p w14:paraId="49E453B5" w14:textId="77777777" w:rsidR="0064637E" w:rsidRPr="008C3753" w:rsidRDefault="0064637E" w:rsidP="0060788F">
            <w:pPr>
              <w:pStyle w:val="TAH"/>
            </w:pPr>
            <w:r w:rsidRPr="008C3753">
              <w:t>Cyclic prefix</w:t>
            </w:r>
          </w:p>
        </w:tc>
        <w:tc>
          <w:tcPr>
            <w:tcW w:w="2250" w:type="dxa"/>
          </w:tcPr>
          <w:p w14:paraId="576C2ED4" w14:textId="77777777" w:rsidR="0064637E" w:rsidRPr="008C3753" w:rsidRDefault="0064637E" w:rsidP="0060788F">
            <w:pPr>
              <w:pStyle w:val="TAH"/>
            </w:pPr>
            <w:r w:rsidRPr="008C3753">
              <w:t>Propagation conditions and correlation matrix (annex G)</w:t>
            </w:r>
          </w:p>
        </w:tc>
        <w:tc>
          <w:tcPr>
            <w:tcW w:w="1260" w:type="dxa"/>
          </w:tcPr>
          <w:p w14:paraId="6C4D6BC8" w14:textId="77777777" w:rsidR="0064637E" w:rsidRPr="008C3753" w:rsidRDefault="0064637E" w:rsidP="0060788F">
            <w:pPr>
              <w:pStyle w:val="TAH"/>
            </w:pPr>
            <w:r w:rsidRPr="008C3753">
              <w:t>Fraction of maximum throughput</w:t>
            </w:r>
          </w:p>
        </w:tc>
        <w:tc>
          <w:tcPr>
            <w:tcW w:w="1710" w:type="dxa"/>
          </w:tcPr>
          <w:p w14:paraId="712CBFA7" w14:textId="77777777" w:rsidR="0064637E" w:rsidRPr="008C3753" w:rsidRDefault="0064637E" w:rsidP="0060788F">
            <w:pPr>
              <w:pStyle w:val="TAH"/>
            </w:pPr>
            <w:r w:rsidRPr="008C3753">
              <w:t>FRC</w:t>
            </w:r>
            <w:r w:rsidRPr="008C3753">
              <w:br/>
              <w:t>(annex A)</w:t>
            </w:r>
          </w:p>
        </w:tc>
        <w:tc>
          <w:tcPr>
            <w:tcW w:w="990" w:type="dxa"/>
          </w:tcPr>
          <w:p w14:paraId="5CC16E5D" w14:textId="77777777" w:rsidR="0064637E" w:rsidRPr="008C3753" w:rsidRDefault="0064637E" w:rsidP="0060788F">
            <w:pPr>
              <w:pStyle w:val="TAH"/>
            </w:pPr>
            <w:r w:rsidRPr="008C3753">
              <w:t>Additional DM-RS position</w:t>
            </w:r>
          </w:p>
        </w:tc>
        <w:tc>
          <w:tcPr>
            <w:tcW w:w="636" w:type="dxa"/>
          </w:tcPr>
          <w:p w14:paraId="03B3DA01" w14:textId="77777777" w:rsidR="0064637E" w:rsidRPr="008C3753" w:rsidRDefault="0064637E" w:rsidP="0060788F">
            <w:pPr>
              <w:pStyle w:val="TAH"/>
            </w:pPr>
            <w:r w:rsidRPr="008C3753">
              <w:t>SNR</w:t>
            </w:r>
          </w:p>
          <w:p w14:paraId="25BF0147" w14:textId="77777777" w:rsidR="0064637E" w:rsidRPr="008C3753" w:rsidRDefault="0064637E" w:rsidP="0060788F">
            <w:pPr>
              <w:pStyle w:val="TAH"/>
            </w:pPr>
            <w:r w:rsidRPr="008C3753">
              <w:t>(dB)</w:t>
            </w:r>
          </w:p>
        </w:tc>
      </w:tr>
      <w:tr w:rsidR="0064637E" w:rsidRPr="008C3753" w14:paraId="519C3527" w14:textId="77777777" w:rsidTr="00777BAF">
        <w:trPr>
          <w:cantSplit/>
          <w:jc w:val="center"/>
        </w:trPr>
        <w:tc>
          <w:tcPr>
            <w:tcW w:w="1007" w:type="dxa"/>
            <w:vMerge w:val="restart"/>
            <w:shd w:val="clear" w:color="auto" w:fill="auto"/>
          </w:tcPr>
          <w:p w14:paraId="50334119" w14:textId="77777777" w:rsidR="0064637E" w:rsidRPr="008C3753" w:rsidRDefault="0064637E" w:rsidP="0060788F">
            <w:pPr>
              <w:pStyle w:val="TAC"/>
            </w:pPr>
            <w:r>
              <w:t>1</w:t>
            </w:r>
          </w:p>
        </w:tc>
        <w:tc>
          <w:tcPr>
            <w:tcW w:w="968" w:type="dxa"/>
            <w:vMerge w:val="restart"/>
            <w:shd w:val="clear" w:color="auto" w:fill="auto"/>
          </w:tcPr>
          <w:p w14:paraId="59554235" w14:textId="77777777" w:rsidR="0064637E" w:rsidRPr="008C3753" w:rsidRDefault="0064637E" w:rsidP="0060788F">
            <w:pPr>
              <w:pStyle w:val="TAC"/>
            </w:pPr>
            <w:r>
              <w:t>1</w:t>
            </w:r>
          </w:p>
        </w:tc>
        <w:tc>
          <w:tcPr>
            <w:tcW w:w="810" w:type="dxa"/>
          </w:tcPr>
          <w:p w14:paraId="36D9DB33" w14:textId="77777777" w:rsidR="0064637E" w:rsidRPr="008C3753" w:rsidRDefault="0064637E" w:rsidP="0060788F">
            <w:pPr>
              <w:pStyle w:val="TAC"/>
            </w:pPr>
            <w:r w:rsidRPr="008C3753">
              <w:rPr>
                <w:rFonts w:cs="Arial"/>
              </w:rPr>
              <w:t>Normal</w:t>
            </w:r>
          </w:p>
        </w:tc>
        <w:tc>
          <w:tcPr>
            <w:tcW w:w="2250" w:type="dxa"/>
          </w:tcPr>
          <w:p w14:paraId="5EBAF53D" w14:textId="77777777" w:rsidR="0064637E" w:rsidRPr="008C3753" w:rsidRDefault="0064637E" w:rsidP="0060788F">
            <w:pPr>
              <w:pStyle w:val="TAC"/>
              <w:rPr>
                <w:lang w:val="fr-FR"/>
              </w:rPr>
            </w:pPr>
            <w:r>
              <w:t>NTN-</w:t>
            </w:r>
            <w:r w:rsidRPr="008C3753">
              <w:t>TDL</w:t>
            </w:r>
            <w:r>
              <w:t>A</w:t>
            </w:r>
            <w:r w:rsidRPr="008C3753">
              <w:t>100-</w:t>
            </w:r>
            <w:r>
              <w:t>2</w:t>
            </w:r>
            <w:r w:rsidRPr="008C3753">
              <w:t>00 Low</w:t>
            </w:r>
          </w:p>
        </w:tc>
        <w:tc>
          <w:tcPr>
            <w:tcW w:w="1260" w:type="dxa"/>
          </w:tcPr>
          <w:p w14:paraId="455F0A77" w14:textId="77777777" w:rsidR="0064637E" w:rsidRPr="008C3753" w:rsidRDefault="0064637E" w:rsidP="0060788F">
            <w:pPr>
              <w:pStyle w:val="TAC"/>
            </w:pPr>
            <w:r w:rsidRPr="008C3753">
              <w:t>70%</w:t>
            </w:r>
          </w:p>
        </w:tc>
        <w:tc>
          <w:tcPr>
            <w:tcW w:w="1710" w:type="dxa"/>
          </w:tcPr>
          <w:p w14:paraId="6A2140E2" w14:textId="6435CBBC" w:rsidR="0064637E" w:rsidRPr="008C3753" w:rsidRDefault="0064637E" w:rsidP="0060788F">
            <w:pPr>
              <w:pStyle w:val="TAC"/>
            </w:pPr>
            <w:r>
              <w:rPr>
                <w:rFonts w:eastAsia="MS Mincho" w:hint="eastAsia"/>
                <w:lang w:eastAsia="ja-JP"/>
              </w:rPr>
              <w:t xml:space="preserve"> G-FR1-</w:t>
            </w:r>
            <w:ins w:id="1521" w:author="Ericsson_Nicholas Pu" w:date="2024-07-31T09:46:00Z">
              <w:r w:rsidR="00777BAF">
                <w:rPr>
                  <w:rFonts w:eastAsia="SimSun" w:hint="eastAsia"/>
                  <w:lang w:eastAsia="zh-CN"/>
                </w:rPr>
                <w:t>NTN-</w:t>
              </w:r>
            </w:ins>
            <w:r>
              <w:rPr>
                <w:rFonts w:eastAsia="MS Mincho" w:hint="eastAsia"/>
                <w:lang w:eastAsia="ja-JP"/>
              </w:rPr>
              <w:t>A3-4</w:t>
            </w:r>
          </w:p>
        </w:tc>
        <w:tc>
          <w:tcPr>
            <w:tcW w:w="990" w:type="dxa"/>
          </w:tcPr>
          <w:p w14:paraId="18C30D26" w14:textId="77777777" w:rsidR="0064637E" w:rsidRPr="008C3753" w:rsidRDefault="0064637E" w:rsidP="0060788F">
            <w:pPr>
              <w:pStyle w:val="TAC"/>
            </w:pPr>
            <w:r w:rsidRPr="008C3753">
              <w:t>pos1</w:t>
            </w:r>
          </w:p>
        </w:tc>
        <w:tc>
          <w:tcPr>
            <w:tcW w:w="636" w:type="dxa"/>
          </w:tcPr>
          <w:p w14:paraId="0DDC25A0" w14:textId="77777777" w:rsidR="0064637E" w:rsidRPr="008C3753" w:rsidRDefault="0064637E" w:rsidP="0060788F">
            <w:pPr>
              <w:pStyle w:val="TAC"/>
            </w:pPr>
            <w:r>
              <w:t>4.1</w:t>
            </w:r>
          </w:p>
        </w:tc>
      </w:tr>
      <w:tr w:rsidR="0064637E" w:rsidRPr="008C3753" w14:paraId="58CE5B5F" w14:textId="77777777" w:rsidTr="00777BAF">
        <w:trPr>
          <w:cantSplit/>
          <w:jc w:val="center"/>
        </w:trPr>
        <w:tc>
          <w:tcPr>
            <w:tcW w:w="1007" w:type="dxa"/>
            <w:vMerge/>
            <w:shd w:val="clear" w:color="auto" w:fill="auto"/>
          </w:tcPr>
          <w:p w14:paraId="70B004B0" w14:textId="77777777" w:rsidR="0064637E" w:rsidRPr="008C3753" w:rsidRDefault="0064637E" w:rsidP="0060788F">
            <w:pPr>
              <w:pStyle w:val="TAC"/>
            </w:pPr>
          </w:p>
        </w:tc>
        <w:tc>
          <w:tcPr>
            <w:tcW w:w="968" w:type="dxa"/>
            <w:vMerge/>
            <w:tcBorders>
              <w:bottom w:val="single" w:sz="4" w:space="0" w:color="auto"/>
            </w:tcBorders>
            <w:shd w:val="clear" w:color="auto" w:fill="auto"/>
          </w:tcPr>
          <w:p w14:paraId="2BB0C6E1" w14:textId="77777777" w:rsidR="0064637E" w:rsidRPr="008C3753" w:rsidRDefault="0064637E" w:rsidP="0060788F">
            <w:pPr>
              <w:pStyle w:val="TAC"/>
            </w:pPr>
          </w:p>
        </w:tc>
        <w:tc>
          <w:tcPr>
            <w:tcW w:w="810" w:type="dxa"/>
          </w:tcPr>
          <w:p w14:paraId="37CA71CB" w14:textId="77777777" w:rsidR="0064637E" w:rsidRPr="008C3753" w:rsidRDefault="0064637E" w:rsidP="0060788F">
            <w:pPr>
              <w:pStyle w:val="TAC"/>
              <w:rPr>
                <w:rFonts w:cs="Arial"/>
              </w:rPr>
            </w:pPr>
            <w:r w:rsidRPr="008C3753">
              <w:rPr>
                <w:rFonts w:cs="Arial"/>
              </w:rPr>
              <w:t>Normal</w:t>
            </w:r>
          </w:p>
        </w:tc>
        <w:tc>
          <w:tcPr>
            <w:tcW w:w="2250" w:type="dxa"/>
          </w:tcPr>
          <w:p w14:paraId="6C7C3A3B"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74D2E031" w14:textId="77777777" w:rsidR="0064637E" w:rsidRPr="008C3753" w:rsidRDefault="0064637E" w:rsidP="0060788F">
            <w:pPr>
              <w:pStyle w:val="TAC"/>
            </w:pPr>
            <w:r w:rsidRPr="008C3753">
              <w:t>70%</w:t>
            </w:r>
          </w:p>
        </w:tc>
        <w:tc>
          <w:tcPr>
            <w:tcW w:w="1710" w:type="dxa"/>
          </w:tcPr>
          <w:p w14:paraId="58EFB441" w14:textId="1070D9D5" w:rsidR="0064637E" w:rsidRPr="008C3753" w:rsidRDefault="0064637E" w:rsidP="0060788F">
            <w:pPr>
              <w:pStyle w:val="TAC"/>
            </w:pPr>
            <w:r>
              <w:rPr>
                <w:rFonts w:eastAsia="MS Mincho" w:hint="eastAsia"/>
                <w:lang w:eastAsia="ja-JP"/>
              </w:rPr>
              <w:t xml:space="preserve"> G-FR1-</w:t>
            </w:r>
            <w:ins w:id="1522" w:author="Ericsson_Nicholas Pu" w:date="2024-07-31T09:46:00Z">
              <w:r w:rsidR="00777BAF">
                <w:rPr>
                  <w:rFonts w:eastAsia="SimSun" w:hint="eastAsia"/>
                  <w:lang w:eastAsia="zh-CN"/>
                </w:rPr>
                <w:t>NTN-</w:t>
              </w:r>
            </w:ins>
            <w:r>
              <w:rPr>
                <w:rFonts w:eastAsia="MS Mincho" w:hint="eastAsia"/>
                <w:lang w:eastAsia="ja-JP"/>
              </w:rPr>
              <w:t>A3-4</w:t>
            </w:r>
          </w:p>
        </w:tc>
        <w:tc>
          <w:tcPr>
            <w:tcW w:w="990" w:type="dxa"/>
          </w:tcPr>
          <w:p w14:paraId="7EE31693" w14:textId="77777777" w:rsidR="0064637E" w:rsidRPr="008C3753" w:rsidRDefault="0064637E" w:rsidP="0060788F">
            <w:pPr>
              <w:pStyle w:val="TAC"/>
            </w:pPr>
            <w:r w:rsidRPr="008C3753">
              <w:t>pos1</w:t>
            </w:r>
          </w:p>
        </w:tc>
        <w:tc>
          <w:tcPr>
            <w:tcW w:w="636" w:type="dxa"/>
          </w:tcPr>
          <w:p w14:paraId="68E5F3FF" w14:textId="77777777" w:rsidR="0064637E" w:rsidRPr="008C3753" w:rsidRDefault="0064637E" w:rsidP="0060788F">
            <w:pPr>
              <w:pStyle w:val="TAC"/>
            </w:pPr>
            <w:r>
              <w:t>1.9</w:t>
            </w:r>
          </w:p>
        </w:tc>
      </w:tr>
      <w:tr w:rsidR="0064637E" w:rsidRPr="008C3753" w14:paraId="22AE0708" w14:textId="77777777" w:rsidTr="00777BAF">
        <w:trPr>
          <w:cantSplit/>
          <w:jc w:val="center"/>
        </w:trPr>
        <w:tc>
          <w:tcPr>
            <w:tcW w:w="1007" w:type="dxa"/>
            <w:vMerge/>
            <w:shd w:val="clear" w:color="auto" w:fill="auto"/>
          </w:tcPr>
          <w:p w14:paraId="7F942E43" w14:textId="77777777" w:rsidR="0064637E" w:rsidRPr="008C3753" w:rsidRDefault="0064637E" w:rsidP="0060788F">
            <w:pPr>
              <w:pStyle w:val="TAC"/>
            </w:pPr>
          </w:p>
        </w:tc>
        <w:tc>
          <w:tcPr>
            <w:tcW w:w="968" w:type="dxa"/>
            <w:vMerge w:val="restart"/>
            <w:tcBorders>
              <w:top w:val="single" w:sz="4" w:space="0" w:color="auto"/>
            </w:tcBorders>
            <w:shd w:val="clear" w:color="auto" w:fill="auto"/>
          </w:tcPr>
          <w:p w14:paraId="72BFCFFA" w14:textId="77777777" w:rsidR="0064637E" w:rsidRPr="008C3753" w:rsidRDefault="0064637E" w:rsidP="0060788F">
            <w:pPr>
              <w:pStyle w:val="TAC"/>
            </w:pPr>
            <w:r>
              <w:t>2</w:t>
            </w:r>
          </w:p>
        </w:tc>
        <w:tc>
          <w:tcPr>
            <w:tcW w:w="810" w:type="dxa"/>
          </w:tcPr>
          <w:p w14:paraId="439A8B9A" w14:textId="77777777" w:rsidR="0064637E" w:rsidRPr="008C3753" w:rsidRDefault="0064637E" w:rsidP="0060788F">
            <w:pPr>
              <w:pStyle w:val="TAC"/>
              <w:rPr>
                <w:rFonts w:cs="Arial"/>
              </w:rPr>
            </w:pPr>
            <w:r w:rsidRPr="008C3753">
              <w:rPr>
                <w:rFonts w:cs="Arial"/>
              </w:rPr>
              <w:t>Normal</w:t>
            </w:r>
          </w:p>
        </w:tc>
        <w:tc>
          <w:tcPr>
            <w:tcW w:w="2250" w:type="dxa"/>
          </w:tcPr>
          <w:p w14:paraId="1AEA6E6F" w14:textId="77777777" w:rsidR="0064637E" w:rsidRPr="008C3753" w:rsidRDefault="0064637E" w:rsidP="0060788F">
            <w:pPr>
              <w:pStyle w:val="TAC"/>
            </w:pPr>
            <w:r>
              <w:t>NTN-</w:t>
            </w:r>
            <w:r w:rsidRPr="008C3753">
              <w:t>TDL</w:t>
            </w:r>
            <w:r>
              <w:t>A</w:t>
            </w:r>
            <w:r w:rsidRPr="008C3753">
              <w:t>100-</w:t>
            </w:r>
            <w:r>
              <w:t>2</w:t>
            </w:r>
            <w:r w:rsidRPr="008C3753">
              <w:t>00 Low</w:t>
            </w:r>
          </w:p>
        </w:tc>
        <w:tc>
          <w:tcPr>
            <w:tcW w:w="1260" w:type="dxa"/>
          </w:tcPr>
          <w:p w14:paraId="2E9B69D9" w14:textId="77777777" w:rsidR="0064637E" w:rsidRPr="008C3753" w:rsidRDefault="0064637E" w:rsidP="0060788F">
            <w:pPr>
              <w:pStyle w:val="TAC"/>
            </w:pPr>
            <w:r w:rsidRPr="008C3753">
              <w:t>70%</w:t>
            </w:r>
          </w:p>
        </w:tc>
        <w:tc>
          <w:tcPr>
            <w:tcW w:w="1710" w:type="dxa"/>
          </w:tcPr>
          <w:p w14:paraId="1B38754A" w14:textId="29AFAEE7" w:rsidR="0064637E" w:rsidRPr="008C3753" w:rsidRDefault="0064637E" w:rsidP="0060788F">
            <w:pPr>
              <w:pStyle w:val="TAC"/>
            </w:pPr>
            <w:r>
              <w:rPr>
                <w:rFonts w:eastAsia="MS Mincho" w:hint="eastAsia"/>
                <w:lang w:eastAsia="ja-JP"/>
              </w:rPr>
              <w:t xml:space="preserve"> G-FR1-</w:t>
            </w:r>
            <w:ins w:id="1523" w:author="Ericsson_Nicholas Pu" w:date="2024-07-31T09:46:00Z">
              <w:r w:rsidR="00777BAF">
                <w:rPr>
                  <w:rFonts w:eastAsia="SimSun" w:hint="eastAsia"/>
                  <w:lang w:eastAsia="zh-CN"/>
                </w:rPr>
                <w:t>NTN-</w:t>
              </w:r>
            </w:ins>
            <w:r>
              <w:rPr>
                <w:rFonts w:eastAsia="MS Mincho" w:hint="eastAsia"/>
                <w:lang w:eastAsia="ja-JP"/>
              </w:rPr>
              <w:t>A3-4</w:t>
            </w:r>
          </w:p>
        </w:tc>
        <w:tc>
          <w:tcPr>
            <w:tcW w:w="990" w:type="dxa"/>
          </w:tcPr>
          <w:p w14:paraId="5FF847FC" w14:textId="77777777" w:rsidR="0064637E" w:rsidRPr="008C3753" w:rsidRDefault="0064637E" w:rsidP="0060788F">
            <w:pPr>
              <w:pStyle w:val="TAC"/>
            </w:pPr>
            <w:r w:rsidRPr="008C3753">
              <w:t>pos1</w:t>
            </w:r>
          </w:p>
        </w:tc>
        <w:tc>
          <w:tcPr>
            <w:tcW w:w="636" w:type="dxa"/>
          </w:tcPr>
          <w:p w14:paraId="52EE7FEA" w14:textId="77777777" w:rsidR="0064637E" w:rsidRPr="008C3753" w:rsidRDefault="0064637E" w:rsidP="0060788F">
            <w:pPr>
              <w:pStyle w:val="TAC"/>
            </w:pPr>
            <w:r>
              <w:t>-0.1</w:t>
            </w:r>
          </w:p>
        </w:tc>
      </w:tr>
      <w:tr w:rsidR="0064637E" w:rsidRPr="008C3753" w14:paraId="4AAB8347" w14:textId="77777777" w:rsidTr="00777BAF">
        <w:trPr>
          <w:cantSplit/>
          <w:jc w:val="center"/>
        </w:trPr>
        <w:tc>
          <w:tcPr>
            <w:tcW w:w="1007" w:type="dxa"/>
            <w:vMerge/>
            <w:tcBorders>
              <w:bottom w:val="single" w:sz="4" w:space="0" w:color="auto"/>
            </w:tcBorders>
            <w:shd w:val="clear" w:color="auto" w:fill="auto"/>
          </w:tcPr>
          <w:p w14:paraId="09507B47" w14:textId="77777777" w:rsidR="0064637E" w:rsidRPr="008C3753" w:rsidRDefault="0064637E" w:rsidP="0060788F">
            <w:pPr>
              <w:pStyle w:val="TAC"/>
            </w:pPr>
          </w:p>
        </w:tc>
        <w:tc>
          <w:tcPr>
            <w:tcW w:w="968" w:type="dxa"/>
            <w:vMerge/>
            <w:tcBorders>
              <w:bottom w:val="single" w:sz="4" w:space="0" w:color="auto"/>
            </w:tcBorders>
            <w:shd w:val="clear" w:color="auto" w:fill="auto"/>
          </w:tcPr>
          <w:p w14:paraId="6F95FD33" w14:textId="77777777" w:rsidR="0064637E" w:rsidRPr="008C3753" w:rsidRDefault="0064637E" w:rsidP="0060788F">
            <w:pPr>
              <w:pStyle w:val="TAC"/>
            </w:pPr>
          </w:p>
        </w:tc>
        <w:tc>
          <w:tcPr>
            <w:tcW w:w="810" w:type="dxa"/>
          </w:tcPr>
          <w:p w14:paraId="681F8662" w14:textId="77777777" w:rsidR="0064637E" w:rsidRPr="008C3753" w:rsidRDefault="0064637E" w:rsidP="0060788F">
            <w:pPr>
              <w:pStyle w:val="TAC"/>
              <w:rPr>
                <w:rFonts w:cs="Arial"/>
              </w:rPr>
            </w:pPr>
            <w:r>
              <w:rPr>
                <w:rFonts w:cs="Arial" w:hint="eastAsia"/>
                <w:lang w:eastAsia="zh-CN"/>
              </w:rPr>
              <w:t>N</w:t>
            </w:r>
            <w:r>
              <w:rPr>
                <w:rFonts w:cs="Arial"/>
                <w:lang w:eastAsia="zh-CN"/>
              </w:rPr>
              <w:t>ormal</w:t>
            </w:r>
          </w:p>
        </w:tc>
        <w:tc>
          <w:tcPr>
            <w:tcW w:w="2250" w:type="dxa"/>
          </w:tcPr>
          <w:p w14:paraId="1C735D5B"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10D13A49" w14:textId="77777777" w:rsidR="0064637E" w:rsidRPr="008C3753" w:rsidRDefault="0064637E" w:rsidP="0060788F">
            <w:pPr>
              <w:pStyle w:val="TAC"/>
            </w:pPr>
            <w:r>
              <w:rPr>
                <w:rFonts w:hint="eastAsia"/>
                <w:lang w:eastAsia="zh-CN"/>
              </w:rPr>
              <w:t>7</w:t>
            </w:r>
            <w:r>
              <w:rPr>
                <w:lang w:eastAsia="zh-CN"/>
              </w:rPr>
              <w:t>0%</w:t>
            </w:r>
          </w:p>
        </w:tc>
        <w:tc>
          <w:tcPr>
            <w:tcW w:w="1710" w:type="dxa"/>
          </w:tcPr>
          <w:p w14:paraId="45B5CE46" w14:textId="4F05E332" w:rsidR="0064637E" w:rsidRPr="008C3753" w:rsidRDefault="0064637E" w:rsidP="0060788F">
            <w:pPr>
              <w:pStyle w:val="TAC"/>
            </w:pPr>
            <w:r>
              <w:rPr>
                <w:rFonts w:eastAsia="MS Mincho" w:hint="eastAsia"/>
                <w:lang w:eastAsia="ja-JP"/>
              </w:rPr>
              <w:t xml:space="preserve"> G-FR1-</w:t>
            </w:r>
            <w:ins w:id="1524" w:author="Ericsson_Nicholas Pu" w:date="2024-07-31T09:46:00Z">
              <w:r w:rsidR="00777BAF">
                <w:rPr>
                  <w:rFonts w:eastAsia="SimSun" w:hint="eastAsia"/>
                  <w:lang w:eastAsia="zh-CN"/>
                </w:rPr>
                <w:t>NTN-</w:t>
              </w:r>
            </w:ins>
            <w:r>
              <w:rPr>
                <w:rFonts w:eastAsia="MS Mincho" w:hint="eastAsia"/>
                <w:lang w:eastAsia="ja-JP"/>
              </w:rPr>
              <w:t>A3-4</w:t>
            </w:r>
          </w:p>
        </w:tc>
        <w:tc>
          <w:tcPr>
            <w:tcW w:w="990" w:type="dxa"/>
          </w:tcPr>
          <w:p w14:paraId="6AB71F68" w14:textId="77777777" w:rsidR="0064637E" w:rsidRPr="008C3753" w:rsidRDefault="0064637E" w:rsidP="0060788F">
            <w:pPr>
              <w:pStyle w:val="TAC"/>
            </w:pPr>
            <w:r>
              <w:rPr>
                <w:rFonts w:hint="eastAsia"/>
                <w:lang w:eastAsia="zh-CN"/>
              </w:rPr>
              <w:t>p</w:t>
            </w:r>
            <w:r>
              <w:rPr>
                <w:lang w:eastAsia="zh-CN"/>
              </w:rPr>
              <w:t>os1</w:t>
            </w:r>
          </w:p>
        </w:tc>
        <w:tc>
          <w:tcPr>
            <w:tcW w:w="636" w:type="dxa"/>
          </w:tcPr>
          <w:p w14:paraId="0E3CB9AB" w14:textId="77777777" w:rsidR="0064637E" w:rsidRPr="008C3753" w:rsidRDefault="0064637E" w:rsidP="0060788F">
            <w:pPr>
              <w:pStyle w:val="TAC"/>
            </w:pPr>
            <w:r>
              <w:t>-0.8</w:t>
            </w:r>
          </w:p>
        </w:tc>
      </w:tr>
    </w:tbl>
    <w:p w14:paraId="30D81070" w14:textId="77777777" w:rsidR="0064637E" w:rsidRDefault="0064637E" w:rsidP="0064637E"/>
    <w:p w14:paraId="6BFB63C3" w14:textId="77777777" w:rsidR="0064637E" w:rsidRPr="008C3753" w:rsidRDefault="0064637E" w:rsidP="0064637E">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9631" w:type="dxa"/>
        <w:jc w:val="center"/>
        <w:tblInd w:w="0" w:type="dxa"/>
        <w:tblLayout w:type="fixed"/>
        <w:tblLook w:val="04A0" w:firstRow="1" w:lastRow="0" w:firstColumn="1" w:lastColumn="0" w:noHBand="0" w:noVBand="1"/>
      </w:tblPr>
      <w:tblGrid>
        <w:gridCol w:w="1007"/>
        <w:gridCol w:w="968"/>
        <w:gridCol w:w="810"/>
        <w:gridCol w:w="2250"/>
        <w:gridCol w:w="1260"/>
        <w:gridCol w:w="1710"/>
        <w:gridCol w:w="990"/>
        <w:gridCol w:w="636"/>
      </w:tblGrid>
      <w:tr w:rsidR="0064637E" w:rsidRPr="008C3753" w14:paraId="437CD0CC" w14:textId="77777777" w:rsidTr="00A720A8">
        <w:trPr>
          <w:cantSplit/>
          <w:jc w:val="center"/>
        </w:trPr>
        <w:tc>
          <w:tcPr>
            <w:tcW w:w="1007" w:type="dxa"/>
            <w:tcBorders>
              <w:bottom w:val="single" w:sz="4" w:space="0" w:color="auto"/>
            </w:tcBorders>
          </w:tcPr>
          <w:p w14:paraId="262F3032"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7B58A77B" w14:textId="77777777" w:rsidR="0064637E" w:rsidRPr="008C3753" w:rsidRDefault="0064637E" w:rsidP="0060788F">
            <w:pPr>
              <w:pStyle w:val="TAH"/>
            </w:pPr>
            <w:r w:rsidRPr="008C3753">
              <w:t>Number of RX antennas</w:t>
            </w:r>
          </w:p>
        </w:tc>
        <w:tc>
          <w:tcPr>
            <w:tcW w:w="810" w:type="dxa"/>
          </w:tcPr>
          <w:p w14:paraId="131E182A" w14:textId="77777777" w:rsidR="0064637E" w:rsidRPr="008C3753" w:rsidRDefault="0064637E" w:rsidP="0060788F">
            <w:pPr>
              <w:pStyle w:val="TAH"/>
            </w:pPr>
            <w:r w:rsidRPr="008C3753">
              <w:t>Cyclic prefix</w:t>
            </w:r>
          </w:p>
        </w:tc>
        <w:tc>
          <w:tcPr>
            <w:tcW w:w="2250" w:type="dxa"/>
          </w:tcPr>
          <w:p w14:paraId="0491CE1D" w14:textId="77777777" w:rsidR="0064637E" w:rsidRPr="008C3753" w:rsidRDefault="0064637E" w:rsidP="0060788F">
            <w:pPr>
              <w:pStyle w:val="TAH"/>
            </w:pPr>
            <w:r w:rsidRPr="008C3753">
              <w:t>Propagation conditions and correlation matrix (annex G)</w:t>
            </w:r>
          </w:p>
        </w:tc>
        <w:tc>
          <w:tcPr>
            <w:tcW w:w="1260" w:type="dxa"/>
          </w:tcPr>
          <w:p w14:paraId="689CF39E" w14:textId="77777777" w:rsidR="0064637E" w:rsidRPr="008C3753" w:rsidRDefault="0064637E" w:rsidP="0060788F">
            <w:pPr>
              <w:pStyle w:val="TAH"/>
            </w:pPr>
            <w:r w:rsidRPr="008C3753">
              <w:t>Fraction of maximum throughput</w:t>
            </w:r>
          </w:p>
        </w:tc>
        <w:tc>
          <w:tcPr>
            <w:tcW w:w="1710" w:type="dxa"/>
          </w:tcPr>
          <w:p w14:paraId="683AE05E" w14:textId="77777777" w:rsidR="0064637E" w:rsidRPr="008C3753" w:rsidRDefault="0064637E" w:rsidP="0060788F">
            <w:pPr>
              <w:pStyle w:val="TAH"/>
            </w:pPr>
            <w:r w:rsidRPr="008C3753">
              <w:t>FRC</w:t>
            </w:r>
            <w:r w:rsidRPr="008C3753">
              <w:br/>
              <w:t>(annex A)</w:t>
            </w:r>
          </w:p>
        </w:tc>
        <w:tc>
          <w:tcPr>
            <w:tcW w:w="990" w:type="dxa"/>
          </w:tcPr>
          <w:p w14:paraId="35BE6C89" w14:textId="77777777" w:rsidR="0064637E" w:rsidRPr="008C3753" w:rsidRDefault="0064637E" w:rsidP="0060788F">
            <w:pPr>
              <w:pStyle w:val="TAH"/>
            </w:pPr>
            <w:r w:rsidRPr="008C3753">
              <w:t>Additional DM-RS position</w:t>
            </w:r>
          </w:p>
        </w:tc>
        <w:tc>
          <w:tcPr>
            <w:tcW w:w="636" w:type="dxa"/>
          </w:tcPr>
          <w:p w14:paraId="65569D4F" w14:textId="77777777" w:rsidR="0064637E" w:rsidRPr="008C3753" w:rsidRDefault="0064637E" w:rsidP="0060788F">
            <w:pPr>
              <w:pStyle w:val="TAH"/>
            </w:pPr>
            <w:r w:rsidRPr="008C3753">
              <w:t>SNR</w:t>
            </w:r>
          </w:p>
          <w:p w14:paraId="46DDBBDC" w14:textId="77777777" w:rsidR="0064637E" w:rsidRPr="008C3753" w:rsidRDefault="0064637E" w:rsidP="0060788F">
            <w:pPr>
              <w:pStyle w:val="TAH"/>
            </w:pPr>
            <w:r w:rsidRPr="008C3753">
              <w:t>(dB)</w:t>
            </w:r>
          </w:p>
        </w:tc>
      </w:tr>
      <w:tr w:rsidR="0064637E" w:rsidRPr="008C3753" w14:paraId="774C45E9" w14:textId="77777777" w:rsidTr="00A720A8">
        <w:trPr>
          <w:cantSplit/>
          <w:jc w:val="center"/>
        </w:trPr>
        <w:tc>
          <w:tcPr>
            <w:tcW w:w="1007" w:type="dxa"/>
            <w:vMerge w:val="restart"/>
            <w:shd w:val="clear" w:color="auto" w:fill="auto"/>
          </w:tcPr>
          <w:p w14:paraId="2662EED6" w14:textId="77777777" w:rsidR="0064637E" w:rsidRPr="008C3753" w:rsidRDefault="0064637E" w:rsidP="0060788F">
            <w:pPr>
              <w:pStyle w:val="TAC"/>
            </w:pPr>
            <w:r>
              <w:t>1</w:t>
            </w:r>
          </w:p>
        </w:tc>
        <w:tc>
          <w:tcPr>
            <w:tcW w:w="968" w:type="dxa"/>
            <w:vMerge w:val="restart"/>
            <w:shd w:val="clear" w:color="auto" w:fill="auto"/>
          </w:tcPr>
          <w:p w14:paraId="3C716195" w14:textId="77777777" w:rsidR="0064637E" w:rsidRPr="008C3753" w:rsidRDefault="0064637E" w:rsidP="0060788F">
            <w:pPr>
              <w:pStyle w:val="TAC"/>
            </w:pPr>
            <w:r>
              <w:t>1</w:t>
            </w:r>
          </w:p>
        </w:tc>
        <w:tc>
          <w:tcPr>
            <w:tcW w:w="810" w:type="dxa"/>
          </w:tcPr>
          <w:p w14:paraId="64B962CD" w14:textId="77777777" w:rsidR="0064637E" w:rsidRPr="008C3753" w:rsidRDefault="0064637E" w:rsidP="0060788F">
            <w:pPr>
              <w:pStyle w:val="TAC"/>
            </w:pPr>
            <w:r w:rsidRPr="008C3753">
              <w:rPr>
                <w:rFonts w:cs="Arial"/>
              </w:rPr>
              <w:t>Normal</w:t>
            </w:r>
          </w:p>
        </w:tc>
        <w:tc>
          <w:tcPr>
            <w:tcW w:w="2250" w:type="dxa"/>
          </w:tcPr>
          <w:p w14:paraId="37102BDD" w14:textId="77777777" w:rsidR="0064637E" w:rsidRPr="008C3753" w:rsidRDefault="0064637E" w:rsidP="0060788F">
            <w:pPr>
              <w:pStyle w:val="TAC"/>
              <w:rPr>
                <w:lang w:val="fr-FR"/>
              </w:rPr>
            </w:pPr>
            <w:r>
              <w:t>NTN-</w:t>
            </w:r>
            <w:r w:rsidRPr="008C3753">
              <w:t>TDL</w:t>
            </w:r>
            <w:r>
              <w:t>A</w:t>
            </w:r>
            <w:r w:rsidRPr="008C3753">
              <w:t>100-</w:t>
            </w:r>
            <w:r>
              <w:t>2</w:t>
            </w:r>
            <w:r w:rsidRPr="008C3753">
              <w:t>00 Low</w:t>
            </w:r>
          </w:p>
        </w:tc>
        <w:tc>
          <w:tcPr>
            <w:tcW w:w="1260" w:type="dxa"/>
          </w:tcPr>
          <w:p w14:paraId="026F8B84" w14:textId="77777777" w:rsidR="0064637E" w:rsidRPr="008C3753" w:rsidRDefault="0064637E" w:rsidP="0060788F">
            <w:pPr>
              <w:pStyle w:val="TAC"/>
            </w:pPr>
            <w:r w:rsidRPr="008C3753">
              <w:t>70%</w:t>
            </w:r>
          </w:p>
        </w:tc>
        <w:tc>
          <w:tcPr>
            <w:tcW w:w="1710" w:type="dxa"/>
          </w:tcPr>
          <w:p w14:paraId="0C47EC59" w14:textId="0375904C" w:rsidR="0064637E" w:rsidRPr="008C3753" w:rsidRDefault="0064637E" w:rsidP="0060788F">
            <w:pPr>
              <w:pStyle w:val="TAC"/>
            </w:pPr>
            <w:r>
              <w:rPr>
                <w:rFonts w:eastAsia="MS Mincho" w:hint="eastAsia"/>
                <w:lang w:eastAsia="ja-JP"/>
              </w:rPr>
              <w:t xml:space="preserve"> G-FR1-</w:t>
            </w:r>
            <w:ins w:id="1525" w:author="Ericsson_Nicholas Pu" w:date="2024-07-31T09:47:00Z">
              <w:r w:rsidR="00A720A8">
                <w:rPr>
                  <w:rFonts w:eastAsia="SimSun" w:hint="eastAsia"/>
                  <w:lang w:eastAsia="zh-CN"/>
                </w:rPr>
                <w:t>NTN-</w:t>
              </w:r>
            </w:ins>
            <w:r>
              <w:rPr>
                <w:rFonts w:eastAsia="MS Mincho" w:hint="eastAsia"/>
                <w:lang w:eastAsia="ja-JP"/>
              </w:rPr>
              <w:t>A3-4</w:t>
            </w:r>
          </w:p>
        </w:tc>
        <w:tc>
          <w:tcPr>
            <w:tcW w:w="990" w:type="dxa"/>
          </w:tcPr>
          <w:p w14:paraId="3E42B7F3" w14:textId="77777777" w:rsidR="0064637E" w:rsidRPr="008C3753" w:rsidRDefault="0064637E" w:rsidP="0060788F">
            <w:pPr>
              <w:pStyle w:val="TAC"/>
            </w:pPr>
            <w:r w:rsidRPr="008C3753">
              <w:t>pos1</w:t>
            </w:r>
          </w:p>
        </w:tc>
        <w:tc>
          <w:tcPr>
            <w:tcW w:w="636" w:type="dxa"/>
          </w:tcPr>
          <w:p w14:paraId="2097B6CB" w14:textId="77777777" w:rsidR="0064637E" w:rsidRPr="008C3753" w:rsidRDefault="0064637E" w:rsidP="0060788F">
            <w:pPr>
              <w:pStyle w:val="TAC"/>
            </w:pPr>
            <w:r>
              <w:t>4.1</w:t>
            </w:r>
          </w:p>
        </w:tc>
      </w:tr>
      <w:tr w:rsidR="0064637E" w:rsidRPr="008C3753" w14:paraId="459D1294" w14:textId="77777777" w:rsidTr="00A720A8">
        <w:trPr>
          <w:cantSplit/>
          <w:jc w:val="center"/>
        </w:trPr>
        <w:tc>
          <w:tcPr>
            <w:tcW w:w="1007" w:type="dxa"/>
            <w:vMerge/>
            <w:shd w:val="clear" w:color="auto" w:fill="auto"/>
          </w:tcPr>
          <w:p w14:paraId="4422F661" w14:textId="77777777" w:rsidR="0064637E" w:rsidRPr="008C3753" w:rsidRDefault="0064637E" w:rsidP="0060788F">
            <w:pPr>
              <w:pStyle w:val="TAC"/>
            </w:pPr>
          </w:p>
        </w:tc>
        <w:tc>
          <w:tcPr>
            <w:tcW w:w="968" w:type="dxa"/>
            <w:vMerge/>
            <w:tcBorders>
              <w:bottom w:val="single" w:sz="4" w:space="0" w:color="auto"/>
            </w:tcBorders>
            <w:shd w:val="clear" w:color="auto" w:fill="auto"/>
          </w:tcPr>
          <w:p w14:paraId="0C52AF19" w14:textId="77777777" w:rsidR="0064637E" w:rsidRPr="008C3753" w:rsidRDefault="0064637E" w:rsidP="0060788F">
            <w:pPr>
              <w:pStyle w:val="TAC"/>
            </w:pPr>
          </w:p>
        </w:tc>
        <w:tc>
          <w:tcPr>
            <w:tcW w:w="810" w:type="dxa"/>
          </w:tcPr>
          <w:p w14:paraId="5B140CF9" w14:textId="77777777" w:rsidR="0064637E" w:rsidRPr="008C3753" w:rsidRDefault="0064637E" w:rsidP="0060788F">
            <w:pPr>
              <w:pStyle w:val="TAC"/>
              <w:rPr>
                <w:rFonts w:cs="Arial"/>
              </w:rPr>
            </w:pPr>
            <w:r w:rsidRPr="008C3753">
              <w:rPr>
                <w:rFonts w:cs="Arial"/>
              </w:rPr>
              <w:t>Normal</w:t>
            </w:r>
          </w:p>
        </w:tc>
        <w:tc>
          <w:tcPr>
            <w:tcW w:w="2250" w:type="dxa"/>
          </w:tcPr>
          <w:p w14:paraId="2B42A3D2"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36937054" w14:textId="77777777" w:rsidR="0064637E" w:rsidRPr="008C3753" w:rsidRDefault="0064637E" w:rsidP="0060788F">
            <w:pPr>
              <w:pStyle w:val="TAC"/>
            </w:pPr>
            <w:r w:rsidRPr="008C3753">
              <w:t>70%</w:t>
            </w:r>
          </w:p>
        </w:tc>
        <w:tc>
          <w:tcPr>
            <w:tcW w:w="1710" w:type="dxa"/>
          </w:tcPr>
          <w:p w14:paraId="51491377" w14:textId="23FC4CAF" w:rsidR="0064637E" w:rsidRPr="008C3753" w:rsidRDefault="0064637E" w:rsidP="0060788F">
            <w:pPr>
              <w:pStyle w:val="TAC"/>
            </w:pPr>
            <w:r>
              <w:rPr>
                <w:rFonts w:eastAsia="MS Mincho" w:hint="eastAsia"/>
                <w:lang w:eastAsia="ja-JP"/>
              </w:rPr>
              <w:t xml:space="preserve"> G-FR1-</w:t>
            </w:r>
            <w:ins w:id="1526" w:author="Ericsson_Nicholas Pu" w:date="2024-07-31T09:47:00Z">
              <w:r w:rsidR="00A720A8">
                <w:rPr>
                  <w:rFonts w:eastAsia="SimSun" w:hint="eastAsia"/>
                  <w:lang w:eastAsia="zh-CN"/>
                </w:rPr>
                <w:t>NTN-</w:t>
              </w:r>
            </w:ins>
            <w:r>
              <w:rPr>
                <w:rFonts w:eastAsia="MS Mincho" w:hint="eastAsia"/>
                <w:lang w:eastAsia="ja-JP"/>
              </w:rPr>
              <w:t>A3-4</w:t>
            </w:r>
          </w:p>
        </w:tc>
        <w:tc>
          <w:tcPr>
            <w:tcW w:w="990" w:type="dxa"/>
          </w:tcPr>
          <w:p w14:paraId="7B7CAAF9" w14:textId="77777777" w:rsidR="0064637E" w:rsidRPr="008C3753" w:rsidRDefault="0064637E" w:rsidP="0060788F">
            <w:pPr>
              <w:pStyle w:val="TAC"/>
            </w:pPr>
            <w:r w:rsidRPr="008C3753">
              <w:t>pos1</w:t>
            </w:r>
          </w:p>
        </w:tc>
        <w:tc>
          <w:tcPr>
            <w:tcW w:w="636" w:type="dxa"/>
          </w:tcPr>
          <w:p w14:paraId="78B7FE20" w14:textId="77777777" w:rsidR="0064637E" w:rsidRPr="008C3753" w:rsidRDefault="0064637E" w:rsidP="0060788F">
            <w:pPr>
              <w:pStyle w:val="TAC"/>
            </w:pPr>
            <w:r>
              <w:t>1.9</w:t>
            </w:r>
          </w:p>
        </w:tc>
      </w:tr>
      <w:tr w:rsidR="0064637E" w:rsidRPr="008C3753" w14:paraId="360785D6" w14:textId="77777777" w:rsidTr="00A720A8">
        <w:trPr>
          <w:cantSplit/>
          <w:jc w:val="center"/>
        </w:trPr>
        <w:tc>
          <w:tcPr>
            <w:tcW w:w="1007" w:type="dxa"/>
            <w:vMerge/>
            <w:shd w:val="clear" w:color="auto" w:fill="auto"/>
          </w:tcPr>
          <w:p w14:paraId="35DE8278" w14:textId="77777777" w:rsidR="0064637E" w:rsidRPr="008C3753" w:rsidRDefault="0064637E" w:rsidP="0060788F">
            <w:pPr>
              <w:pStyle w:val="TAC"/>
            </w:pPr>
          </w:p>
        </w:tc>
        <w:tc>
          <w:tcPr>
            <w:tcW w:w="968" w:type="dxa"/>
            <w:vMerge w:val="restart"/>
            <w:tcBorders>
              <w:top w:val="single" w:sz="4" w:space="0" w:color="auto"/>
            </w:tcBorders>
            <w:shd w:val="clear" w:color="auto" w:fill="auto"/>
          </w:tcPr>
          <w:p w14:paraId="3440131B" w14:textId="77777777" w:rsidR="0064637E" w:rsidRPr="008C3753" w:rsidRDefault="0064637E" w:rsidP="0060788F">
            <w:pPr>
              <w:pStyle w:val="TAC"/>
            </w:pPr>
            <w:r>
              <w:t>2</w:t>
            </w:r>
          </w:p>
        </w:tc>
        <w:tc>
          <w:tcPr>
            <w:tcW w:w="810" w:type="dxa"/>
          </w:tcPr>
          <w:p w14:paraId="1929C0A9" w14:textId="77777777" w:rsidR="0064637E" w:rsidRPr="008C3753" w:rsidRDefault="0064637E" w:rsidP="0060788F">
            <w:pPr>
              <w:pStyle w:val="TAC"/>
              <w:rPr>
                <w:rFonts w:cs="Arial"/>
              </w:rPr>
            </w:pPr>
            <w:r w:rsidRPr="008C3753">
              <w:rPr>
                <w:rFonts w:cs="Arial"/>
              </w:rPr>
              <w:t>Normal</w:t>
            </w:r>
          </w:p>
        </w:tc>
        <w:tc>
          <w:tcPr>
            <w:tcW w:w="2250" w:type="dxa"/>
          </w:tcPr>
          <w:p w14:paraId="71D0E2AA" w14:textId="77777777" w:rsidR="0064637E" w:rsidRPr="008C3753" w:rsidRDefault="0064637E" w:rsidP="0060788F">
            <w:pPr>
              <w:pStyle w:val="TAC"/>
            </w:pPr>
            <w:r>
              <w:t>NTN-</w:t>
            </w:r>
            <w:r w:rsidRPr="008C3753">
              <w:t>TDL</w:t>
            </w:r>
            <w:r>
              <w:t>A</w:t>
            </w:r>
            <w:r w:rsidRPr="008C3753">
              <w:t>100-</w:t>
            </w:r>
            <w:r>
              <w:t>2</w:t>
            </w:r>
            <w:r w:rsidRPr="008C3753">
              <w:t>00 Low</w:t>
            </w:r>
          </w:p>
        </w:tc>
        <w:tc>
          <w:tcPr>
            <w:tcW w:w="1260" w:type="dxa"/>
          </w:tcPr>
          <w:p w14:paraId="75949AB3" w14:textId="77777777" w:rsidR="0064637E" w:rsidRPr="008C3753" w:rsidRDefault="0064637E" w:rsidP="0060788F">
            <w:pPr>
              <w:pStyle w:val="TAC"/>
            </w:pPr>
            <w:r w:rsidRPr="008C3753">
              <w:t>70%</w:t>
            </w:r>
          </w:p>
        </w:tc>
        <w:tc>
          <w:tcPr>
            <w:tcW w:w="1710" w:type="dxa"/>
          </w:tcPr>
          <w:p w14:paraId="60FFCA79" w14:textId="0734EE02" w:rsidR="0064637E" w:rsidRPr="008C3753" w:rsidRDefault="0064637E" w:rsidP="0060788F">
            <w:pPr>
              <w:pStyle w:val="TAC"/>
            </w:pPr>
            <w:r>
              <w:rPr>
                <w:rFonts w:eastAsia="MS Mincho" w:hint="eastAsia"/>
                <w:lang w:eastAsia="ja-JP"/>
              </w:rPr>
              <w:t xml:space="preserve"> G-FR1-</w:t>
            </w:r>
            <w:ins w:id="1527" w:author="Ericsson_Nicholas Pu" w:date="2024-07-31T09:47:00Z">
              <w:r w:rsidR="00A720A8">
                <w:rPr>
                  <w:rFonts w:eastAsia="SimSun" w:hint="eastAsia"/>
                  <w:lang w:eastAsia="zh-CN"/>
                </w:rPr>
                <w:t>NTN-</w:t>
              </w:r>
            </w:ins>
            <w:r>
              <w:rPr>
                <w:rFonts w:eastAsia="MS Mincho" w:hint="eastAsia"/>
                <w:lang w:eastAsia="ja-JP"/>
              </w:rPr>
              <w:t>A3-4</w:t>
            </w:r>
          </w:p>
        </w:tc>
        <w:tc>
          <w:tcPr>
            <w:tcW w:w="990" w:type="dxa"/>
          </w:tcPr>
          <w:p w14:paraId="50077120" w14:textId="77777777" w:rsidR="0064637E" w:rsidRPr="008C3753" w:rsidRDefault="0064637E" w:rsidP="0060788F">
            <w:pPr>
              <w:pStyle w:val="TAC"/>
            </w:pPr>
            <w:r w:rsidRPr="008C3753">
              <w:t>pos1</w:t>
            </w:r>
          </w:p>
        </w:tc>
        <w:tc>
          <w:tcPr>
            <w:tcW w:w="636" w:type="dxa"/>
          </w:tcPr>
          <w:p w14:paraId="488BCB6A" w14:textId="77777777" w:rsidR="0064637E" w:rsidRPr="008C3753" w:rsidRDefault="0064637E" w:rsidP="0060788F">
            <w:pPr>
              <w:pStyle w:val="TAC"/>
            </w:pPr>
            <w:r>
              <w:t>-0.1</w:t>
            </w:r>
          </w:p>
        </w:tc>
      </w:tr>
      <w:tr w:rsidR="0064637E" w:rsidRPr="008C3753" w14:paraId="3DC939B1" w14:textId="77777777" w:rsidTr="00A720A8">
        <w:trPr>
          <w:cantSplit/>
          <w:jc w:val="center"/>
        </w:trPr>
        <w:tc>
          <w:tcPr>
            <w:tcW w:w="1007" w:type="dxa"/>
            <w:vMerge/>
            <w:tcBorders>
              <w:bottom w:val="single" w:sz="4" w:space="0" w:color="auto"/>
            </w:tcBorders>
            <w:shd w:val="clear" w:color="auto" w:fill="auto"/>
          </w:tcPr>
          <w:p w14:paraId="59A644E6" w14:textId="77777777" w:rsidR="0064637E" w:rsidRPr="008C3753" w:rsidRDefault="0064637E" w:rsidP="0060788F">
            <w:pPr>
              <w:pStyle w:val="TAC"/>
            </w:pPr>
          </w:p>
        </w:tc>
        <w:tc>
          <w:tcPr>
            <w:tcW w:w="968" w:type="dxa"/>
            <w:vMerge/>
            <w:tcBorders>
              <w:bottom w:val="single" w:sz="4" w:space="0" w:color="auto"/>
            </w:tcBorders>
            <w:shd w:val="clear" w:color="auto" w:fill="auto"/>
          </w:tcPr>
          <w:p w14:paraId="5AAE0372" w14:textId="77777777" w:rsidR="0064637E" w:rsidRPr="008C3753" w:rsidRDefault="0064637E" w:rsidP="0060788F">
            <w:pPr>
              <w:pStyle w:val="TAC"/>
            </w:pPr>
          </w:p>
        </w:tc>
        <w:tc>
          <w:tcPr>
            <w:tcW w:w="810" w:type="dxa"/>
          </w:tcPr>
          <w:p w14:paraId="60C708B9" w14:textId="77777777" w:rsidR="0064637E" w:rsidRPr="008C3753" w:rsidRDefault="0064637E" w:rsidP="0060788F">
            <w:pPr>
              <w:pStyle w:val="TAC"/>
              <w:rPr>
                <w:rFonts w:cs="Arial"/>
              </w:rPr>
            </w:pPr>
            <w:r>
              <w:rPr>
                <w:rFonts w:cs="Arial" w:hint="eastAsia"/>
                <w:lang w:eastAsia="zh-CN"/>
              </w:rPr>
              <w:t>N</w:t>
            </w:r>
            <w:r>
              <w:rPr>
                <w:rFonts w:cs="Arial"/>
                <w:lang w:eastAsia="zh-CN"/>
              </w:rPr>
              <w:t>ormal</w:t>
            </w:r>
          </w:p>
        </w:tc>
        <w:tc>
          <w:tcPr>
            <w:tcW w:w="2250" w:type="dxa"/>
          </w:tcPr>
          <w:p w14:paraId="4EA69904" w14:textId="77777777" w:rsidR="0064637E" w:rsidRPr="008C3753" w:rsidRDefault="0064637E" w:rsidP="0060788F">
            <w:pPr>
              <w:pStyle w:val="TAC"/>
            </w:pPr>
            <w:r>
              <w:t>NTN-</w:t>
            </w:r>
            <w:r w:rsidRPr="008C3753">
              <w:t>TDLC</w:t>
            </w:r>
            <w:r>
              <w:t>5</w:t>
            </w:r>
            <w:r w:rsidRPr="008C3753">
              <w:t>-</w:t>
            </w:r>
            <w:r>
              <w:t>2</w:t>
            </w:r>
            <w:r w:rsidRPr="008C3753">
              <w:t>00 Low</w:t>
            </w:r>
          </w:p>
        </w:tc>
        <w:tc>
          <w:tcPr>
            <w:tcW w:w="1260" w:type="dxa"/>
          </w:tcPr>
          <w:p w14:paraId="6849194C" w14:textId="77777777" w:rsidR="0064637E" w:rsidRPr="008C3753" w:rsidRDefault="0064637E" w:rsidP="0060788F">
            <w:pPr>
              <w:pStyle w:val="TAC"/>
            </w:pPr>
            <w:r>
              <w:rPr>
                <w:rFonts w:hint="eastAsia"/>
                <w:lang w:eastAsia="zh-CN"/>
              </w:rPr>
              <w:t>7</w:t>
            </w:r>
            <w:r>
              <w:rPr>
                <w:lang w:eastAsia="zh-CN"/>
              </w:rPr>
              <w:t>0%</w:t>
            </w:r>
          </w:p>
        </w:tc>
        <w:tc>
          <w:tcPr>
            <w:tcW w:w="1710" w:type="dxa"/>
          </w:tcPr>
          <w:p w14:paraId="575C798F" w14:textId="2B9B5147" w:rsidR="0064637E" w:rsidRPr="008C3753" w:rsidRDefault="0064637E" w:rsidP="0060788F">
            <w:pPr>
              <w:pStyle w:val="TAC"/>
            </w:pPr>
            <w:r>
              <w:rPr>
                <w:rFonts w:eastAsia="MS Mincho" w:hint="eastAsia"/>
                <w:lang w:eastAsia="ja-JP"/>
              </w:rPr>
              <w:t xml:space="preserve"> G-FR1-</w:t>
            </w:r>
            <w:ins w:id="1528" w:author="Ericsson_Nicholas Pu" w:date="2024-07-31T09:47:00Z">
              <w:r w:rsidR="00A720A8">
                <w:rPr>
                  <w:rFonts w:eastAsia="SimSun" w:hint="eastAsia"/>
                  <w:lang w:eastAsia="zh-CN"/>
                </w:rPr>
                <w:t>NTN-</w:t>
              </w:r>
            </w:ins>
            <w:r>
              <w:rPr>
                <w:rFonts w:eastAsia="MS Mincho" w:hint="eastAsia"/>
                <w:lang w:eastAsia="ja-JP"/>
              </w:rPr>
              <w:t>A3-4</w:t>
            </w:r>
          </w:p>
        </w:tc>
        <w:tc>
          <w:tcPr>
            <w:tcW w:w="990" w:type="dxa"/>
          </w:tcPr>
          <w:p w14:paraId="11B053F2" w14:textId="77777777" w:rsidR="0064637E" w:rsidRPr="008C3753" w:rsidRDefault="0064637E" w:rsidP="0060788F">
            <w:pPr>
              <w:pStyle w:val="TAC"/>
            </w:pPr>
            <w:r>
              <w:rPr>
                <w:rFonts w:hint="eastAsia"/>
                <w:lang w:eastAsia="zh-CN"/>
              </w:rPr>
              <w:t>p</w:t>
            </w:r>
            <w:r>
              <w:rPr>
                <w:lang w:eastAsia="zh-CN"/>
              </w:rPr>
              <w:t>os1</w:t>
            </w:r>
          </w:p>
        </w:tc>
        <w:tc>
          <w:tcPr>
            <w:tcW w:w="636" w:type="dxa"/>
          </w:tcPr>
          <w:p w14:paraId="34911B18" w14:textId="77777777" w:rsidR="0064637E" w:rsidRPr="008C3753" w:rsidRDefault="0064637E" w:rsidP="0060788F">
            <w:pPr>
              <w:pStyle w:val="TAC"/>
            </w:pPr>
            <w:r>
              <w:t>-0.8</w:t>
            </w:r>
          </w:p>
        </w:tc>
      </w:tr>
    </w:tbl>
    <w:p w14:paraId="6BB70A33" w14:textId="77777777" w:rsidR="0064637E" w:rsidRDefault="0064637E" w:rsidP="0064637E"/>
    <w:p w14:paraId="680F2AA1" w14:textId="77777777" w:rsidR="0064637E" w:rsidRPr="008C3753" w:rsidRDefault="0064637E" w:rsidP="0064637E">
      <w:pPr>
        <w:pStyle w:val="Heading3"/>
        <w:rPr>
          <w:lang w:eastAsia="zh-CN"/>
        </w:rPr>
      </w:pPr>
      <w:bookmarkStart w:id="1529" w:name="_Toc120544872"/>
      <w:bookmarkStart w:id="1530" w:name="_Toc120545227"/>
      <w:bookmarkStart w:id="1531" w:name="_Toc120545843"/>
      <w:bookmarkStart w:id="1532" w:name="_Toc120606747"/>
      <w:bookmarkStart w:id="1533" w:name="_Toc120607101"/>
      <w:bookmarkStart w:id="1534" w:name="_Toc120607458"/>
      <w:bookmarkStart w:id="1535" w:name="_Toc120607821"/>
      <w:bookmarkStart w:id="1536" w:name="_Toc120608186"/>
      <w:bookmarkStart w:id="1537" w:name="_Toc120608566"/>
      <w:bookmarkStart w:id="1538" w:name="_Toc120608946"/>
      <w:bookmarkStart w:id="1539" w:name="_Toc120609337"/>
      <w:bookmarkStart w:id="1540" w:name="_Toc120609728"/>
      <w:bookmarkStart w:id="1541" w:name="_Toc120610129"/>
      <w:bookmarkStart w:id="1542" w:name="_Toc120610882"/>
      <w:bookmarkStart w:id="1543" w:name="_Toc120611291"/>
      <w:bookmarkStart w:id="1544" w:name="_Toc120611709"/>
      <w:bookmarkStart w:id="1545" w:name="_Toc120612129"/>
      <w:bookmarkStart w:id="1546" w:name="_Toc120612556"/>
      <w:bookmarkStart w:id="1547" w:name="_Toc120612985"/>
      <w:bookmarkStart w:id="1548" w:name="_Toc120613414"/>
      <w:bookmarkStart w:id="1549" w:name="_Toc120613844"/>
      <w:bookmarkStart w:id="1550" w:name="_Toc120614274"/>
      <w:bookmarkStart w:id="1551" w:name="_Toc120614717"/>
      <w:bookmarkStart w:id="1552" w:name="_Toc120615176"/>
      <w:bookmarkStart w:id="1553" w:name="_Toc120622353"/>
      <w:bookmarkStart w:id="1554" w:name="_Toc120622859"/>
      <w:bookmarkStart w:id="1555" w:name="_Toc120623478"/>
      <w:bookmarkStart w:id="1556" w:name="_Toc120624003"/>
      <w:bookmarkStart w:id="1557" w:name="_Toc120624540"/>
      <w:bookmarkStart w:id="1558" w:name="_Toc120625077"/>
      <w:bookmarkStart w:id="1559" w:name="_Toc120625614"/>
      <w:bookmarkStart w:id="1560" w:name="_Toc120626151"/>
      <w:bookmarkStart w:id="1561" w:name="_Toc120626698"/>
      <w:bookmarkStart w:id="1562" w:name="_Toc120627254"/>
      <w:bookmarkStart w:id="1563" w:name="_Toc120627819"/>
      <w:bookmarkStart w:id="1564" w:name="_Toc120628395"/>
      <w:bookmarkStart w:id="1565" w:name="_Toc120628980"/>
      <w:bookmarkStart w:id="1566" w:name="_Toc120629568"/>
      <w:bookmarkStart w:id="1567" w:name="_Toc120631069"/>
      <w:bookmarkStart w:id="1568" w:name="_Toc120631720"/>
      <w:bookmarkStart w:id="1569" w:name="_Toc120632370"/>
      <w:bookmarkStart w:id="1570" w:name="_Toc120633020"/>
      <w:bookmarkStart w:id="1571" w:name="_Toc120633670"/>
      <w:bookmarkStart w:id="1572" w:name="_Toc120634321"/>
      <w:bookmarkStart w:id="1573" w:name="_Toc120634972"/>
      <w:bookmarkStart w:id="1574" w:name="_Toc121754096"/>
      <w:bookmarkStart w:id="1575" w:name="_Toc121754766"/>
      <w:bookmarkStart w:id="1576" w:name="_Toc129108715"/>
      <w:bookmarkStart w:id="1577" w:name="_Toc129109380"/>
      <w:bookmarkStart w:id="1578" w:name="_Toc129110053"/>
      <w:bookmarkStart w:id="1579" w:name="_Toc130389173"/>
      <w:bookmarkStart w:id="1580" w:name="_Toc130390246"/>
      <w:bookmarkStart w:id="1581" w:name="_Toc130390934"/>
      <w:bookmarkStart w:id="1582" w:name="_Toc131624698"/>
      <w:bookmarkStart w:id="1583" w:name="_Toc137476131"/>
      <w:bookmarkStart w:id="1584" w:name="_Toc138872786"/>
      <w:bookmarkStart w:id="1585" w:name="_Toc138874372"/>
      <w:bookmarkStart w:id="1586" w:name="_Toc145524971"/>
      <w:bookmarkStart w:id="1587" w:name="_Toc153560096"/>
      <w:bookmarkStart w:id="1588" w:name="_Toc161646707"/>
      <w:bookmarkStart w:id="1589" w:name="_Toc169520220"/>
      <w:r w:rsidRPr="008C3753">
        <w:rPr>
          <w:lang w:eastAsia="zh-CN"/>
        </w:rPr>
        <w:t>8.2.</w:t>
      </w:r>
      <w:r>
        <w:rPr>
          <w:lang w:eastAsia="zh-CN"/>
        </w:rPr>
        <w:t>3</w:t>
      </w:r>
      <w:r w:rsidRPr="008C3753">
        <w:rPr>
          <w:lang w:eastAsia="zh-CN"/>
        </w:rPr>
        <w:tab/>
        <w:t>Performance requirements for UL timing adjustment</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70E2520A" w14:textId="77777777" w:rsidR="00C45006" w:rsidRPr="003520FC" w:rsidRDefault="00C45006" w:rsidP="00C45006">
      <w:pPr>
        <w:jc w:val="center"/>
        <w:rPr>
          <w:color w:val="FF0000"/>
          <w:sz w:val="32"/>
          <w:szCs w:val="32"/>
          <w:lang w:eastAsia="zh-CN"/>
        </w:rPr>
      </w:pPr>
      <w:r w:rsidRPr="003520FC">
        <w:rPr>
          <w:rFonts w:hint="eastAsia"/>
          <w:color w:val="FF0000"/>
          <w:sz w:val="32"/>
          <w:szCs w:val="32"/>
          <w:highlight w:val="yellow"/>
          <w:lang w:eastAsia="zh-CN"/>
        </w:rPr>
        <w:t>Omit the unchanged text.</w:t>
      </w:r>
    </w:p>
    <w:p w14:paraId="799E91E5" w14:textId="4872A2F4" w:rsidR="0064637E" w:rsidRPr="008C3753" w:rsidRDefault="0064637E" w:rsidP="0064637E">
      <w:pPr>
        <w:pStyle w:val="B1"/>
        <w:rPr>
          <w:lang w:eastAsia="zh-CN"/>
        </w:rPr>
      </w:pPr>
    </w:p>
    <w:p w14:paraId="534FE6F1" w14:textId="77777777" w:rsidR="0064637E" w:rsidRPr="008C3753" w:rsidRDefault="0064637E" w:rsidP="0064637E">
      <w:pPr>
        <w:pStyle w:val="Heading4"/>
      </w:pPr>
      <w:bookmarkStart w:id="1590" w:name="_Toc120613421"/>
      <w:bookmarkStart w:id="1591" w:name="_Toc120613851"/>
      <w:bookmarkStart w:id="1592" w:name="_Toc120614281"/>
      <w:bookmarkStart w:id="1593" w:name="_Toc120614724"/>
      <w:bookmarkStart w:id="1594" w:name="_Toc120615183"/>
      <w:bookmarkStart w:id="1595" w:name="_Toc120622360"/>
      <w:bookmarkStart w:id="1596" w:name="_Toc120622866"/>
      <w:bookmarkStart w:id="1597" w:name="_Toc120623485"/>
      <w:bookmarkStart w:id="1598" w:name="_Toc120624010"/>
      <w:bookmarkStart w:id="1599" w:name="_Toc120624547"/>
      <w:bookmarkStart w:id="1600" w:name="_Toc120625084"/>
      <w:bookmarkStart w:id="1601" w:name="_Toc120625621"/>
      <w:bookmarkStart w:id="1602" w:name="_Toc120626158"/>
      <w:bookmarkStart w:id="1603" w:name="_Toc120626705"/>
      <w:bookmarkStart w:id="1604" w:name="_Toc120627261"/>
      <w:bookmarkStart w:id="1605" w:name="_Toc120627826"/>
      <w:bookmarkStart w:id="1606" w:name="_Toc120628402"/>
      <w:bookmarkStart w:id="1607" w:name="_Toc120628987"/>
      <w:bookmarkStart w:id="1608" w:name="_Toc120629575"/>
      <w:bookmarkStart w:id="1609" w:name="_Toc120631076"/>
      <w:bookmarkStart w:id="1610" w:name="_Toc120631727"/>
      <w:bookmarkStart w:id="1611" w:name="_Toc120632377"/>
      <w:bookmarkStart w:id="1612" w:name="_Toc120633027"/>
      <w:bookmarkStart w:id="1613" w:name="_Toc120633677"/>
      <w:bookmarkStart w:id="1614" w:name="_Toc120634328"/>
      <w:bookmarkStart w:id="1615" w:name="_Toc120634979"/>
      <w:bookmarkStart w:id="1616" w:name="_Toc121754103"/>
      <w:bookmarkStart w:id="1617" w:name="_Toc121754773"/>
      <w:bookmarkStart w:id="1618" w:name="_Toc129108722"/>
      <w:bookmarkStart w:id="1619" w:name="_Toc129109387"/>
      <w:bookmarkStart w:id="1620" w:name="_Toc129110060"/>
      <w:bookmarkStart w:id="1621" w:name="_Toc130389180"/>
      <w:bookmarkStart w:id="1622" w:name="_Toc130390253"/>
      <w:bookmarkStart w:id="1623" w:name="_Toc130390941"/>
      <w:bookmarkStart w:id="1624" w:name="_Toc131624705"/>
      <w:bookmarkStart w:id="1625" w:name="_Toc137476138"/>
      <w:bookmarkStart w:id="1626" w:name="_Toc138872793"/>
      <w:bookmarkStart w:id="1627" w:name="_Toc138874379"/>
      <w:bookmarkStart w:id="1628" w:name="_Toc145524978"/>
      <w:bookmarkStart w:id="1629" w:name="_Toc153560103"/>
      <w:bookmarkStart w:id="1630" w:name="_Toc161646714"/>
      <w:bookmarkStart w:id="1631" w:name="_Toc169520227"/>
      <w:r w:rsidRPr="008C3753">
        <w:t>8.2.</w:t>
      </w:r>
      <w:r>
        <w:t>3</w:t>
      </w:r>
      <w:r w:rsidRPr="008C3753">
        <w:t>.</w:t>
      </w:r>
      <w:r>
        <w:t>5</w:t>
      </w:r>
      <w:r w:rsidRPr="008C3753">
        <w:tab/>
        <w:t>Test Requirement for Normal Mode</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3B5B82FE" w14:textId="77777777" w:rsidR="0064637E" w:rsidRPr="008C3753" w:rsidRDefault="0064637E" w:rsidP="0064637E">
      <w:pPr>
        <w:rPr>
          <w:lang w:eastAsia="zh-CN"/>
        </w:rPr>
      </w:pPr>
      <w:r w:rsidRPr="008C3753">
        <w:rPr>
          <w:lang w:eastAsia="zh-CN"/>
        </w:rPr>
        <w:t>The throughput shall be ≥ 70% of the maximum throughput of the reference measurement channel as specified in annex A for the moving UE at the SNR given in table 8.2.</w:t>
      </w:r>
      <w:r>
        <w:rPr>
          <w:lang w:eastAsia="zh-CN"/>
        </w:rPr>
        <w:t>3</w:t>
      </w:r>
      <w:r w:rsidRPr="008C3753">
        <w:rPr>
          <w:lang w:eastAsia="zh-CN"/>
        </w:rPr>
        <w:t>.</w:t>
      </w:r>
      <w:r>
        <w:rPr>
          <w:lang w:eastAsia="zh-CN"/>
        </w:rPr>
        <w:t>5</w:t>
      </w:r>
      <w:r w:rsidRPr="008C3753">
        <w:rPr>
          <w:lang w:eastAsia="zh-CN"/>
        </w:rPr>
        <w:t>-1 for mapping type A and table 8.2.</w:t>
      </w:r>
      <w:r>
        <w:rPr>
          <w:lang w:eastAsia="zh-CN"/>
        </w:rPr>
        <w:t>3</w:t>
      </w:r>
      <w:r w:rsidRPr="008C3753">
        <w:rPr>
          <w:lang w:eastAsia="zh-CN"/>
        </w:rPr>
        <w:t>.</w:t>
      </w:r>
      <w:r>
        <w:rPr>
          <w:lang w:eastAsia="zh-CN"/>
        </w:rPr>
        <w:t>5</w:t>
      </w:r>
      <w:r w:rsidRPr="008C3753">
        <w:rPr>
          <w:lang w:eastAsia="zh-CN"/>
        </w:rPr>
        <w:t>-2 for mapping type B respectively.</w:t>
      </w:r>
    </w:p>
    <w:p w14:paraId="40BD2324" w14:textId="77777777" w:rsidR="0064637E" w:rsidRPr="008C3753" w:rsidRDefault="0064637E" w:rsidP="0064637E">
      <w:pPr>
        <w:pStyle w:val="TH"/>
        <w:rPr>
          <w:lang w:eastAsia="zh-CN"/>
        </w:rPr>
      </w:pPr>
      <w:r w:rsidRPr="008C3753">
        <w:rPr>
          <w:lang w:eastAsia="zh-CN"/>
        </w:rPr>
        <w:t>Table 8.2.</w:t>
      </w:r>
      <w:r>
        <w:rPr>
          <w:lang w:eastAsia="zh-CN"/>
        </w:rPr>
        <w:t>3</w:t>
      </w:r>
      <w:r w:rsidRPr="008C3753">
        <w:rPr>
          <w:lang w:eastAsia="zh-CN"/>
        </w:rPr>
        <w:t>.</w:t>
      </w:r>
      <w:r>
        <w:rPr>
          <w:lang w:eastAsia="zh-CN"/>
        </w:rPr>
        <w:t>5</w:t>
      </w:r>
      <w:r w:rsidRPr="008C3753">
        <w:rPr>
          <w:lang w:eastAsia="zh-CN"/>
        </w:rPr>
        <w:t>-1: Test requirements for UL timing adjustment with mapping type A</w:t>
      </w:r>
    </w:p>
    <w:tbl>
      <w:tblPr>
        <w:tblStyle w:val="TableGrid"/>
        <w:tblW w:w="9631" w:type="dxa"/>
        <w:jc w:val="center"/>
        <w:tblInd w:w="0" w:type="dxa"/>
        <w:tblLayout w:type="fixed"/>
        <w:tblLook w:val="04A0" w:firstRow="1" w:lastRow="0" w:firstColumn="1" w:lastColumn="0" w:noHBand="0" w:noVBand="1"/>
      </w:tblPr>
      <w:tblGrid>
        <w:gridCol w:w="1007"/>
        <w:gridCol w:w="1007"/>
        <w:gridCol w:w="958"/>
        <w:gridCol w:w="1136"/>
        <w:gridCol w:w="707"/>
        <w:gridCol w:w="1984"/>
        <w:gridCol w:w="1836"/>
        <w:gridCol w:w="996"/>
      </w:tblGrid>
      <w:tr w:rsidR="0064637E" w:rsidRPr="008C3753" w14:paraId="2220DC65" w14:textId="77777777" w:rsidTr="00FC1090">
        <w:trPr>
          <w:cantSplit/>
          <w:jc w:val="center"/>
        </w:trPr>
        <w:tc>
          <w:tcPr>
            <w:tcW w:w="1007" w:type="dxa"/>
          </w:tcPr>
          <w:p w14:paraId="32F9DFE4" w14:textId="77777777" w:rsidR="0064637E" w:rsidRPr="008C3753" w:rsidRDefault="0064637E" w:rsidP="0060788F">
            <w:pPr>
              <w:pStyle w:val="TAH"/>
              <w:rPr>
                <w:lang w:eastAsia="zh-CN"/>
              </w:rPr>
            </w:pPr>
            <w:r w:rsidRPr="008C3753">
              <w:t>Number of TX antennas</w:t>
            </w:r>
          </w:p>
        </w:tc>
        <w:tc>
          <w:tcPr>
            <w:tcW w:w="1007" w:type="dxa"/>
          </w:tcPr>
          <w:p w14:paraId="370EF011" w14:textId="77777777" w:rsidR="0064637E" w:rsidRPr="008C3753" w:rsidRDefault="0064637E" w:rsidP="0060788F">
            <w:pPr>
              <w:pStyle w:val="TAH"/>
              <w:rPr>
                <w:lang w:eastAsia="zh-CN"/>
              </w:rPr>
            </w:pPr>
            <w:r w:rsidRPr="008C3753">
              <w:t>Number of RX antennas</w:t>
            </w:r>
          </w:p>
        </w:tc>
        <w:tc>
          <w:tcPr>
            <w:tcW w:w="958" w:type="dxa"/>
          </w:tcPr>
          <w:p w14:paraId="531C8588" w14:textId="77777777" w:rsidR="0064637E" w:rsidRPr="008C3753" w:rsidRDefault="0064637E" w:rsidP="0060788F">
            <w:pPr>
              <w:pStyle w:val="TAH"/>
              <w:rPr>
                <w:lang w:eastAsia="zh-CN"/>
              </w:rPr>
            </w:pPr>
            <w:r w:rsidRPr="008C3753">
              <w:t>Cyclic prefix</w:t>
            </w:r>
          </w:p>
        </w:tc>
        <w:tc>
          <w:tcPr>
            <w:tcW w:w="1136" w:type="dxa"/>
          </w:tcPr>
          <w:p w14:paraId="083B8595" w14:textId="77777777" w:rsidR="0064637E" w:rsidRPr="008C3753" w:rsidRDefault="0064637E" w:rsidP="0060788F">
            <w:pPr>
              <w:pStyle w:val="TAH"/>
              <w:rPr>
                <w:lang w:eastAsia="zh-CN"/>
              </w:rPr>
            </w:pPr>
            <w:r w:rsidRPr="008C3753">
              <w:t>Channel Bandwidth [MHz]</w:t>
            </w:r>
          </w:p>
        </w:tc>
        <w:tc>
          <w:tcPr>
            <w:tcW w:w="707" w:type="dxa"/>
          </w:tcPr>
          <w:p w14:paraId="6E804A11" w14:textId="77777777" w:rsidR="0064637E" w:rsidRPr="008C3753" w:rsidRDefault="0064637E" w:rsidP="0060788F">
            <w:pPr>
              <w:pStyle w:val="TAH"/>
              <w:rPr>
                <w:lang w:eastAsia="zh-CN"/>
              </w:rPr>
            </w:pPr>
            <w:r w:rsidRPr="008C3753">
              <w:t>SCS [kHz]</w:t>
            </w:r>
          </w:p>
        </w:tc>
        <w:tc>
          <w:tcPr>
            <w:tcW w:w="1984" w:type="dxa"/>
          </w:tcPr>
          <w:p w14:paraId="4AA65D12" w14:textId="77777777" w:rsidR="0064637E" w:rsidRPr="008C3753" w:rsidRDefault="0064637E" w:rsidP="0060788F">
            <w:pPr>
              <w:pStyle w:val="TAH"/>
              <w:rPr>
                <w:lang w:eastAsia="zh-CN"/>
              </w:rPr>
            </w:pPr>
            <w:r w:rsidRPr="008C3753">
              <w:t xml:space="preserve">Moving propagation conditions and </w:t>
            </w:r>
            <w:r w:rsidRPr="008C3753">
              <w:rPr>
                <w:lang w:eastAsia="zh-CN"/>
              </w:rPr>
              <w:t>c</w:t>
            </w:r>
            <w:r w:rsidRPr="008C3753">
              <w:t xml:space="preserve">orrelation </w:t>
            </w:r>
            <w:r w:rsidRPr="008C3753">
              <w:rPr>
                <w:lang w:eastAsia="zh-CN"/>
              </w:rPr>
              <w:t>m</w:t>
            </w:r>
            <w:r w:rsidRPr="008C3753">
              <w:t>atrix (Annex G)</w:t>
            </w:r>
          </w:p>
        </w:tc>
        <w:tc>
          <w:tcPr>
            <w:tcW w:w="1836" w:type="dxa"/>
          </w:tcPr>
          <w:p w14:paraId="6B4D4EC8" w14:textId="77777777" w:rsidR="0064637E" w:rsidRPr="008C3753" w:rsidRDefault="0064637E" w:rsidP="0060788F">
            <w:pPr>
              <w:pStyle w:val="TAH"/>
              <w:rPr>
                <w:lang w:eastAsia="zh-CN"/>
              </w:rPr>
            </w:pPr>
            <w:r w:rsidRPr="008C3753">
              <w:t>FRC</w:t>
            </w:r>
            <w:r w:rsidRPr="008C3753">
              <w:br/>
              <w:t>(Annex A)</w:t>
            </w:r>
          </w:p>
        </w:tc>
        <w:tc>
          <w:tcPr>
            <w:tcW w:w="996" w:type="dxa"/>
          </w:tcPr>
          <w:p w14:paraId="0FD4474B" w14:textId="77777777" w:rsidR="0064637E" w:rsidRPr="008C3753" w:rsidRDefault="0064637E" w:rsidP="0060788F">
            <w:pPr>
              <w:pStyle w:val="TAH"/>
            </w:pPr>
            <w:r w:rsidRPr="008C3753">
              <w:t>SNR</w:t>
            </w:r>
          </w:p>
          <w:p w14:paraId="5DBFCCCE" w14:textId="77777777" w:rsidR="0064637E" w:rsidRPr="008C3753" w:rsidRDefault="0064637E" w:rsidP="0060788F">
            <w:pPr>
              <w:pStyle w:val="TAH"/>
              <w:rPr>
                <w:lang w:eastAsia="zh-CN"/>
              </w:rPr>
            </w:pPr>
            <w:r w:rsidRPr="008C3753">
              <w:t>[dB]</w:t>
            </w:r>
          </w:p>
        </w:tc>
      </w:tr>
      <w:tr w:rsidR="0064637E" w:rsidRPr="008C3753" w14:paraId="0D43A856" w14:textId="77777777" w:rsidTr="00FC1090">
        <w:trPr>
          <w:cantSplit/>
          <w:jc w:val="center"/>
        </w:trPr>
        <w:tc>
          <w:tcPr>
            <w:tcW w:w="1007" w:type="dxa"/>
            <w:vMerge w:val="restart"/>
          </w:tcPr>
          <w:p w14:paraId="61B3D532" w14:textId="77777777" w:rsidR="0064637E" w:rsidRPr="008C3753" w:rsidRDefault="0064637E" w:rsidP="0060788F">
            <w:pPr>
              <w:pStyle w:val="TAC"/>
              <w:rPr>
                <w:lang w:eastAsia="zh-CN"/>
              </w:rPr>
            </w:pPr>
            <w:r>
              <w:rPr>
                <w:lang w:eastAsia="zh-CN"/>
              </w:rPr>
              <w:t>1</w:t>
            </w:r>
          </w:p>
        </w:tc>
        <w:tc>
          <w:tcPr>
            <w:tcW w:w="1007" w:type="dxa"/>
            <w:vMerge w:val="restart"/>
          </w:tcPr>
          <w:p w14:paraId="4B06DC72" w14:textId="77777777" w:rsidR="0064637E" w:rsidRPr="008C3753" w:rsidRDefault="0064637E" w:rsidP="0060788F">
            <w:pPr>
              <w:pStyle w:val="TAC"/>
              <w:rPr>
                <w:lang w:eastAsia="zh-CN"/>
              </w:rPr>
            </w:pPr>
            <w:r>
              <w:rPr>
                <w:lang w:eastAsia="zh-CN"/>
              </w:rPr>
              <w:t>1</w:t>
            </w:r>
          </w:p>
        </w:tc>
        <w:tc>
          <w:tcPr>
            <w:tcW w:w="958" w:type="dxa"/>
            <w:tcBorders>
              <w:bottom w:val="nil"/>
            </w:tcBorders>
          </w:tcPr>
          <w:p w14:paraId="6143CFDD" w14:textId="77777777" w:rsidR="0064637E" w:rsidRPr="008C3753" w:rsidRDefault="0064637E" w:rsidP="0060788F">
            <w:pPr>
              <w:pStyle w:val="TAC"/>
              <w:rPr>
                <w:lang w:eastAsia="zh-CN"/>
              </w:rPr>
            </w:pPr>
            <w:r w:rsidRPr="008C3753">
              <w:rPr>
                <w:lang w:eastAsia="zh-CN"/>
              </w:rPr>
              <w:t>Normal</w:t>
            </w:r>
          </w:p>
        </w:tc>
        <w:tc>
          <w:tcPr>
            <w:tcW w:w="1136" w:type="dxa"/>
            <w:tcBorders>
              <w:bottom w:val="nil"/>
            </w:tcBorders>
          </w:tcPr>
          <w:p w14:paraId="018A31F2" w14:textId="77777777" w:rsidR="0064637E" w:rsidRPr="008C3753" w:rsidRDefault="0064637E" w:rsidP="0060788F">
            <w:pPr>
              <w:pStyle w:val="TAC"/>
              <w:rPr>
                <w:lang w:eastAsia="zh-CN"/>
              </w:rPr>
            </w:pPr>
            <w:r w:rsidRPr="008C3753">
              <w:t>5</w:t>
            </w:r>
          </w:p>
        </w:tc>
        <w:tc>
          <w:tcPr>
            <w:tcW w:w="707" w:type="dxa"/>
            <w:tcBorders>
              <w:bottom w:val="nil"/>
            </w:tcBorders>
          </w:tcPr>
          <w:p w14:paraId="2DAAD088" w14:textId="77777777" w:rsidR="0064637E" w:rsidRPr="008C3753" w:rsidRDefault="0064637E" w:rsidP="0060788F">
            <w:pPr>
              <w:pStyle w:val="TAC"/>
              <w:rPr>
                <w:lang w:eastAsia="zh-CN"/>
              </w:rPr>
            </w:pPr>
            <w:r w:rsidRPr="008C3753">
              <w:t>15</w:t>
            </w:r>
          </w:p>
        </w:tc>
        <w:tc>
          <w:tcPr>
            <w:tcW w:w="1984" w:type="dxa"/>
          </w:tcPr>
          <w:p w14:paraId="0D0EAD0E" w14:textId="77777777" w:rsidR="0064637E" w:rsidRPr="008C3753" w:rsidRDefault="0064637E" w:rsidP="0060788F">
            <w:pPr>
              <w:pStyle w:val="TAC"/>
              <w:rPr>
                <w:lang w:eastAsia="zh-CN"/>
              </w:rPr>
            </w:pPr>
            <w:r w:rsidRPr="008C3753">
              <w:t>Scenario X</w:t>
            </w:r>
          </w:p>
        </w:tc>
        <w:tc>
          <w:tcPr>
            <w:tcW w:w="1836" w:type="dxa"/>
          </w:tcPr>
          <w:p w14:paraId="0711A12F" w14:textId="4FB417EB" w:rsidR="0064637E" w:rsidRPr="008C3753" w:rsidRDefault="0064637E" w:rsidP="0060788F">
            <w:pPr>
              <w:pStyle w:val="TAC"/>
              <w:rPr>
                <w:lang w:eastAsia="zh-CN"/>
              </w:rPr>
            </w:pPr>
            <w:r>
              <w:rPr>
                <w:rFonts w:eastAsia="MS Mincho" w:hint="eastAsia"/>
                <w:lang w:eastAsia="ja-JP"/>
              </w:rPr>
              <w:t xml:space="preserve"> G-FR1-</w:t>
            </w:r>
            <w:ins w:id="1632" w:author="Ericsson_Nicholas Pu" w:date="2024-07-31T09:47:00Z">
              <w:r w:rsidR="00FC1090">
                <w:rPr>
                  <w:rFonts w:hint="eastAsia"/>
                  <w:lang w:eastAsia="zh-CN"/>
                </w:rPr>
                <w:t>NTN-</w:t>
              </w:r>
            </w:ins>
            <w:r>
              <w:rPr>
                <w:rFonts w:eastAsia="MS Mincho" w:hint="eastAsia"/>
                <w:lang w:eastAsia="ja-JP"/>
              </w:rPr>
              <w:t>A3-5</w:t>
            </w:r>
          </w:p>
        </w:tc>
        <w:tc>
          <w:tcPr>
            <w:tcW w:w="996" w:type="dxa"/>
          </w:tcPr>
          <w:p w14:paraId="4A612E8D" w14:textId="77777777" w:rsidR="0064637E" w:rsidRPr="008C3753" w:rsidRDefault="0064637E" w:rsidP="0060788F">
            <w:pPr>
              <w:pStyle w:val="TAC"/>
              <w:rPr>
                <w:lang w:eastAsia="zh-CN"/>
              </w:rPr>
            </w:pPr>
            <w:r>
              <w:rPr>
                <w:lang w:eastAsia="zh-CN"/>
              </w:rPr>
              <w:t>4.7</w:t>
            </w:r>
          </w:p>
        </w:tc>
      </w:tr>
      <w:tr w:rsidR="0064637E" w:rsidRPr="008C3753" w14:paraId="0F203211" w14:textId="77777777" w:rsidTr="00FC1090">
        <w:trPr>
          <w:cantSplit/>
          <w:jc w:val="center"/>
        </w:trPr>
        <w:tc>
          <w:tcPr>
            <w:tcW w:w="1007" w:type="dxa"/>
            <w:vMerge/>
          </w:tcPr>
          <w:p w14:paraId="779DA396" w14:textId="77777777" w:rsidR="0064637E" w:rsidRPr="008C3753" w:rsidRDefault="0064637E" w:rsidP="0060788F">
            <w:pPr>
              <w:pStyle w:val="TAC"/>
              <w:rPr>
                <w:lang w:eastAsia="zh-CN"/>
              </w:rPr>
            </w:pPr>
          </w:p>
        </w:tc>
        <w:tc>
          <w:tcPr>
            <w:tcW w:w="1007" w:type="dxa"/>
            <w:vMerge/>
            <w:tcBorders>
              <w:bottom w:val="single" w:sz="4" w:space="0" w:color="auto"/>
            </w:tcBorders>
          </w:tcPr>
          <w:p w14:paraId="7599A21B" w14:textId="77777777" w:rsidR="0064637E" w:rsidRPr="008C3753" w:rsidRDefault="0064637E" w:rsidP="0060788F">
            <w:pPr>
              <w:pStyle w:val="TAC"/>
              <w:rPr>
                <w:lang w:eastAsia="zh-CN"/>
              </w:rPr>
            </w:pPr>
          </w:p>
        </w:tc>
        <w:tc>
          <w:tcPr>
            <w:tcW w:w="958" w:type="dxa"/>
            <w:tcBorders>
              <w:top w:val="nil"/>
              <w:bottom w:val="single" w:sz="4" w:space="0" w:color="auto"/>
            </w:tcBorders>
          </w:tcPr>
          <w:p w14:paraId="21ECE650" w14:textId="77777777" w:rsidR="0064637E" w:rsidRPr="008C3753" w:rsidRDefault="0064637E" w:rsidP="0060788F">
            <w:pPr>
              <w:pStyle w:val="TAC"/>
              <w:rPr>
                <w:lang w:eastAsia="zh-CN"/>
              </w:rPr>
            </w:pPr>
          </w:p>
        </w:tc>
        <w:tc>
          <w:tcPr>
            <w:tcW w:w="1136" w:type="dxa"/>
            <w:tcBorders>
              <w:bottom w:val="nil"/>
            </w:tcBorders>
          </w:tcPr>
          <w:p w14:paraId="184C5252" w14:textId="77777777" w:rsidR="0064637E" w:rsidRPr="008C3753" w:rsidRDefault="0064637E" w:rsidP="0060788F">
            <w:pPr>
              <w:pStyle w:val="TAC"/>
              <w:rPr>
                <w:lang w:eastAsia="zh-CN"/>
              </w:rPr>
            </w:pPr>
            <w:r w:rsidRPr="008C3753">
              <w:t>10</w:t>
            </w:r>
          </w:p>
        </w:tc>
        <w:tc>
          <w:tcPr>
            <w:tcW w:w="707" w:type="dxa"/>
            <w:tcBorders>
              <w:bottom w:val="nil"/>
            </w:tcBorders>
          </w:tcPr>
          <w:p w14:paraId="42FEE3AA" w14:textId="77777777" w:rsidR="0064637E" w:rsidRPr="008C3753" w:rsidRDefault="0064637E" w:rsidP="0060788F">
            <w:pPr>
              <w:pStyle w:val="TAC"/>
              <w:rPr>
                <w:lang w:eastAsia="zh-CN"/>
              </w:rPr>
            </w:pPr>
            <w:r>
              <w:t>30</w:t>
            </w:r>
          </w:p>
        </w:tc>
        <w:tc>
          <w:tcPr>
            <w:tcW w:w="1984" w:type="dxa"/>
          </w:tcPr>
          <w:p w14:paraId="4770BC5C" w14:textId="77777777" w:rsidR="0064637E" w:rsidRPr="008C3753" w:rsidRDefault="0064637E" w:rsidP="0060788F">
            <w:pPr>
              <w:pStyle w:val="TAC"/>
              <w:rPr>
                <w:lang w:eastAsia="zh-CN"/>
              </w:rPr>
            </w:pPr>
            <w:r w:rsidRPr="008C3753">
              <w:t>Scenario X</w:t>
            </w:r>
          </w:p>
        </w:tc>
        <w:tc>
          <w:tcPr>
            <w:tcW w:w="1836" w:type="dxa"/>
          </w:tcPr>
          <w:p w14:paraId="4AF6F9D3" w14:textId="6B81C3D8" w:rsidR="0064637E" w:rsidRPr="008C3753" w:rsidRDefault="0064637E" w:rsidP="0060788F">
            <w:pPr>
              <w:pStyle w:val="TAC"/>
              <w:rPr>
                <w:lang w:eastAsia="zh-CN"/>
              </w:rPr>
            </w:pPr>
            <w:r>
              <w:rPr>
                <w:rFonts w:eastAsia="MS Mincho" w:hint="eastAsia"/>
                <w:lang w:eastAsia="ja-JP"/>
              </w:rPr>
              <w:t xml:space="preserve"> G-FR1-</w:t>
            </w:r>
            <w:ins w:id="1633" w:author="Ericsson_Nicholas Pu" w:date="2024-07-31T09:47:00Z">
              <w:r w:rsidR="00FC1090">
                <w:rPr>
                  <w:rFonts w:hint="eastAsia"/>
                  <w:lang w:eastAsia="zh-CN"/>
                </w:rPr>
                <w:t>NTN-</w:t>
              </w:r>
            </w:ins>
            <w:r>
              <w:rPr>
                <w:rFonts w:eastAsia="MS Mincho" w:hint="eastAsia"/>
                <w:lang w:eastAsia="ja-JP"/>
              </w:rPr>
              <w:t>A3-6</w:t>
            </w:r>
          </w:p>
        </w:tc>
        <w:tc>
          <w:tcPr>
            <w:tcW w:w="996" w:type="dxa"/>
          </w:tcPr>
          <w:p w14:paraId="7FDAFCC6" w14:textId="77777777" w:rsidR="0064637E" w:rsidRPr="008C3753" w:rsidRDefault="0064637E" w:rsidP="0060788F">
            <w:pPr>
              <w:pStyle w:val="TAC"/>
              <w:rPr>
                <w:lang w:eastAsia="zh-CN"/>
              </w:rPr>
            </w:pPr>
            <w:r>
              <w:rPr>
                <w:lang w:eastAsia="zh-CN"/>
              </w:rPr>
              <w:t>4.2</w:t>
            </w:r>
          </w:p>
        </w:tc>
      </w:tr>
      <w:tr w:rsidR="0064637E" w:rsidRPr="008C3753" w14:paraId="7BDEDA25" w14:textId="77777777" w:rsidTr="00FC1090">
        <w:trPr>
          <w:cantSplit/>
          <w:jc w:val="center"/>
        </w:trPr>
        <w:tc>
          <w:tcPr>
            <w:tcW w:w="1007" w:type="dxa"/>
            <w:vMerge/>
          </w:tcPr>
          <w:p w14:paraId="612D6CA6" w14:textId="77777777" w:rsidR="0064637E" w:rsidRPr="008C3753" w:rsidRDefault="0064637E" w:rsidP="0060788F">
            <w:pPr>
              <w:pStyle w:val="TAC"/>
              <w:rPr>
                <w:lang w:eastAsia="zh-CN"/>
              </w:rPr>
            </w:pPr>
          </w:p>
        </w:tc>
        <w:tc>
          <w:tcPr>
            <w:tcW w:w="1007" w:type="dxa"/>
            <w:vMerge w:val="restart"/>
            <w:tcBorders>
              <w:top w:val="single" w:sz="4" w:space="0" w:color="auto"/>
            </w:tcBorders>
          </w:tcPr>
          <w:p w14:paraId="26ADF82B" w14:textId="77777777" w:rsidR="0064637E" w:rsidRPr="008C3753" w:rsidRDefault="0064637E" w:rsidP="0060788F">
            <w:pPr>
              <w:pStyle w:val="TAC"/>
              <w:rPr>
                <w:lang w:eastAsia="zh-CN"/>
              </w:rPr>
            </w:pPr>
            <w:r>
              <w:rPr>
                <w:lang w:eastAsia="zh-CN"/>
              </w:rPr>
              <w:t>2</w:t>
            </w:r>
          </w:p>
        </w:tc>
        <w:tc>
          <w:tcPr>
            <w:tcW w:w="958" w:type="dxa"/>
            <w:tcBorders>
              <w:top w:val="single" w:sz="4" w:space="0" w:color="auto"/>
              <w:bottom w:val="nil"/>
            </w:tcBorders>
          </w:tcPr>
          <w:p w14:paraId="7B16579E" w14:textId="77777777" w:rsidR="0064637E" w:rsidRPr="008C3753" w:rsidRDefault="0064637E" w:rsidP="0060788F">
            <w:pPr>
              <w:pStyle w:val="TAC"/>
              <w:rPr>
                <w:lang w:eastAsia="zh-CN"/>
              </w:rPr>
            </w:pPr>
            <w:r w:rsidRPr="008C3753">
              <w:rPr>
                <w:lang w:eastAsia="zh-CN"/>
              </w:rPr>
              <w:t>Normal</w:t>
            </w:r>
          </w:p>
        </w:tc>
        <w:tc>
          <w:tcPr>
            <w:tcW w:w="1136" w:type="dxa"/>
            <w:tcBorders>
              <w:bottom w:val="nil"/>
            </w:tcBorders>
          </w:tcPr>
          <w:p w14:paraId="232C4BF9" w14:textId="77777777" w:rsidR="0064637E" w:rsidRPr="008C3753" w:rsidRDefault="0064637E" w:rsidP="0060788F">
            <w:pPr>
              <w:pStyle w:val="TAC"/>
              <w:rPr>
                <w:lang w:eastAsia="zh-CN"/>
              </w:rPr>
            </w:pPr>
            <w:r>
              <w:rPr>
                <w:lang w:eastAsia="zh-CN"/>
              </w:rPr>
              <w:t>5</w:t>
            </w:r>
          </w:p>
        </w:tc>
        <w:tc>
          <w:tcPr>
            <w:tcW w:w="707" w:type="dxa"/>
            <w:tcBorders>
              <w:bottom w:val="nil"/>
            </w:tcBorders>
          </w:tcPr>
          <w:p w14:paraId="756B67CB" w14:textId="77777777" w:rsidR="0064637E" w:rsidRPr="008C3753" w:rsidRDefault="0064637E" w:rsidP="0060788F">
            <w:pPr>
              <w:pStyle w:val="TAC"/>
              <w:rPr>
                <w:lang w:eastAsia="zh-CN"/>
              </w:rPr>
            </w:pPr>
            <w:r>
              <w:rPr>
                <w:lang w:eastAsia="zh-CN"/>
              </w:rPr>
              <w:t>15</w:t>
            </w:r>
          </w:p>
        </w:tc>
        <w:tc>
          <w:tcPr>
            <w:tcW w:w="1984" w:type="dxa"/>
          </w:tcPr>
          <w:p w14:paraId="3479DCDE" w14:textId="77777777" w:rsidR="0064637E" w:rsidRPr="008C3753" w:rsidRDefault="0064637E" w:rsidP="0060788F">
            <w:pPr>
              <w:pStyle w:val="TAC"/>
              <w:rPr>
                <w:lang w:eastAsia="zh-CN"/>
              </w:rPr>
            </w:pPr>
            <w:r w:rsidRPr="008C3753">
              <w:t>Scenario X</w:t>
            </w:r>
          </w:p>
        </w:tc>
        <w:tc>
          <w:tcPr>
            <w:tcW w:w="1836" w:type="dxa"/>
          </w:tcPr>
          <w:p w14:paraId="421B0FE2" w14:textId="6C936F2A" w:rsidR="0064637E" w:rsidRPr="008C3753" w:rsidRDefault="0064637E" w:rsidP="0060788F">
            <w:pPr>
              <w:pStyle w:val="TAC"/>
              <w:rPr>
                <w:lang w:eastAsia="zh-CN"/>
              </w:rPr>
            </w:pPr>
            <w:r>
              <w:rPr>
                <w:rFonts w:eastAsia="MS Mincho" w:hint="eastAsia"/>
                <w:lang w:eastAsia="ja-JP"/>
              </w:rPr>
              <w:t xml:space="preserve"> G-FR1-</w:t>
            </w:r>
            <w:ins w:id="1634" w:author="Ericsson_Nicholas Pu" w:date="2024-07-31T09:47:00Z">
              <w:r w:rsidR="00FC1090">
                <w:rPr>
                  <w:rFonts w:hint="eastAsia"/>
                  <w:lang w:eastAsia="zh-CN"/>
                </w:rPr>
                <w:t>NTN-</w:t>
              </w:r>
            </w:ins>
            <w:r>
              <w:rPr>
                <w:rFonts w:eastAsia="MS Mincho" w:hint="eastAsia"/>
                <w:lang w:eastAsia="ja-JP"/>
              </w:rPr>
              <w:t>A3-5</w:t>
            </w:r>
          </w:p>
        </w:tc>
        <w:tc>
          <w:tcPr>
            <w:tcW w:w="996" w:type="dxa"/>
          </w:tcPr>
          <w:p w14:paraId="233D25C6" w14:textId="77777777" w:rsidR="0064637E" w:rsidRPr="008C3753" w:rsidRDefault="0064637E" w:rsidP="0060788F">
            <w:pPr>
              <w:pStyle w:val="TAC"/>
              <w:rPr>
                <w:lang w:eastAsia="zh-CN"/>
              </w:rPr>
            </w:pPr>
            <w:r>
              <w:rPr>
                <w:lang w:eastAsia="zh-CN"/>
              </w:rPr>
              <w:t>0.3</w:t>
            </w:r>
          </w:p>
        </w:tc>
      </w:tr>
      <w:tr w:rsidR="0064637E" w:rsidRPr="008C3753" w14:paraId="0406F707" w14:textId="77777777" w:rsidTr="00FC1090">
        <w:trPr>
          <w:cantSplit/>
          <w:jc w:val="center"/>
        </w:trPr>
        <w:tc>
          <w:tcPr>
            <w:tcW w:w="1007" w:type="dxa"/>
            <w:vMerge/>
          </w:tcPr>
          <w:p w14:paraId="2F63A6A4" w14:textId="77777777" w:rsidR="0064637E" w:rsidRPr="008C3753" w:rsidRDefault="0064637E" w:rsidP="0060788F">
            <w:pPr>
              <w:pStyle w:val="TAC"/>
              <w:rPr>
                <w:lang w:eastAsia="zh-CN"/>
              </w:rPr>
            </w:pPr>
          </w:p>
        </w:tc>
        <w:tc>
          <w:tcPr>
            <w:tcW w:w="1007" w:type="dxa"/>
            <w:vMerge/>
          </w:tcPr>
          <w:p w14:paraId="1CFCBC52" w14:textId="77777777" w:rsidR="0064637E" w:rsidRPr="008C3753" w:rsidRDefault="0064637E" w:rsidP="0060788F">
            <w:pPr>
              <w:pStyle w:val="TAC"/>
              <w:rPr>
                <w:lang w:eastAsia="zh-CN"/>
              </w:rPr>
            </w:pPr>
          </w:p>
        </w:tc>
        <w:tc>
          <w:tcPr>
            <w:tcW w:w="958" w:type="dxa"/>
            <w:tcBorders>
              <w:top w:val="nil"/>
            </w:tcBorders>
          </w:tcPr>
          <w:p w14:paraId="26D147FE" w14:textId="77777777" w:rsidR="0064637E" w:rsidRPr="008C3753" w:rsidRDefault="0064637E" w:rsidP="0060788F">
            <w:pPr>
              <w:pStyle w:val="TAC"/>
              <w:rPr>
                <w:lang w:eastAsia="zh-CN"/>
              </w:rPr>
            </w:pPr>
          </w:p>
        </w:tc>
        <w:tc>
          <w:tcPr>
            <w:tcW w:w="1136" w:type="dxa"/>
          </w:tcPr>
          <w:p w14:paraId="45C3A993" w14:textId="77777777" w:rsidR="0064637E" w:rsidRPr="008C3753" w:rsidRDefault="0064637E" w:rsidP="0060788F">
            <w:pPr>
              <w:pStyle w:val="TAC"/>
              <w:rPr>
                <w:lang w:eastAsia="zh-CN"/>
              </w:rPr>
            </w:pPr>
            <w:r>
              <w:t>1</w:t>
            </w:r>
            <w:r w:rsidRPr="008C3753">
              <w:t>0</w:t>
            </w:r>
          </w:p>
        </w:tc>
        <w:tc>
          <w:tcPr>
            <w:tcW w:w="707" w:type="dxa"/>
          </w:tcPr>
          <w:p w14:paraId="7E4D3F1F" w14:textId="77777777" w:rsidR="0064637E" w:rsidRPr="008C3753" w:rsidRDefault="0064637E" w:rsidP="0060788F">
            <w:pPr>
              <w:pStyle w:val="TAC"/>
              <w:rPr>
                <w:lang w:eastAsia="zh-CN"/>
              </w:rPr>
            </w:pPr>
            <w:r w:rsidRPr="008C3753">
              <w:t>30</w:t>
            </w:r>
          </w:p>
        </w:tc>
        <w:tc>
          <w:tcPr>
            <w:tcW w:w="1984" w:type="dxa"/>
          </w:tcPr>
          <w:p w14:paraId="747B767A" w14:textId="77777777" w:rsidR="0064637E" w:rsidRPr="008C3753" w:rsidRDefault="0064637E" w:rsidP="0060788F">
            <w:pPr>
              <w:pStyle w:val="TAC"/>
            </w:pPr>
            <w:r w:rsidRPr="008C3753">
              <w:t>Scenario X</w:t>
            </w:r>
          </w:p>
        </w:tc>
        <w:tc>
          <w:tcPr>
            <w:tcW w:w="1836" w:type="dxa"/>
          </w:tcPr>
          <w:p w14:paraId="3F7D2E04" w14:textId="24DE135F" w:rsidR="0064637E" w:rsidRPr="008C3753" w:rsidRDefault="0064637E" w:rsidP="0060788F">
            <w:pPr>
              <w:pStyle w:val="TAC"/>
            </w:pPr>
            <w:r>
              <w:rPr>
                <w:rFonts w:eastAsia="MS Mincho" w:hint="eastAsia"/>
                <w:lang w:eastAsia="ja-JP"/>
              </w:rPr>
              <w:t xml:space="preserve"> G-FR1-</w:t>
            </w:r>
            <w:ins w:id="1635" w:author="Ericsson_Nicholas Pu" w:date="2024-07-31T09:47:00Z">
              <w:r w:rsidR="00FC1090">
                <w:rPr>
                  <w:rFonts w:hint="eastAsia"/>
                  <w:lang w:eastAsia="zh-CN"/>
                </w:rPr>
                <w:t>NTN-</w:t>
              </w:r>
            </w:ins>
            <w:r>
              <w:rPr>
                <w:rFonts w:eastAsia="MS Mincho" w:hint="eastAsia"/>
                <w:lang w:eastAsia="ja-JP"/>
              </w:rPr>
              <w:t>A3-6</w:t>
            </w:r>
          </w:p>
        </w:tc>
        <w:tc>
          <w:tcPr>
            <w:tcW w:w="996" w:type="dxa"/>
          </w:tcPr>
          <w:p w14:paraId="405B277F" w14:textId="77777777" w:rsidR="0064637E" w:rsidRPr="008C3753" w:rsidRDefault="0064637E" w:rsidP="0060788F">
            <w:pPr>
              <w:pStyle w:val="TAC"/>
              <w:rPr>
                <w:lang w:eastAsia="zh-CN"/>
              </w:rPr>
            </w:pPr>
            <w:r>
              <w:rPr>
                <w:lang w:eastAsia="zh-CN"/>
              </w:rPr>
              <w:t>0.1</w:t>
            </w:r>
          </w:p>
        </w:tc>
      </w:tr>
    </w:tbl>
    <w:p w14:paraId="1A3F6A63" w14:textId="77777777" w:rsidR="0064637E" w:rsidRDefault="0064637E" w:rsidP="0064637E">
      <w:pPr>
        <w:rPr>
          <w:lang w:eastAsia="zh-CN"/>
        </w:rPr>
      </w:pPr>
    </w:p>
    <w:p w14:paraId="0DE11D34" w14:textId="77777777" w:rsidR="0064637E" w:rsidRPr="008C3753" w:rsidRDefault="0064637E" w:rsidP="0064637E">
      <w:pPr>
        <w:pStyle w:val="TH"/>
        <w:rPr>
          <w:lang w:eastAsia="zh-CN"/>
        </w:rPr>
      </w:pPr>
      <w:r w:rsidRPr="008C3753">
        <w:rPr>
          <w:lang w:eastAsia="zh-CN"/>
        </w:rPr>
        <w:t>Table 8.2.</w:t>
      </w:r>
      <w:r>
        <w:rPr>
          <w:lang w:eastAsia="zh-CN"/>
        </w:rPr>
        <w:t>3</w:t>
      </w:r>
      <w:r w:rsidRPr="008C3753">
        <w:rPr>
          <w:lang w:eastAsia="zh-CN"/>
        </w:rPr>
        <w:t>.</w:t>
      </w:r>
      <w:r>
        <w:rPr>
          <w:lang w:eastAsia="zh-CN"/>
        </w:rPr>
        <w:t>5</w:t>
      </w:r>
      <w:r w:rsidRPr="008C3753">
        <w:rPr>
          <w:lang w:eastAsia="zh-CN"/>
        </w:rPr>
        <w:t>-</w:t>
      </w:r>
      <w:r>
        <w:rPr>
          <w:lang w:eastAsia="zh-CN"/>
        </w:rPr>
        <w:t>2</w:t>
      </w:r>
      <w:r w:rsidRPr="008C3753">
        <w:rPr>
          <w:lang w:eastAsia="zh-CN"/>
        </w:rPr>
        <w:t xml:space="preserve">: Test requirements for UL timing adjustment with mapping type </w:t>
      </w:r>
      <w:r>
        <w:rPr>
          <w:lang w:eastAsia="zh-CN"/>
        </w:rPr>
        <w:t>B</w:t>
      </w:r>
    </w:p>
    <w:tbl>
      <w:tblPr>
        <w:tblStyle w:val="TableGrid"/>
        <w:tblW w:w="9631" w:type="dxa"/>
        <w:jc w:val="center"/>
        <w:tblInd w:w="0" w:type="dxa"/>
        <w:tblLayout w:type="fixed"/>
        <w:tblLook w:val="04A0" w:firstRow="1" w:lastRow="0" w:firstColumn="1" w:lastColumn="0" w:noHBand="0" w:noVBand="1"/>
      </w:tblPr>
      <w:tblGrid>
        <w:gridCol w:w="1007"/>
        <w:gridCol w:w="1007"/>
        <w:gridCol w:w="958"/>
        <w:gridCol w:w="1136"/>
        <w:gridCol w:w="707"/>
        <w:gridCol w:w="1984"/>
        <w:gridCol w:w="1746"/>
        <w:gridCol w:w="1086"/>
      </w:tblGrid>
      <w:tr w:rsidR="0064637E" w:rsidRPr="008C3753" w14:paraId="0F07460C" w14:textId="77777777" w:rsidTr="001211B6">
        <w:trPr>
          <w:cantSplit/>
          <w:jc w:val="center"/>
        </w:trPr>
        <w:tc>
          <w:tcPr>
            <w:tcW w:w="1007" w:type="dxa"/>
          </w:tcPr>
          <w:p w14:paraId="102A0113" w14:textId="77777777" w:rsidR="0064637E" w:rsidRPr="008C3753" w:rsidRDefault="0064637E" w:rsidP="0060788F">
            <w:pPr>
              <w:pStyle w:val="TAH"/>
              <w:rPr>
                <w:lang w:eastAsia="zh-CN"/>
              </w:rPr>
            </w:pPr>
            <w:r w:rsidRPr="008C3753">
              <w:t>Number of TX antennas</w:t>
            </w:r>
          </w:p>
        </w:tc>
        <w:tc>
          <w:tcPr>
            <w:tcW w:w="1007" w:type="dxa"/>
          </w:tcPr>
          <w:p w14:paraId="3677FDAF" w14:textId="77777777" w:rsidR="0064637E" w:rsidRPr="008C3753" w:rsidRDefault="0064637E" w:rsidP="0060788F">
            <w:pPr>
              <w:pStyle w:val="TAH"/>
              <w:rPr>
                <w:lang w:eastAsia="zh-CN"/>
              </w:rPr>
            </w:pPr>
            <w:r w:rsidRPr="008C3753">
              <w:t>Number of RX antennas</w:t>
            </w:r>
          </w:p>
        </w:tc>
        <w:tc>
          <w:tcPr>
            <w:tcW w:w="958" w:type="dxa"/>
          </w:tcPr>
          <w:p w14:paraId="344BFCDD" w14:textId="77777777" w:rsidR="0064637E" w:rsidRPr="008C3753" w:rsidRDefault="0064637E" w:rsidP="0060788F">
            <w:pPr>
              <w:pStyle w:val="TAH"/>
              <w:rPr>
                <w:lang w:eastAsia="zh-CN"/>
              </w:rPr>
            </w:pPr>
            <w:r w:rsidRPr="008C3753">
              <w:t>Cyclic prefix</w:t>
            </w:r>
          </w:p>
        </w:tc>
        <w:tc>
          <w:tcPr>
            <w:tcW w:w="1136" w:type="dxa"/>
          </w:tcPr>
          <w:p w14:paraId="62307F67" w14:textId="77777777" w:rsidR="0064637E" w:rsidRPr="008C3753" w:rsidRDefault="0064637E" w:rsidP="0060788F">
            <w:pPr>
              <w:pStyle w:val="TAH"/>
              <w:rPr>
                <w:lang w:eastAsia="zh-CN"/>
              </w:rPr>
            </w:pPr>
            <w:r w:rsidRPr="008C3753">
              <w:t>Channel Bandwidth [MHz]</w:t>
            </w:r>
          </w:p>
        </w:tc>
        <w:tc>
          <w:tcPr>
            <w:tcW w:w="707" w:type="dxa"/>
          </w:tcPr>
          <w:p w14:paraId="79947971" w14:textId="77777777" w:rsidR="0064637E" w:rsidRPr="008C3753" w:rsidRDefault="0064637E" w:rsidP="0060788F">
            <w:pPr>
              <w:pStyle w:val="TAH"/>
              <w:rPr>
                <w:lang w:eastAsia="zh-CN"/>
              </w:rPr>
            </w:pPr>
            <w:r w:rsidRPr="008C3753">
              <w:t>SCS [kHz]</w:t>
            </w:r>
          </w:p>
        </w:tc>
        <w:tc>
          <w:tcPr>
            <w:tcW w:w="1984" w:type="dxa"/>
          </w:tcPr>
          <w:p w14:paraId="5003DAE3" w14:textId="77777777" w:rsidR="0064637E" w:rsidRPr="008C3753" w:rsidRDefault="0064637E" w:rsidP="0060788F">
            <w:pPr>
              <w:pStyle w:val="TAH"/>
              <w:rPr>
                <w:lang w:eastAsia="zh-CN"/>
              </w:rPr>
            </w:pPr>
            <w:r w:rsidRPr="008C3753">
              <w:t xml:space="preserve">Moving propagation conditions and </w:t>
            </w:r>
            <w:r w:rsidRPr="008C3753">
              <w:rPr>
                <w:lang w:eastAsia="zh-CN"/>
              </w:rPr>
              <w:t>c</w:t>
            </w:r>
            <w:r w:rsidRPr="008C3753">
              <w:t xml:space="preserve">orrelation </w:t>
            </w:r>
            <w:r w:rsidRPr="008C3753">
              <w:rPr>
                <w:lang w:eastAsia="zh-CN"/>
              </w:rPr>
              <w:t>m</w:t>
            </w:r>
            <w:r w:rsidRPr="008C3753">
              <w:t>atrix (Annex G)</w:t>
            </w:r>
          </w:p>
        </w:tc>
        <w:tc>
          <w:tcPr>
            <w:tcW w:w="1746" w:type="dxa"/>
          </w:tcPr>
          <w:p w14:paraId="3EF1139A" w14:textId="77777777" w:rsidR="0064637E" w:rsidRPr="008C3753" w:rsidRDefault="0064637E" w:rsidP="0060788F">
            <w:pPr>
              <w:pStyle w:val="TAH"/>
              <w:rPr>
                <w:lang w:eastAsia="zh-CN"/>
              </w:rPr>
            </w:pPr>
            <w:r w:rsidRPr="008C3753">
              <w:t>FRC</w:t>
            </w:r>
            <w:r w:rsidRPr="008C3753">
              <w:br/>
              <w:t>(Annex A)</w:t>
            </w:r>
          </w:p>
        </w:tc>
        <w:tc>
          <w:tcPr>
            <w:tcW w:w="1086" w:type="dxa"/>
          </w:tcPr>
          <w:p w14:paraId="4189CC51" w14:textId="77777777" w:rsidR="0064637E" w:rsidRPr="008C3753" w:rsidRDefault="0064637E" w:rsidP="0060788F">
            <w:pPr>
              <w:pStyle w:val="TAH"/>
            </w:pPr>
            <w:r w:rsidRPr="008C3753">
              <w:t>SNR</w:t>
            </w:r>
          </w:p>
          <w:p w14:paraId="5E70234E" w14:textId="77777777" w:rsidR="0064637E" w:rsidRPr="008C3753" w:rsidRDefault="0064637E" w:rsidP="0060788F">
            <w:pPr>
              <w:pStyle w:val="TAH"/>
              <w:rPr>
                <w:lang w:eastAsia="zh-CN"/>
              </w:rPr>
            </w:pPr>
            <w:r w:rsidRPr="008C3753">
              <w:t>[dB]</w:t>
            </w:r>
          </w:p>
        </w:tc>
      </w:tr>
      <w:tr w:rsidR="0064637E" w:rsidRPr="008C3753" w14:paraId="742D3507" w14:textId="77777777" w:rsidTr="001211B6">
        <w:trPr>
          <w:cantSplit/>
          <w:jc w:val="center"/>
        </w:trPr>
        <w:tc>
          <w:tcPr>
            <w:tcW w:w="1007" w:type="dxa"/>
            <w:vMerge w:val="restart"/>
          </w:tcPr>
          <w:p w14:paraId="2517049E" w14:textId="77777777" w:rsidR="0064637E" w:rsidRPr="008C3753" w:rsidRDefault="0064637E" w:rsidP="0060788F">
            <w:pPr>
              <w:pStyle w:val="TAC"/>
              <w:rPr>
                <w:lang w:eastAsia="zh-CN"/>
              </w:rPr>
            </w:pPr>
            <w:r>
              <w:rPr>
                <w:lang w:eastAsia="zh-CN"/>
              </w:rPr>
              <w:t>1</w:t>
            </w:r>
          </w:p>
        </w:tc>
        <w:tc>
          <w:tcPr>
            <w:tcW w:w="1007" w:type="dxa"/>
            <w:vMerge w:val="restart"/>
          </w:tcPr>
          <w:p w14:paraId="7F18D518" w14:textId="77777777" w:rsidR="0064637E" w:rsidRPr="008C3753" w:rsidRDefault="0064637E" w:rsidP="0060788F">
            <w:pPr>
              <w:pStyle w:val="TAC"/>
              <w:rPr>
                <w:lang w:eastAsia="zh-CN"/>
              </w:rPr>
            </w:pPr>
            <w:r>
              <w:rPr>
                <w:lang w:eastAsia="zh-CN"/>
              </w:rPr>
              <w:t>1</w:t>
            </w:r>
          </w:p>
        </w:tc>
        <w:tc>
          <w:tcPr>
            <w:tcW w:w="958" w:type="dxa"/>
            <w:tcBorders>
              <w:bottom w:val="nil"/>
            </w:tcBorders>
          </w:tcPr>
          <w:p w14:paraId="76B406A8" w14:textId="77777777" w:rsidR="0064637E" w:rsidRPr="008C3753" w:rsidRDefault="0064637E" w:rsidP="0060788F">
            <w:pPr>
              <w:pStyle w:val="TAC"/>
              <w:rPr>
                <w:lang w:eastAsia="zh-CN"/>
              </w:rPr>
            </w:pPr>
            <w:r w:rsidRPr="008C3753">
              <w:rPr>
                <w:lang w:eastAsia="zh-CN"/>
              </w:rPr>
              <w:t>Normal</w:t>
            </w:r>
          </w:p>
        </w:tc>
        <w:tc>
          <w:tcPr>
            <w:tcW w:w="1136" w:type="dxa"/>
            <w:tcBorders>
              <w:bottom w:val="nil"/>
            </w:tcBorders>
          </w:tcPr>
          <w:p w14:paraId="73704E7E" w14:textId="77777777" w:rsidR="0064637E" w:rsidRPr="008C3753" w:rsidRDefault="0064637E" w:rsidP="0060788F">
            <w:pPr>
              <w:pStyle w:val="TAC"/>
              <w:rPr>
                <w:lang w:eastAsia="zh-CN"/>
              </w:rPr>
            </w:pPr>
            <w:r w:rsidRPr="008C3753">
              <w:t>5</w:t>
            </w:r>
          </w:p>
        </w:tc>
        <w:tc>
          <w:tcPr>
            <w:tcW w:w="707" w:type="dxa"/>
            <w:tcBorders>
              <w:bottom w:val="nil"/>
            </w:tcBorders>
          </w:tcPr>
          <w:p w14:paraId="36803488" w14:textId="77777777" w:rsidR="0064637E" w:rsidRPr="008C3753" w:rsidRDefault="0064637E" w:rsidP="0060788F">
            <w:pPr>
              <w:pStyle w:val="TAC"/>
              <w:rPr>
                <w:lang w:eastAsia="zh-CN"/>
              </w:rPr>
            </w:pPr>
            <w:r w:rsidRPr="008C3753">
              <w:t>15</w:t>
            </w:r>
          </w:p>
        </w:tc>
        <w:tc>
          <w:tcPr>
            <w:tcW w:w="1984" w:type="dxa"/>
          </w:tcPr>
          <w:p w14:paraId="6F6C0983" w14:textId="77777777" w:rsidR="0064637E" w:rsidRPr="008C3753" w:rsidRDefault="0064637E" w:rsidP="0060788F">
            <w:pPr>
              <w:pStyle w:val="TAC"/>
              <w:rPr>
                <w:lang w:eastAsia="zh-CN"/>
              </w:rPr>
            </w:pPr>
            <w:r w:rsidRPr="008C3753">
              <w:t>Scenario X</w:t>
            </w:r>
          </w:p>
        </w:tc>
        <w:tc>
          <w:tcPr>
            <w:tcW w:w="1746" w:type="dxa"/>
          </w:tcPr>
          <w:p w14:paraId="1EB5EB11" w14:textId="752E0B94" w:rsidR="0064637E" w:rsidRPr="008C3753" w:rsidRDefault="0064637E" w:rsidP="0060788F">
            <w:pPr>
              <w:pStyle w:val="TAC"/>
              <w:rPr>
                <w:lang w:eastAsia="zh-CN"/>
              </w:rPr>
            </w:pPr>
            <w:r>
              <w:rPr>
                <w:rFonts w:eastAsia="MS Mincho" w:hint="eastAsia"/>
                <w:lang w:eastAsia="ja-JP"/>
              </w:rPr>
              <w:t xml:space="preserve"> G-FR1-</w:t>
            </w:r>
            <w:ins w:id="1636" w:author="Ericsson_Nicholas Pu" w:date="2024-07-31T09:48:00Z">
              <w:r w:rsidR="001211B6">
                <w:rPr>
                  <w:rFonts w:hint="eastAsia"/>
                  <w:lang w:eastAsia="zh-CN"/>
                </w:rPr>
                <w:t>NTN-</w:t>
              </w:r>
            </w:ins>
            <w:r>
              <w:rPr>
                <w:rFonts w:eastAsia="MS Mincho" w:hint="eastAsia"/>
                <w:lang w:eastAsia="ja-JP"/>
              </w:rPr>
              <w:t>A3-5</w:t>
            </w:r>
          </w:p>
        </w:tc>
        <w:tc>
          <w:tcPr>
            <w:tcW w:w="1086" w:type="dxa"/>
          </w:tcPr>
          <w:p w14:paraId="4407A40C" w14:textId="77777777" w:rsidR="0064637E" w:rsidRPr="008C3753" w:rsidRDefault="0064637E" w:rsidP="0060788F">
            <w:pPr>
              <w:pStyle w:val="TAC"/>
              <w:rPr>
                <w:lang w:eastAsia="zh-CN"/>
              </w:rPr>
            </w:pPr>
            <w:r>
              <w:rPr>
                <w:lang w:eastAsia="zh-CN"/>
              </w:rPr>
              <w:t>4.8</w:t>
            </w:r>
          </w:p>
        </w:tc>
      </w:tr>
      <w:tr w:rsidR="0064637E" w:rsidRPr="008C3753" w14:paraId="6BA2F7D8" w14:textId="77777777" w:rsidTr="001211B6">
        <w:trPr>
          <w:cantSplit/>
          <w:jc w:val="center"/>
        </w:trPr>
        <w:tc>
          <w:tcPr>
            <w:tcW w:w="1007" w:type="dxa"/>
            <w:vMerge/>
          </w:tcPr>
          <w:p w14:paraId="05583120" w14:textId="77777777" w:rsidR="0064637E" w:rsidRPr="008C3753" w:rsidRDefault="0064637E" w:rsidP="0060788F">
            <w:pPr>
              <w:pStyle w:val="TAC"/>
              <w:rPr>
                <w:lang w:eastAsia="zh-CN"/>
              </w:rPr>
            </w:pPr>
          </w:p>
        </w:tc>
        <w:tc>
          <w:tcPr>
            <w:tcW w:w="1007" w:type="dxa"/>
            <w:vMerge/>
            <w:tcBorders>
              <w:bottom w:val="single" w:sz="4" w:space="0" w:color="auto"/>
            </w:tcBorders>
          </w:tcPr>
          <w:p w14:paraId="23615B8A" w14:textId="77777777" w:rsidR="0064637E" w:rsidRPr="008C3753" w:rsidRDefault="0064637E" w:rsidP="0060788F">
            <w:pPr>
              <w:pStyle w:val="TAC"/>
              <w:rPr>
                <w:lang w:eastAsia="zh-CN"/>
              </w:rPr>
            </w:pPr>
          </w:p>
        </w:tc>
        <w:tc>
          <w:tcPr>
            <w:tcW w:w="958" w:type="dxa"/>
            <w:tcBorders>
              <w:top w:val="nil"/>
              <w:bottom w:val="single" w:sz="4" w:space="0" w:color="auto"/>
            </w:tcBorders>
          </w:tcPr>
          <w:p w14:paraId="69017879" w14:textId="77777777" w:rsidR="0064637E" w:rsidRPr="008C3753" w:rsidRDefault="0064637E" w:rsidP="0060788F">
            <w:pPr>
              <w:pStyle w:val="TAC"/>
              <w:rPr>
                <w:lang w:eastAsia="zh-CN"/>
              </w:rPr>
            </w:pPr>
          </w:p>
        </w:tc>
        <w:tc>
          <w:tcPr>
            <w:tcW w:w="1136" w:type="dxa"/>
            <w:tcBorders>
              <w:bottom w:val="nil"/>
            </w:tcBorders>
          </w:tcPr>
          <w:p w14:paraId="7877B4C3" w14:textId="77777777" w:rsidR="0064637E" w:rsidRPr="008C3753" w:rsidRDefault="0064637E" w:rsidP="0060788F">
            <w:pPr>
              <w:pStyle w:val="TAC"/>
              <w:rPr>
                <w:lang w:eastAsia="zh-CN"/>
              </w:rPr>
            </w:pPr>
            <w:r w:rsidRPr="008C3753">
              <w:t>10</w:t>
            </w:r>
          </w:p>
        </w:tc>
        <w:tc>
          <w:tcPr>
            <w:tcW w:w="707" w:type="dxa"/>
            <w:tcBorders>
              <w:bottom w:val="nil"/>
            </w:tcBorders>
          </w:tcPr>
          <w:p w14:paraId="235E91E1" w14:textId="77777777" w:rsidR="0064637E" w:rsidRPr="008C3753" w:rsidRDefault="0064637E" w:rsidP="0060788F">
            <w:pPr>
              <w:pStyle w:val="TAC"/>
              <w:rPr>
                <w:lang w:eastAsia="zh-CN"/>
              </w:rPr>
            </w:pPr>
            <w:r>
              <w:t>30</w:t>
            </w:r>
          </w:p>
        </w:tc>
        <w:tc>
          <w:tcPr>
            <w:tcW w:w="1984" w:type="dxa"/>
          </w:tcPr>
          <w:p w14:paraId="7E0F3415" w14:textId="77777777" w:rsidR="0064637E" w:rsidRPr="008C3753" w:rsidRDefault="0064637E" w:rsidP="0060788F">
            <w:pPr>
              <w:pStyle w:val="TAC"/>
              <w:rPr>
                <w:lang w:eastAsia="zh-CN"/>
              </w:rPr>
            </w:pPr>
            <w:r w:rsidRPr="008C3753">
              <w:t>Scenario X</w:t>
            </w:r>
          </w:p>
        </w:tc>
        <w:tc>
          <w:tcPr>
            <w:tcW w:w="1746" w:type="dxa"/>
          </w:tcPr>
          <w:p w14:paraId="284E178B" w14:textId="60583BD5" w:rsidR="0064637E" w:rsidRPr="008C3753" w:rsidRDefault="0064637E" w:rsidP="0060788F">
            <w:pPr>
              <w:pStyle w:val="TAC"/>
              <w:rPr>
                <w:lang w:eastAsia="zh-CN"/>
              </w:rPr>
            </w:pPr>
            <w:r>
              <w:rPr>
                <w:rFonts w:eastAsia="MS Mincho" w:hint="eastAsia"/>
                <w:lang w:eastAsia="ja-JP"/>
              </w:rPr>
              <w:t xml:space="preserve"> G-FR1-</w:t>
            </w:r>
            <w:ins w:id="1637" w:author="Ericsson_Nicholas Pu" w:date="2024-07-31T09:48:00Z">
              <w:r w:rsidR="001211B6">
                <w:rPr>
                  <w:rFonts w:hint="eastAsia"/>
                  <w:lang w:eastAsia="zh-CN"/>
                </w:rPr>
                <w:t>NTN-</w:t>
              </w:r>
            </w:ins>
            <w:r>
              <w:rPr>
                <w:rFonts w:eastAsia="MS Mincho" w:hint="eastAsia"/>
                <w:lang w:eastAsia="ja-JP"/>
              </w:rPr>
              <w:t>A3-6</w:t>
            </w:r>
          </w:p>
        </w:tc>
        <w:tc>
          <w:tcPr>
            <w:tcW w:w="1086" w:type="dxa"/>
          </w:tcPr>
          <w:p w14:paraId="56EA0A88" w14:textId="77777777" w:rsidR="0064637E" w:rsidRPr="008C3753" w:rsidRDefault="0064637E" w:rsidP="0060788F">
            <w:pPr>
              <w:pStyle w:val="TAC"/>
              <w:rPr>
                <w:lang w:eastAsia="zh-CN"/>
              </w:rPr>
            </w:pPr>
            <w:r>
              <w:rPr>
                <w:lang w:eastAsia="zh-CN"/>
              </w:rPr>
              <w:t>4.2</w:t>
            </w:r>
          </w:p>
        </w:tc>
      </w:tr>
      <w:tr w:rsidR="0064637E" w:rsidRPr="008C3753" w14:paraId="6CD2FE21" w14:textId="77777777" w:rsidTr="001211B6">
        <w:trPr>
          <w:cantSplit/>
          <w:jc w:val="center"/>
        </w:trPr>
        <w:tc>
          <w:tcPr>
            <w:tcW w:w="1007" w:type="dxa"/>
            <w:vMerge/>
          </w:tcPr>
          <w:p w14:paraId="660AFDA5" w14:textId="77777777" w:rsidR="0064637E" w:rsidRPr="008C3753" w:rsidRDefault="0064637E" w:rsidP="0060788F">
            <w:pPr>
              <w:pStyle w:val="TAC"/>
              <w:rPr>
                <w:lang w:eastAsia="zh-CN"/>
              </w:rPr>
            </w:pPr>
          </w:p>
        </w:tc>
        <w:tc>
          <w:tcPr>
            <w:tcW w:w="1007" w:type="dxa"/>
            <w:vMerge w:val="restart"/>
            <w:tcBorders>
              <w:top w:val="single" w:sz="4" w:space="0" w:color="auto"/>
            </w:tcBorders>
          </w:tcPr>
          <w:p w14:paraId="4EB19D99" w14:textId="77777777" w:rsidR="0064637E" w:rsidRPr="008C3753" w:rsidRDefault="0064637E" w:rsidP="0060788F">
            <w:pPr>
              <w:pStyle w:val="TAC"/>
              <w:rPr>
                <w:lang w:eastAsia="zh-CN"/>
              </w:rPr>
            </w:pPr>
            <w:r>
              <w:rPr>
                <w:lang w:eastAsia="zh-CN"/>
              </w:rPr>
              <w:t>2</w:t>
            </w:r>
          </w:p>
        </w:tc>
        <w:tc>
          <w:tcPr>
            <w:tcW w:w="958" w:type="dxa"/>
            <w:tcBorders>
              <w:top w:val="single" w:sz="4" w:space="0" w:color="auto"/>
              <w:bottom w:val="nil"/>
            </w:tcBorders>
          </w:tcPr>
          <w:p w14:paraId="0EF7DDB0" w14:textId="77777777" w:rsidR="0064637E" w:rsidRPr="008C3753" w:rsidRDefault="0064637E" w:rsidP="0060788F">
            <w:pPr>
              <w:pStyle w:val="TAC"/>
              <w:rPr>
                <w:lang w:eastAsia="zh-CN"/>
              </w:rPr>
            </w:pPr>
            <w:r w:rsidRPr="008C3753">
              <w:rPr>
                <w:lang w:eastAsia="zh-CN"/>
              </w:rPr>
              <w:t>Normal</w:t>
            </w:r>
          </w:p>
        </w:tc>
        <w:tc>
          <w:tcPr>
            <w:tcW w:w="1136" w:type="dxa"/>
            <w:tcBorders>
              <w:bottom w:val="nil"/>
            </w:tcBorders>
          </w:tcPr>
          <w:p w14:paraId="56005A04" w14:textId="77777777" w:rsidR="0064637E" w:rsidRPr="008C3753" w:rsidRDefault="0064637E" w:rsidP="0060788F">
            <w:pPr>
              <w:pStyle w:val="TAC"/>
              <w:rPr>
                <w:lang w:eastAsia="zh-CN"/>
              </w:rPr>
            </w:pPr>
            <w:r>
              <w:rPr>
                <w:lang w:eastAsia="zh-CN"/>
              </w:rPr>
              <w:t>5</w:t>
            </w:r>
          </w:p>
        </w:tc>
        <w:tc>
          <w:tcPr>
            <w:tcW w:w="707" w:type="dxa"/>
            <w:tcBorders>
              <w:bottom w:val="nil"/>
            </w:tcBorders>
          </w:tcPr>
          <w:p w14:paraId="668A2451" w14:textId="77777777" w:rsidR="0064637E" w:rsidRPr="008C3753" w:rsidRDefault="0064637E" w:rsidP="0060788F">
            <w:pPr>
              <w:pStyle w:val="TAC"/>
              <w:rPr>
                <w:lang w:eastAsia="zh-CN"/>
              </w:rPr>
            </w:pPr>
            <w:r>
              <w:rPr>
                <w:lang w:eastAsia="zh-CN"/>
              </w:rPr>
              <w:t>15</w:t>
            </w:r>
          </w:p>
        </w:tc>
        <w:tc>
          <w:tcPr>
            <w:tcW w:w="1984" w:type="dxa"/>
          </w:tcPr>
          <w:p w14:paraId="5CA02199" w14:textId="77777777" w:rsidR="0064637E" w:rsidRPr="008C3753" w:rsidRDefault="0064637E" w:rsidP="0060788F">
            <w:pPr>
              <w:pStyle w:val="TAC"/>
              <w:rPr>
                <w:lang w:eastAsia="zh-CN"/>
              </w:rPr>
            </w:pPr>
            <w:r w:rsidRPr="008C3753">
              <w:t>Scenario X</w:t>
            </w:r>
          </w:p>
        </w:tc>
        <w:tc>
          <w:tcPr>
            <w:tcW w:w="1746" w:type="dxa"/>
          </w:tcPr>
          <w:p w14:paraId="0635D330" w14:textId="5E1156B0" w:rsidR="0064637E" w:rsidRPr="008C3753" w:rsidRDefault="0064637E" w:rsidP="0060788F">
            <w:pPr>
              <w:pStyle w:val="TAC"/>
              <w:rPr>
                <w:lang w:eastAsia="zh-CN"/>
              </w:rPr>
            </w:pPr>
            <w:r>
              <w:rPr>
                <w:rFonts w:eastAsia="MS Mincho" w:hint="eastAsia"/>
                <w:lang w:eastAsia="ja-JP"/>
              </w:rPr>
              <w:t xml:space="preserve"> G-FR1-</w:t>
            </w:r>
            <w:ins w:id="1638" w:author="Ericsson_Nicholas Pu" w:date="2024-07-31T09:48:00Z">
              <w:r w:rsidR="001211B6">
                <w:rPr>
                  <w:rFonts w:hint="eastAsia"/>
                  <w:lang w:eastAsia="zh-CN"/>
                </w:rPr>
                <w:t>NTN-</w:t>
              </w:r>
            </w:ins>
            <w:r>
              <w:rPr>
                <w:rFonts w:eastAsia="MS Mincho" w:hint="eastAsia"/>
                <w:lang w:eastAsia="ja-JP"/>
              </w:rPr>
              <w:t>A3-5</w:t>
            </w:r>
          </w:p>
        </w:tc>
        <w:tc>
          <w:tcPr>
            <w:tcW w:w="1086" w:type="dxa"/>
          </w:tcPr>
          <w:p w14:paraId="59F37B6E" w14:textId="77777777" w:rsidR="0064637E" w:rsidRPr="008C3753" w:rsidRDefault="0064637E" w:rsidP="0060788F">
            <w:pPr>
              <w:pStyle w:val="TAC"/>
              <w:rPr>
                <w:lang w:eastAsia="zh-CN"/>
              </w:rPr>
            </w:pPr>
            <w:r>
              <w:rPr>
                <w:lang w:eastAsia="zh-CN"/>
              </w:rPr>
              <w:t>0.3</w:t>
            </w:r>
          </w:p>
        </w:tc>
      </w:tr>
      <w:tr w:rsidR="0064637E" w:rsidRPr="008C3753" w14:paraId="5E4ABB8A" w14:textId="77777777" w:rsidTr="001211B6">
        <w:trPr>
          <w:cantSplit/>
          <w:jc w:val="center"/>
        </w:trPr>
        <w:tc>
          <w:tcPr>
            <w:tcW w:w="1007" w:type="dxa"/>
            <w:vMerge/>
          </w:tcPr>
          <w:p w14:paraId="756C29A7" w14:textId="77777777" w:rsidR="0064637E" w:rsidRPr="008C3753" w:rsidRDefault="0064637E" w:rsidP="0060788F">
            <w:pPr>
              <w:pStyle w:val="TAC"/>
              <w:rPr>
                <w:lang w:eastAsia="zh-CN"/>
              </w:rPr>
            </w:pPr>
          </w:p>
        </w:tc>
        <w:tc>
          <w:tcPr>
            <w:tcW w:w="1007" w:type="dxa"/>
            <w:vMerge/>
          </w:tcPr>
          <w:p w14:paraId="5186DAA3" w14:textId="77777777" w:rsidR="0064637E" w:rsidRPr="008C3753" w:rsidRDefault="0064637E" w:rsidP="0060788F">
            <w:pPr>
              <w:pStyle w:val="TAC"/>
              <w:rPr>
                <w:lang w:eastAsia="zh-CN"/>
              </w:rPr>
            </w:pPr>
          </w:p>
        </w:tc>
        <w:tc>
          <w:tcPr>
            <w:tcW w:w="958" w:type="dxa"/>
            <w:tcBorders>
              <w:top w:val="nil"/>
            </w:tcBorders>
          </w:tcPr>
          <w:p w14:paraId="3D7E7981" w14:textId="77777777" w:rsidR="0064637E" w:rsidRPr="008C3753" w:rsidRDefault="0064637E" w:rsidP="0060788F">
            <w:pPr>
              <w:pStyle w:val="TAC"/>
              <w:rPr>
                <w:lang w:eastAsia="zh-CN"/>
              </w:rPr>
            </w:pPr>
          </w:p>
        </w:tc>
        <w:tc>
          <w:tcPr>
            <w:tcW w:w="1136" w:type="dxa"/>
          </w:tcPr>
          <w:p w14:paraId="38081EFC" w14:textId="77777777" w:rsidR="0064637E" w:rsidRPr="008C3753" w:rsidRDefault="0064637E" w:rsidP="0060788F">
            <w:pPr>
              <w:pStyle w:val="TAC"/>
              <w:rPr>
                <w:lang w:eastAsia="zh-CN"/>
              </w:rPr>
            </w:pPr>
            <w:r>
              <w:t>1</w:t>
            </w:r>
            <w:r w:rsidRPr="008C3753">
              <w:t>0</w:t>
            </w:r>
          </w:p>
        </w:tc>
        <w:tc>
          <w:tcPr>
            <w:tcW w:w="707" w:type="dxa"/>
          </w:tcPr>
          <w:p w14:paraId="2A996A36" w14:textId="77777777" w:rsidR="0064637E" w:rsidRPr="008C3753" w:rsidRDefault="0064637E" w:rsidP="0060788F">
            <w:pPr>
              <w:pStyle w:val="TAC"/>
              <w:rPr>
                <w:lang w:eastAsia="zh-CN"/>
              </w:rPr>
            </w:pPr>
            <w:r w:rsidRPr="008C3753">
              <w:t>30</w:t>
            </w:r>
          </w:p>
        </w:tc>
        <w:tc>
          <w:tcPr>
            <w:tcW w:w="1984" w:type="dxa"/>
          </w:tcPr>
          <w:p w14:paraId="5A8C6A17" w14:textId="77777777" w:rsidR="0064637E" w:rsidRPr="008C3753" w:rsidRDefault="0064637E" w:rsidP="0060788F">
            <w:pPr>
              <w:pStyle w:val="TAC"/>
            </w:pPr>
            <w:r w:rsidRPr="008C3753">
              <w:t>Scenario X</w:t>
            </w:r>
          </w:p>
        </w:tc>
        <w:tc>
          <w:tcPr>
            <w:tcW w:w="1746" w:type="dxa"/>
          </w:tcPr>
          <w:p w14:paraId="57CED157" w14:textId="32FCDDD4" w:rsidR="0064637E" w:rsidRPr="008C3753" w:rsidRDefault="0064637E" w:rsidP="0060788F">
            <w:pPr>
              <w:pStyle w:val="TAC"/>
            </w:pPr>
            <w:r>
              <w:rPr>
                <w:rFonts w:eastAsia="MS Mincho" w:hint="eastAsia"/>
                <w:lang w:eastAsia="ja-JP"/>
              </w:rPr>
              <w:t xml:space="preserve"> G-FR1-</w:t>
            </w:r>
            <w:ins w:id="1639" w:author="Ericsson_Nicholas Pu" w:date="2024-07-31T09:48:00Z">
              <w:r w:rsidR="001211B6">
                <w:rPr>
                  <w:rFonts w:hint="eastAsia"/>
                  <w:lang w:eastAsia="zh-CN"/>
                </w:rPr>
                <w:t>NTN-</w:t>
              </w:r>
            </w:ins>
            <w:r>
              <w:rPr>
                <w:rFonts w:eastAsia="MS Mincho" w:hint="eastAsia"/>
                <w:lang w:eastAsia="ja-JP"/>
              </w:rPr>
              <w:t>A3-6</w:t>
            </w:r>
          </w:p>
        </w:tc>
        <w:tc>
          <w:tcPr>
            <w:tcW w:w="1086" w:type="dxa"/>
          </w:tcPr>
          <w:p w14:paraId="3441E068" w14:textId="77777777" w:rsidR="0064637E" w:rsidRPr="008C3753" w:rsidRDefault="0064637E" w:rsidP="0060788F">
            <w:pPr>
              <w:pStyle w:val="TAC"/>
              <w:rPr>
                <w:lang w:eastAsia="zh-CN"/>
              </w:rPr>
            </w:pPr>
            <w:r>
              <w:rPr>
                <w:lang w:eastAsia="zh-CN"/>
              </w:rPr>
              <w:t>0.2</w:t>
            </w:r>
          </w:p>
        </w:tc>
      </w:tr>
    </w:tbl>
    <w:p w14:paraId="74097B17" w14:textId="77777777" w:rsidR="0064637E" w:rsidRPr="008C3753" w:rsidRDefault="0064637E" w:rsidP="0064637E">
      <w:pPr>
        <w:rPr>
          <w:lang w:eastAsia="zh-CN"/>
        </w:rPr>
      </w:pPr>
    </w:p>
    <w:p w14:paraId="2AC41904" w14:textId="77777777" w:rsidR="0064637E" w:rsidRPr="008C3753" w:rsidRDefault="0064637E" w:rsidP="0064637E">
      <w:pPr>
        <w:pStyle w:val="Heading3"/>
      </w:pPr>
      <w:bookmarkStart w:id="1640" w:name="_Toc120544879"/>
      <w:bookmarkStart w:id="1641" w:name="_Toc120545234"/>
      <w:bookmarkStart w:id="1642" w:name="_Toc120545850"/>
      <w:bookmarkStart w:id="1643" w:name="_Toc120606754"/>
      <w:bookmarkStart w:id="1644" w:name="_Toc120607108"/>
      <w:bookmarkStart w:id="1645" w:name="_Toc120607465"/>
      <w:bookmarkStart w:id="1646" w:name="_Toc120607828"/>
      <w:bookmarkStart w:id="1647" w:name="_Toc120608193"/>
      <w:bookmarkStart w:id="1648" w:name="_Toc120608573"/>
      <w:bookmarkStart w:id="1649" w:name="_Toc120608953"/>
      <w:bookmarkStart w:id="1650" w:name="_Toc120609344"/>
      <w:bookmarkStart w:id="1651" w:name="_Toc120609735"/>
      <w:bookmarkStart w:id="1652" w:name="_Toc120610136"/>
      <w:bookmarkStart w:id="1653" w:name="_Toc120610889"/>
      <w:bookmarkStart w:id="1654" w:name="_Toc120611298"/>
      <w:bookmarkStart w:id="1655" w:name="_Toc120611716"/>
      <w:bookmarkStart w:id="1656" w:name="_Toc120612136"/>
      <w:bookmarkStart w:id="1657" w:name="_Toc120612563"/>
      <w:bookmarkStart w:id="1658" w:name="_Toc120612992"/>
      <w:bookmarkStart w:id="1659" w:name="_Toc120613422"/>
      <w:bookmarkStart w:id="1660" w:name="_Toc120613852"/>
      <w:bookmarkStart w:id="1661" w:name="_Toc120614282"/>
      <w:bookmarkStart w:id="1662" w:name="_Toc120614725"/>
      <w:bookmarkStart w:id="1663" w:name="_Toc120615184"/>
      <w:bookmarkStart w:id="1664" w:name="_Toc120622361"/>
      <w:bookmarkStart w:id="1665" w:name="_Toc120622867"/>
      <w:bookmarkStart w:id="1666" w:name="_Toc120623486"/>
      <w:bookmarkStart w:id="1667" w:name="_Toc120624011"/>
      <w:bookmarkStart w:id="1668" w:name="_Toc120624548"/>
      <w:bookmarkStart w:id="1669" w:name="_Toc120625085"/>
      <w:bookmarkStart w:id="1670" w:name="_Toc120625622"/>
      <w:bookmarkStart w:id="1671" w:name="_Toc120626159"/>
      <w:bookmarkStart w:id="1672" w:name="_Toc120626706"/>
      <w:bookmarkStart w:id="1673" w:name="_Toc120627262"/>
      <w:bookmarkStart w:id="1674" w:name="_Toc120627827"/>
      <w:bookmarkStart w:id="1675" w:name="_Toc120628403"/>
      <w:bookmarkStart w:id="1676" w:name="_Toc120628988"/>
      <w:bookmarkStart w:id="1677" w:name="_Toc120629576"/>
      <w:bookmarkStart w:id="1678" w:name="_Toc120631077"/>
      <w:bookmarkStart w:id="1679" w:name="_Toc120631728"/>
      <w:bookmarkStart w:id="1680" w:name="_Toc120632378"/>
      <w:bookmarkStart w:id="1681" w:name="_Toc120633028"/>
      <w:bookmarkStart w:id="1682" w:name="_Toc120633678"/>
      <w:bookmarkStart w:id="1683" w:name="_Toc120634329"/>
      <w:bookmarkStart w:id="1684" w:name="_Toc120634980"/>
      <w:bookmarkStart w:id="1685" w:name="_Toc121754104"/>
      <w:bookmarkStart w:id="1686" w:name="_Toc121754774"/>
      <w:bookmarkStart w:id="1687" w:name="_Toc129108723"/>
      <w:bookmarkStart w:id="1688" w:name="_Toc129109388"/>
      <w:bookmarkStart w:id="1689" w:name="_Toc129110061"/>
      <w:bookmarkStart w:id="1690" w:name="_Toc130389181"/>
      <w:bookmarkStart w:id="1691" w:name="_Toc130390254"/>
      <w:bookmarkStart w:id="1692" w:name="_Toc130390942"/>
      <w:bookmarkStart w:id="1693" w:name="_Toc131624706"/>
      <w:bookmarkStart w:id="1694" w:name="_Toc137476139"/>
      <w:bookmarkStart w:id="1695" w:name="_Toc138872794"/>
      <w:bookmarkStart w:id="1696" w:name="_Toc138874380"/>
      <w:bookmarkStart w:id="1697" w:name="_Toc145524979"/>
      <w:bookmarkStart w:id="1698" w:name="_Toc153560104"/>
      <w:bookmarkStart w:id="1699" w:name="_Toc161646715"/>
      <w:bookmarkStart w:id="1700" w:name="_Toc169520228"/>
      <w:r w:rsidRPr="008C3753">
        <w:t>8.2.</w:t>
      </w:r>
      <w:r>
        <w:t>4</w:t>
      </w:r>
      <w:r w:rsidRPr="008C3753">
        <w:tab/>
        <w:t>Performance requirements for PUSCH repetition Type A</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25646A37" w14:textId="77777777" w:rsidR="008E7728" w:rsidRPr="003520FC" w:rsidRDefault="008E7728" w:rsidP="008E7728">
      <w:pPr>
        <w:jc w:val="center"/>
        <w:rPr>
          <w:color w:val="FF0000"/>
          <w:sz w:val="32"/>
          <w:szCs w:val="32"/>
          <w:lang w:eastAsia="zh-CN"/>
        </w:rPr>
      </w:pPr>
      <w:r w:rsidRPr="003520FC">
        <w:rPr>
          <w:rFonts w:hint="eastAsia"/>
          <w:color w:val="FF0000"/>
          <w:sz w:val="32"/>
          <w:szCs w:val="32"/>
          <w:highlight w:val="yellow"/>
          <w:lang w:eastAsia="zh-CN"/>
        </w:rPr>
        <w:t>Omit the unchanged text.</w:t>
      </w:r>
    </w:p>
    <w:p w14:paraId="184B91F4" w14:textId="77777777" w:rsidR="008E7728" w:rsidRPr="008C3753" w:rsidRDefault="008E7728" w:rsidP="008E7728">
      <w:pPr>
        <w:pStyle w:val="B1"/>
      </w:pPr>
    </w:p>
    <w:p w14:paraId="05A8A696" w14:textId="0E77CF9D" w:rsidR="0064637E" w:rsidRPr="008C3753" w:rsidRDefault="0064637E" w:rsidP="0064637E">
      <w:pPr>
        <w:pStyle w:val="B1"/>
      </w:pPr>
    </w:p>
    <w:p w14:paraId="320B74B3" w14:textId="77777777" w:rsidR="0064637E" w:rsidRPr="008C3753" w:rsidRDefault="0064637E" w:rsidP="0064637E">
      <w:pPr>
        <w:pStyle w:val="Heading4"/>
      </w:pPr>
      <w:bookmarkStart w:id="1701" w:name="_Toc120544886"/>
      <w:bookmarkStart w:id="1702" w:name="_Toc120545241"/>
      <w:bookmarkStart w:id="1703" w:name="_Toc120545857"/>
      <w:bookmarkStart w:id="1704" w:name="_Toc120606761"/>
      <w:bookmarkStart w:id="1705" w:name="_Toc120607115"/>
      <w:bookmarkStart w:id="1706" w:name="_Toc120607472"/>
      <w:bookmarkStart w:id="1707" w:name="_Toc120607835"/>
      <w:bookmarkStart w:id="1708" w:name="_Toc120608200"/>
      <w:bookmarkStart w:id="1709" w:name="_Toc120608580"/>
      <w:bookmarkStart w:id="1710" w:name="_Toc120608960"/>
      <w:bookmarkStart w:id="1711" w:name="_Toc120609351"/>
      <w:bookmarkStart w:id="1712" w:name="_Toc120609742"/>
      <w:bookmarkStart w:id="1713" w:name="_Toc120610143"/>
      <w:bookmarkStart w:id="1714" w:name="_Toc120610896"/>
      <w:bookmarkStart w:id="1715" w:name="_Toc120611305"/>
      <w:bookmarkStart w:id="1716" w:name="_Toc120611723"/>
      <w:bookmarkStart w:id="1717" w:name="_Toc120612143"/>
      <w:bookmarkStart w:id="1718" w:name="_Toc120612570"/>
      <w:bookmarkStart w:id="1719" w:name="_Toc120612999"/>
      <w:bookmarkStart w:id="1720" w:name="_Toc120613429"/>
      <w:bookmarkStart w:id="1721" w:name="_Toc120613859"/>
      <w:bookmarkStart w:id="1722" w:name="_Toc120614289"/>
      <w:bookmarkStart w:id="1723" w:name="_Toc120614732"/>
      <w:bookmarkStart w:id="1724" w:name="_Toc120615191"/>
      <w:bookmarkStart w:id="1725" w:name="_Toc120622368"/>
      <w:bookmarkStart w:id="1726" w:name="_Toc120622874"/>
      <w:bookmarkStart w:id="1727" w:name="_Toc120623493"/>
      <w:bookmarkStart w:id="1728" w:name="_Toc120624018"/>
      <w:bookmarkStart w:id="1729" w:name="_Toc120624555"/>
      <w:bookmarkStart w:id="1730" w:name="_Toc120625092"/>
      <w:bookmarkStart w:id="1731" w:name="_Toc120625629"/>
      <w:bookmarkStart w:id="1732" w:name="_Toc120626166"/>
      <w:bookmarkStart w:id="1733" w:name="_Toc120626713"/>
      <w:bookmarkStart w:id="1734" w:name="_Toc120627269"/>
      <w:bookmarkStart w:id="1735" w:name="_Toc120627834"/>
      <w:bookmarkStart w:id="1736" w:name="_Toc120628410"/>
      <w:bookmarkStart w:id="1737" w:name="_Toc120628995"/>
      <w:bookmarkStart w:id="1738" w:name="_Toc120629583"/>
      <w:bookmarkStart w:id="1739" w:name="_Toc120631084"/>
      <w:bookmarkStart w:id="1740" w:name="_Toc120631735"/>
      <w:bookmarkStart w:id="1741" w:name="_Toc120632385"/>
      <w:bookmarkStart w:id="1742" w:name="_Toc120633035"/>
      <w:bookmarkStart w:id="1743" w:name="_Toc120633685"/>
      <w:bookmarkStart w:id="1744" w:name="_Toc120634336"/>
      <w:bookmarkStart w:id="1745" w:name="_Toc120634987"/>
      <w:bookmarkStart w:id="1746" w:name="_Toc121754111"/>
      <w:bookmarkStart w:id="1747" w:name="_Toc121754781"/>
      <w:bookmarkStart w:id="1748" w:name="_Toc129108730"/>
      <w:bookmarkStart w:id="1749" w:name="_Toc129109395"/>
      <w:bookmarkStart w:id="1750" w:name="_Toc129110068"/>
      <w:bookmarkStart w:id="1751" w:name="_Toc130389188"/>
      <w:bookmarkStart w:id="1752" w:name="_Toc130390261"/>
      <w:bookmarkStart w:id="1753" w:name="_Toc130390949"/>
      <w:bookmarkStart w:id="1754" w:name="_Toc131624713"/>
      <w:bookmarkStart w:id="1755" w:name="_Toc137476146"/>
      <w:bookmarkStart w:id="1756" w:name="_Toc138872801"/>
      <w:bookmarkStart w:id="1757" w:name="_Toc138874387"/>
      <w:bookmarkStart w:id="1758" w:name="_Toc145524986"/>
      <w:bookmarkStart w:id="1759" w:name="_Toc153560111"/>
      <w:bookmarkStart w:id="1760" w:name="_Toc161646722"/>
      <w:bookmarkStart w:id="1761" w:name="_Toc169520235"/>
      <w:r w:rsidRPr="008C3753">
        <w:t>8.2.</w:t>
      </w:r>
      <w:r>
        <w:t>4</w:t>
      </w:r>
      <w:r w:rsidRPr="008C3753">
        <w:t>.5</w:t>
      </w:r>
      <w:r w:rsidRPr="008C3753">
        <w:tab/>
        <w:t>Test Requirement</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7C88D74F" w14:textId="77777777" w:rsidR="0064637E" w:rsidRPr="008C3753" w:rsidRDefault="0064637E" w:rsidP="0064637E">
      <w:r w:rsidRPr="008C3753">
        <w:t>The throughput measured according to clause 8.2.1.4.2 shall not be below the limits for the SNR levels specified in table 8.2.</w:t>
      </w:r>
      <w:r>
        <w:t>4</w:t>
      </w:r>
      <w:r w:rsidRPr="008C3753">
        <w:t>.5-1 to 8.2.</w:t>
      </w:r>
      <w:r>
        <w:t>4</w:t>
      </w:r>
      <w:r w:rsidRPr="008C3753">
        <w:t>.5-4.</w:t>
      </w:r>
    </w:p>
    <w:p w14:paraId="28B8DB33" w14:textId="77777777" w:rsidR="0064637E" w:rsidRPr="008C3753" w:rsidRDefault="0064637E" w:rsidP="0064637E">
      <w:pPr>
        <w:pStyle w:val="TH"/>
        <w:rPr>
          <w:rFonts w:eastAsia="Malgun Gothic"/>
          <w:lang w:eastAsia="zh-CN"/>
        </w:rPr>
      </w:pPr>
      <w:r w:rsidRPr="008C3753">
        <w:rPr>
          <w:rFonts w:eastAsia="Malgun Gothic"/>
        </w:rPr>
        <w:t>Table 8.2.</w:t>
      </w:r>
      <w:r>
        <w:rPr>
          <w:rFonts w:eastAsia="Malgun Gothic"/>
        </w:rPr>
        <w:t>4</w:t>
      </w:r>
      <w:r w:rsidRPr="008C3753">
        <w:rPr>
          <w:rFonts w:eastAsia="Malgun Gothic"/>
        </w:rPr>
        <w:t>.5-1: Minimum requirements for PUSCH, Type A, 5 MHz channel bandwidth</w:t>
      </w:r>
      <w:r w:rsidRPr="008C3753">
        <w:rPr>
          <w:rFonts w:eastAsia="Malgun Gothic"/>
          <w:lang w:eastAsia="zh-CN"/>
        </w:rPr>
        <w:t>, 15 kHz SCS</w:t>
      </w:r>
    </w:p>
    <w:tbl>
      <w:tblPr>
        <w:tblStyle w:val="TableGrid7"/>
        <w:tblW w:w="5076" w:type="pct"/>
        <w:tblInd w:w="-113" w:type="dxa"/>
        <w:tblLayout w:type="fixed"/>
        <w:tblLook w:val="04A0" w:firstRow="1" w:lastRow="0" w:firstColumn="1" w:lastColumn="0" w:noHBand="0" w:noVBand="1"/>
      </w:tblPr>
      <w:tblGrid>
        <w:gridCol w:w="1024"/>
        <w:gridCol w:w="1007"/>
        <w:gridCol w:w="797"/>
        <w:gridCol w:w="2230"/>
        <w:gridCol w:w="1260"/>
        <w:gridCol w:w="1800"/>
        <w:gridCol w:w="1080"/>
        <w:gridCol w:w="577"/>
      </w:tblGrid>
      <w:tr w:rsidR="00276326" w:rsidRPr="008C3753" w14:paraId="68C4D89C" w14:textId="77777777" w:rsidTr="00276326">
        <w:tc>
          <w:tcPr>
            <w:tcW w:w="1024" w:type="dxa"/>
          </w:tcPr>
          <w:p w14:paraId="56BE03C6"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1007" w:type="dxa"/>
          </w:tcPr>
          <w:p w14:paraId="52A3B160" w14:textId="77777777" w:rsidR="0064637E" w:rsidRPr="008C3753" w:rsidRDefault="0064637E" w:rsidP="0060788F">
            <w:pPr>
              <w:pStyle w:val="TAH"/>
            </w:pPr>
            <w:r w:rsidRPr="008C3753">
              <w:t>Number of RX antennas</w:t>
            </w:r>
          </w:p>
        </w:tc>
        <w:tc>
          <w:tcPr>
            <w:tcW w:w="797" w:type="dxa"/>
          </w:tcPr>
          <w:p w14:paraId="6CD87FAC" w14:textId="77777777" w:rsidR="0064637E" w:rsidRPr="008C3753" w:rsidRDefault="0064637E" w:rsidP="0060788F">
            <w:pPr>
              <w:pStyle w:val="TAH"/>
            </w:pPr>
            <w:r w:rsidRPr="008C3753">
              <w:t>Cyclic prefix</w:t>
            </w:r>
          </w:p>
        </w:tc>
        <w:tc>
          <w:tcPr>
            <w:tcW w:w="2230" w:type="dxa"/>
          </w:tcPr>
          <w:p w14:paraId="48A6D47B" w14:textId="77777777" w:rsidR="0064637E" w:rsidRPr="008C3753" w:rsidRDefault="0064637E" w:rsidP="0060788F">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r w:rsidRPr="008C3753">
              <w:rPr>
                <w:lang w:val="fr-FR" w:eastAsia="zh-CN"/>
              </w:rPr>
              <w:t>c</w:t>
            </w:r>
            <w:r w:rsidRPr="008C3753">
              <w:rPr>
                <w:lang w:val="fr-FR"/>
              </w:rPr>
              <w:t xml:space="preserve">orrelation </w:t>
            </w:r>
            <w:r w:rsidRPr="008C3753">
              <w:rPr>
                <w:lang w:val="fr-FR" w:eastAsia="zh-CN"/>
              </w:rPr>
              <w:t>m</w:t>
            </w:r>
            <w:r w:rsidRPr="008C3753">
              <w:rPr>
                <w:lang w:val="fr-FR"/>
              </w:rPr>
              <w:t>atrix (Annex G)</w:t>
            </w:r>
          </w:p>
        </w:tc>
        <w:tc>
          <w:tcPr>
            <w:tcW w:w="1260" w:type="dxa"/>
          </w:tcPr>
          <w:p w14:paraId="43325B35" w14:textId="77777777" w:rsidR="0064637E" w:rsidRPr="008C3753" w:rsidRDefault="0064637E" w:rsidP="0060788F">
            <w:pPr>
              <w:pStyle w:val="TAH"/>
            </w:pPr>
            <w:r w:rsidRPr="008C3753">
              <w:t>Fraction of maximum throughput</w:t>
            </w:r>
          </w:p>
        </w:tc>
        <w:tc>
          <w:tcPr>
            <w:tcW w:w="1800" w:type="dxa"/>
          </w:tcPr>
          <w:p w14:paraId="7DE1E900" w14:textId="77777777" w:rsidR="0064637E" w:rsidRPr="008C3753" w:rsidRDefault="0064637E" w:rsidP="0060788F">
            <w:pPr>
              <w:pStyle w:val="TAH"/>
            </w:pPr>
            <w:r w:rsidRPr="008C3753">
              <w:t>FRC</w:t>
            </w:r>
            <w:r w:rsidRPr="008C3753">
              <w:br/>
              <w:t>(Annex A)</w:t>
            </w:r>
          </w:p>
        </w:tc>
        <w:tc>
          <w:tcPr>
            <w:tcW w:w="1080" w:type="dxa"/>
          </w:tcPr>
          <w:p w14:paraId="5EB4A2A7" w14:textId="77777777" w:rsidR="0064637E" w:rsidRPr="008C3753" w:rsidRDefault="0064637E" w:rsidP="0060788F">
            <w:pPr>
              <w:pStyle w:val="TAH"/>
            </w:pPr>
            <w:r w:rsidRPr="008C3753">
              <w:t>Additional DM-RS position</w:t>
            </w:r>
          </w:p>
        </w:tc>
        <w:tc>
          <w:tcPr>
            <w:tcW w:w="577" w:type="dxa"/>
          </w:tcPr>
          <w:p w14:paraId="52D0D209" w14:textId="77777777" w:rsidR="0064637E" w:rsidRPr="008C3753" w:rsidRDefault="0064637E" w:rsidP="0060788F">
            <w:pPr>
              <w:pStyle w:val="TAH"/>
            </w:pPr>
            <w:r w:rsidRPr="008C3753">
              <w:t>SNR</w:t>
            </w:r>
          </w:p>
          <w:p w14:paraId="3016764B" w14:textId="77777777" w:rsidR="0064637E" w:rsidRPr="008C3753" w:rsidRDefault="0064637E" w:rsidP="0060788F">
            <w:pPr>
              <w:pStyle w:val="TAH"/>
            </w:pPr>
            <w:r w:rsidRPr="008C3753">
              <w:t>(dB)</w:t>
            </w:r>
          </w:p>
        </w:tc>
      </w:tr>
      <w:tr w:rsidR="00276326" w:rsidRPr="008C3753" w14:paraId="4BFD8BC3" w14:textId="77777777" w:rsidTr="00276326">
        <w:trPr>
          <w:trHeight w:val="105"/>
        </w:trPr>
        <w:tc>
          <w:tcPr>
            <w:tcW w:w="1024" w:type="dxa"/>
            <w:vMerge w:val="restart"/>
            <w:vAlign w:val="center"/>
          </w:tcPr>
          <w:p w14:paraId="62B6CFCE" w14:textId="77777777" w:rsidR="0064637E" w:rsidRPr="008C3753" w:rsidRDefault="0064637E" w:rsidP="0060788F">
            <w:pPr>
              <w:pStyle w:val="TAC"/>
            </w:pPr>
            <w:r>
              <w:t>1</w:t>
            </w:r>
          </w:p>
        </w:tc>
        <w:tc>
          <w:tcPr>
            <w:tcW w:w="1007" w:type="dxa"/>
            <w:vAlign w:val="center"/>
          </w:tcPr>
          <w:p w14:paraId="1A4F0AB3" w14:textId="77777777" w:rsidR="0064637E" w:rsidRPr="008C3753" w:rsidRDefault="0064637E" w:rsidP="0060788F">
            <w:pPr>
              <w:pStyle w:val="TAC"/>
            </w:pPr>
            <w:r>
              <w:t>1</w:t>
            </w:r>
          </w:p>
        </w:tc>
        <w:tc>
          <w:tcPr>
            <w:tcW w:w="797" w:type="dxa"/>
            <w:vAlign w:val="center"/>
          </w:tcPr>
          <w:p w14:paraId="655A27FA" w14:textId="77777777" w:rsidR="0064637E" w:rsidRPr="008C3753" w:rsidRDefault="0064637E" w:rsidP="0060788F">
            <w:pPr>
              <w:pStyle w:val="TAC"/>
            </w:pPr>
            <w:r w:rsidRPr="008C3753">
              <w:t>Normal</w:t>
            </w:r>
          </w:p>
        </w:tc>
        <w:tc>
          <w:tcPr>
            <w:tcW w:w="2230" w:type="dxa"/>
            <w:vAlign w:val="center"/>
          </w:tcPr>
          <w:p w14:paraId="4EBC8F71" w14:textId="77777777" w:rsidR="0064637E" w:rsidRPr="008C3753" w:rsidRDefault="0064637E" w:rsidP="0060788F">
            <w:pPr>
              <w:pStyle w:val="TAC"/>
            </w:pPr>
            <w:r>
              <w:t>NTN-</w:t>
            </w:r>
            <w:r w:rsidRPr="008C3753">
              <w:t>TDL</w:t>
            </w:r>
            <w:r>
              <w:t>A</w:t>
            </w:r>
            <w:r w:rsidRPr="008C3753">
              <w:t>100-</w:t>
            </w:r>
            <w:r>
              <w:t>2</w:t>
            </w:r>
            <w:r w:rsidRPr="008C3753">
              <w:t>00 Low</w:t>
            </w:r>
          </w:p>
        </w:tc>
        <w:tc>
          <w:tcPr>
            <w:tcW w:w="1260" w:type="dxa"/>
            <w:vAlign w:val="center"/>
          </w:tcPr>
          <w:p w14:paraId="32D7B1ED" w14:textId="77777777" w:rsidR="0064637E" w:rsidRPr="008C3753" w:rsidRDefault="0064637E" w:rsidP="0060788F">
            <w:pPr>
              <w:pStyle w:val="TAC"/>
            </w:pPr>
            <w:r>
              <w:t>70%</w:t>
            </w:r>
          </w:p>
        </w:tc>
        <w:tc>
          <w:tcPr>
            <w:tcW w:w="1800" w:type="dxa"/>
            <w:vAlign w:val="center"/>
          </w:tcPr>
          <w:p w14:paraId="17D19CB4" w14:textId="3AF84124" w:rsidR="0064637E" w:rsidRPr="008C3753" w:rsidRDefault="0064637E" w:rsidP="0060788F">
            <w:pPr>
              <w:pStyle w:val="TAC"/>
              <w:rPr>
                <w:lang w:eastAsia="zh-CN"/>
              </w:rPr>
            </w:pPr>
            <w:r w:rsidRPr="008C3753">
              <w:rPr>
                <w:lang w:eastAsia="zh-CN"/>
              </w:rPr>
              <w:t>G-FR1-</w:t>
            </w:r>
            <w:ins w:id="1762" w:author="Ericsson_Nicholas Pu" w:date="2024-07-31T09:48:00Z">
              <w:r w:rsidR="00276326">
                <w:rPr>
                  <w:rFonts w:hint="eastAsia"/>
                  <w:lang w:eastAsia="zh-CN"/>
                </w:rPr>
                <w:t>NTN-</w:t>
              </w:r>
            </w:ins>
            <w:r w:rsidRPr="008C3753">
              <w:rPr>
                <w:lang w:eastAsia="zh-CN"/>
              </w:rPr>
              <w:t>A3A-1</w:t>
            </w:r>
          </w:p>
        </w:tc>
        <w:tc>
          <w:tcPr>
            <w:tcW w:w="1080" w:type="dxa"/>
          </w:tcPr>
          <w:p w14:paraId="5F75636E" w14:textId="77777777" w:rsidR="0064637E" w:rsidRPr="008C3753" w:rsidRDefault="0064637E" w:rsidP="0060788F">
            <w:pPr>
              <w:pStyle w:val="TAC"/>
            </w:pPr>
            <w:r w:rsidRPr="008C3753">
              <w:t>pos1</w:t>
            </w:r>
          </w:p>
        </w:tc>
        <w:tc>
          <w:tcPr>
            <w:tcW w:w="577" w:type="dxa"/>
          </w:tcPr>
          <w:p w14:paraId="35745C16" w14:textId="77777777" w:rsidR="0064637E" w:rsidRPr="008C3753" w:rsidRDefault="0064637E" w:rsidP="0060788F">
            <w:pPr>
              <w:pStyle w:val="TAC"/>
              <w:rPr>
                <w:lang w:eastAsia="zh-CN"/>
              </w:rPr>
            </w:pPr>
            <w:r>
              <w:rPr>
                <w:lang w:eastAsia="zh-CN"/>
              </w:rPr>
              <w:t>-4.5</w:t>
            </w:r>
          </w:p>
        </w:tc>
      </w:tr>
      <w:tr w:rsidR="00276326" w:rsidRPr="008C3753" w14:paraId="0FE04F2D" w14:textId="77777777" w:rsidTr="00276326">
        <w:trPr>
          <w:trHeight w:val="105"/>
        </w:trPr>
        <w:tc>
          <w:tcPr>
            <w:tcW w:w="1024" w:type="dxa"/>
            <w:vMerge/>
            <w:vAlign w:val="center"/>
          </w:tcPr>
          <w:p w14:paraId="58E79486" w14:textId="77777777" w:rsidR="0064637E" w:rsidRPr="008C3753" w:rsidRDefault="0064637E" w:rsidP="0060788F">
            <w:pPr>
              <w:pStyle w:val="TAC"/>
            </w:pPr>
          </w:p>
        </w:tc>
        <w:tc>
          <w:tcPr>
            <w:tcW w:w="1007" w:type="dxa"/>
            <w:vAlign w:val="center"/>
          </w:tcPr>
          <w:p w14:paraId="4739CCF8" w14:textId="77777777" w:rsidR="0064637E" w:rsidRPr="008C3753" w:rsidRDefault="0064637E" w:rsidP="0060788F">
            <w:pPr>
              <w:pStyle w:val="TAC"/>
            </w:pPr>
            <w:r w:rsidRPr="008C3753">
              <w:t>2</w:t>
            </w:r>
          </w:p>
        </w:tc>
        <w:tc>
          <w:tcPr>
            <w:tcW w:w="797" w:type="dxa"/>
            <w:vAlign w:val="center"/>
          </w:tcPr>
          <w:p w14:paraId="0F791C57" w14:textId="77777777" w:rsidR="0064637E" w:rsidRPr="008C3753" w:rsidRDefault="0064637E" w:rsidP="0060788F">
            <w:pPr>
              <w:pStyle w:val="TAC"/>
            </w:pPr>
            <w:r w:rsidRPr="008C3753">
              <w:t>Normal</w:t>
            </w:r>
          </w:p>
        </w:tc>
        <w:tc>
          <w:tcPr>
            <w:tcW w:w="2230" w:type="dxa"/>
            <w:vAlign w:val="center"/>
          </w:tcPr>
          <w:p w14:paraId="3440EBB4" w14:textId="77777777" w:rsidR="0064637E" w:rsidRPr="008C3753" w:rsidRDefault="0064637E" w:rsidP="0060788F">
            <w:pPr>
              <w:pStyle w:val="TAC"/>
            </w:pPr>
            <w:r>
              <w:t>NTN-</w:t>
            </w:r>
            <w:r w:rsidRPr="008C3753">
              <w:t>TDL</w:t>
            </w:r>
            <w:r>
              <w:t>A</w:t>
            </w:r>
            <w:r w:rsidRPr="008C3753">
              <w:t>100-</w:t>
            </w:r>
            <w:r>
              <w:t>2</w:t>
            </w:r>
            <w:r w:rsidRPr="008C3753">
              <w:t>00 Low</w:t>
            </w:r>
          </w:p>
        </w:tc>
        <w:tc>
          <w:tcPr>
            <w:tcW w:w="1260" w:type="dxa"/>
            <w:vAlign w:val="center"/>
          </w:tcPr>
          <w:p w14:paraId="399F37C6" w14:textId="77777777" w:rsidR="0064637E" w:rsidRPr="008C3753" w:rsidRDefault="0064637E" w:rsidP="0060788F">
            <w:pPr>
              <w:pStyle w:val="TAC"/>
            </w:pPr>
            <w:r>
              <w:t>70%</w:t>
            </w:r>
          </w:p>
        </w:tc>
        <w:tc>
          <w:tcPr>
            <w:tcW w:w="1800" w:type="dxa"/>
            <w:vAlign w:val="center"/>
          </w:tcPr>
          <w:p w14:paraId="2C2B8989" w14:textId="3389717B" w:rsidR="0064637E" w:rsidRPr="008C3753" w:rsidRDefault="0064637E" w:rsidP="0060788F">
            <w:pPr>
              <w:pStyle w:val="TAC"/>
            </w:pPr>
            <w:r w:rsidRPr="008C3753">
              <w:rPr>
                <w:lang w:eastAsia="zh-CN"/>
              </w:rPr>
              <w:t>G-FR1-</w:t>
            </w:r>
            <w:ins w:id="1763" w:author="Ericsson_Nicholas Pu" w:date="2024-07-31T09:49:00Z">
              <w:r w:rsidR="00276326">
                <w:rPr>
                  <w:rFonts w:hint="eastAsia"/>
                  <w:lang w:eastAsia="zh-CN"/>
                </w:rPr>
                <w:t>NTN-</w:t>
              </w:r>
            </w:ins>
            <w:r w:rsidRPr="008C3753">
              <w:rPr>
                <w:lang w:eastAsia="zh-CN"/>
              </w:rPr>
              <w:t>A3A-1</w:t>
            </w:r>
          </w:p>
        </w:tc>
        <w:tc>
          <w:tcPr>
            <w:tcW w:w="1080" w:type="dxa"/>
          </w:tcPr>
          <w:p w14:paraId="1D48281C" w14:textId="77777777" w:rsidR="0064637E" w:rsidRPr="008C3753" w:rsidRDefault="0064637E" w:rsidP="0060788F">
            <w:pPr>
              <w:pStyle w:val="TAC"/>
            </w:pPr>
            <w:r w:rsidRPr="008C3753">
              <w:t>pos1</w:t>
            </w:r>
          </w:p>
        </w:tc>
        <w:tc>
          <w:tcPr>
            <w:tcW w:w="577" w:type="dxa"/>
          </w:tcPr>
          <w:p w14:paraId="74377DC1" w14:textId="77777777" w:rsidR="0064637E" w:rsidRPr="008C3753" w:rsidRDefault="0064637E" w:rsidP="0060788F">
            <w:pPr>
              <w:pStyle w:val="TAC"/>
              <w:rPr>
                <w:lang w:eastAsia="zh-CN"/>
              </w:rPr>
            </w:pPr>
            <w:r>
              <w:rPr>
                <w:lang w:eastAsia="zh-CN"/>
              </w:rPr>
              <w:t>-7.9</w:t>
            </w:r>
          </w:p>
        </w:tc>
      </w:tr>
    </w:tbl>
    <w:p w14:paraId="2B4A20C7" w14:textId="77777777" w:rsidR="0064637E" w:rsidRDefault="0064637E" w:rsidP="0064637E">
      <w:pPr>
        <w:rPr>
          <w:noProof/>
        </w:rPr>
      </w:pPr>
    </w:p>
    <w:p w14:paraId="55D84B4F" w14:textId="77777777" w:rsidR="0064637E" w:rsidRPr="008C3753" w:rsidRDefault="0064637E" w:rsidP="0064637E">
      <w:pPr>
        <w:pStyle w:val="TH"/>
        <w:rPr>
          <w:rFonts w:eastAsia="Malgun Gothic"/>
          <w:lang w:eastAsia="zh-CN"/>
        </w:rPr>
      </w:pPr>
      <w:r w:rsidRPr="008C3753">
        <w:rPr>
          <w:rFonts w:eastAsia="Malgun Gothic"/>
        </w:rPr>
        <w:t>Table 8.2.</w:t>
      </w:r>
      <w:r>
        <w:rPr>
          <w:rFonts w:eastAsia="Malgun Gothic"/>
        </w:rPr>
        <w:t>4</w:t>
      </w:r>
      <w:r w:rsidRPr="008C3753">
        <w:rPr>
          <w:rFonts w:eastAsia="Malgun Gothic"/>
        </w:rPr>
        <w:t>.5-</w:t>
      </w:r>
      <w:r>
        <w:rPr>
          <w:rFonts w:eastAsia="Malgun Gothic"/>
        </w:rPr>
        <w:t>2</w:t>
      </w:r>
      <w:r w:rsidRPr="008C3753">
        <w:rPr>
          <w:rFonts w:eastAsia="Malgun Gothic"/>
        </w:rPr>
        <w:t xml:space="preserve">: Minimum requirements for PUSCH, Type </w:t>
      </w:r>
      <w:r>
        <w:rPr>
          <w:rFonts w:eastAsia="Malgun Gothic"/>
        </w:rPr>
        <w:t>B</w:t>
      </w:r>
      <w:r w:rsidRPr="008C3753">
        <w:rPr>
          <w:rFonts w:eastAsia="Malgun Gothic"/>
        </w:rPr>
        <w:t>, 5 MHz channel bandwidth</w:t>
      </w:r>
      <w:r w:rsidRPr="008C3753">
        <w:rPr>
          <w:rFonts w:eastAsia="Malgun Gothic"/>
          <w:lang w:eastAsia="zh-CN"/>
        </w:rPr>
        <w:t>, 15 kHz SCS</w:t>
      </w:r>
    </w:p>
    <w:tbl>
      <w:tblPr>
        <w:tblStyle w:val="TableGrid7"/>
        <w:tblW w:w="5076" w:type="pct"/>
        <w:tblInd w:w="-113" w:type="dxa"/>
        <w:tblLook w:val="04A0" w:firstRow="1" w:lastRow="0" w:firstColumn="1" w:lastColumn="0" w:noHBand="0" w:noVBand="1"/>
      </w:tblPr>
      <w:tblGrid>
        <w:gridCol w:w="1027"/>
        <w:gridCol w:w="1007"/>
        <w:gridCol w:w="797"/>
        <w:gridCol w:w="2299"/>
        <w:gridCol w:w="1176"/>
        <w:gridCol w:w="1776"/>
        <w:gridCol w:w="1096"/>
        <w:gridCol w:w="597"/>
      </w:tblGrid>
      <w:tr w:rsidR="00F15002" w:rsidRPr="008C3753" w14:paraId="3C3857F0" w14:textId="77777777" w:rsidTr="00F15002">
        <w:tc>
          <w:tcPr>
            <w:tcW w:w="1027" w:type="dxa"/>
          </w:tcPr>
          <w:p w14:paraId="65CDE772"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1007" w:type="dxa"/>
          </w:tcPr>
          <w:p w14:paraId="2734E0C6" w14:textId="77777777" w:rsidR="0064637E" w:rsidRPr="008C3753" w:rsidRDefault="0064637E" w:rsidP="0060788F">
            <w:pPr>
              <w:pStyle w:val="TAH"/>
            </w:pPr>
            <w:r w:rsidRPr="008C3753">
              <w:t>Number of RX antennas</w:t>
            </w:r>
          </w:p>
        </w:tc>
        <w:tc>
          <w:tcPr>
            <w:tcW w:w="797" w:type="dxa"/>
          </w:tcPr>
          <w:p w14:paraId="329FD609" w14:textId="77777777" w:rsidR="0064637E" w:rsidRPr="008C3753" w:rsidRDefault="0064637E" w:rsidP="0060788F">
            <w:pPr>
              <w:pStyle w:val="TAH"/>
            </w:pPr>
            <w:r w:rsidRPr="008C3753">
              <w:t>Cyclic prefix</w:t>
            </w:r>
          </w:p>
        </w:tc>
        <w:tc>
          <w:tcPr>
            <w:tcW w:w="2317" w:type="dxa"/>
          </w:tcPr>
          <w:p w14:paraId="38E2E366" w14:textId="77777777" w:rsidR="0064637E" w:rsidRPr="008C3753" w:rsidRDefault="0064637E" w:rsidP="0060788F">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r w:rsidRPr="008C3753">
              <w:rPr>
                <w:lang w:val="fr-FR" w:eastAsia="zh-CN"/>
              </w:rPr>
              <w:t>c</w:t>
            </w:r>
            <w:r w:rsidRPr="008C3753">
              <w:rPr>
                <w:lang w:val="fr-FR"/>
              </w:rPr>
              <w:t xml:space="preserve">orrelation </w:t>
            </w:r>
            <w:r w:rsidRPr="008C3753">
              <w:rPr>
                <w:lang w:val="fr-FR" w:eastAsia="zh-CN"/>
              </w:rPr>
              <w:t>m</w:t>
            </w:r>
            <w:r w:rsidRPr="008C3753">
              <w:rPr>
                <w:lang w:val="fr-FR"/>
              </w:rPr>
              <w:t>atrix (Annex G)</w:t>
            </w:r>
          </w:p>
        </w:tc>
        <w:tc>
          <w:tcPr>
            <w:tcW w:w="1141" w:type="dxa"/>
          </w:tcPr>
          <w:p w14:paraId="733A8882" w14:textId="77777777" w:rsidR="0064637E" w:rsidRPr="008C3753" w:rsidRDefault="0064637E" w:rsidP="0060788F">
            <w:pPr>
              <w:pStyle w:val="TAH"/>
            </w:pPr>
            <w:r w:rsidRPr="008C3753">
              <w:t>Fraction of maximum throughput</w:t>
            </w:r>
          </w:p>
        </w:tc>
        <w:tc>
          <w:tcPr>
            <w:tcW w:w="1793" w:type="dxa"/>
          </w:tcPr>
          <w:p w14:paraId="2793D5DE" w14:textId="77777777" w:rsidR="0064637E" w:rsidRPr="008C3753" w:rsidRDefault="0064637E" w:rsidP="0060788F">
            <w:pPr>
              <w:pStyle w:val="TAH"/>
            </w:pPr>
            <w:r w:rsidRPr="008C3753">
              <w:t>FRC</w:t>
            </w:r>
            <w:r w:rsidRPr="008C3753">
              <w:br/>
              <w:t>(Annex A)</w:t>
            </w:r>
          </w:p>
        </w:tc>
        <w:tc>
          <w:tcPr>
            <w:tcW w:w="1096" w:type="dxa"/>
          </w:tcPr>
          <w:p w14:paraId="6D807C30" w14:textId="77777777" w:rsidR="0064637E" w:rsidRPr="008C3753" w:rsidRDefault="0064637E" w:rsidP="0060788F">
            <w:pPr>
              <w:pStyle w:val="TAH"/>
            </w:pPr>
            <w:r w:rsidRPr="008C3753">
              <w:t>Additional DM-RS position</w:t>
            </w:r>
          </w:p>
        </w:tc>
        <w:tc>
          <w:tcPr>
            <w:tcW w:w="597" w:type="dxa"/>
          </w:tcPr>
          <w:p w14:paraId="752935C5" w14:textId="77777777" w:rsidR="0064637E" w:rsidRPr="008C3753" w:rsidRDefault="0064637E" w:rsidP="0060788F">
            <w:pPr>
              <w:pStyle w:val="TAH"/>
            </w:pPr>
            <w:r w:rsidRPr="008C3753">
              <w:t>SNR</w:t>
            </w:r>
          </w:p>
          <w:p w14:paraId="4900BBFB" w14:textId="77777777" w:rsidR="0064637E" w:rsidRPr="008C3753" w:rsidRDefault="0064637E" w:rsidP="0060788F">
            <w:pPr>
              <w:pStyle w:val="TAH"/>
            </w:pPr>
            <w:r w:rsidRPr="008C3753">
              <w:t>(dB)</w:t>
            </w:r>
          </w:p>
        </w:tc>
      </w:tr>
      <w:tr w:rsidR="00F15002" w:rsidRPr="008C3753" w14:paraId="1DB169B8" w14:textId="77777777" w:rsidTr="00F15002">
        <w:trPr>
          <w:trHeight w:val="105"/>
        </w:trPr>
        <w:tc>
          <w:tcPr>
            <w:tcW w:w="1027" w:type="dxa"/>
            <w:vMerge w:val="restart"/>
            <w:vAlign w:val="center"/>
          </w:tcPr>
          <w:p w14:paraId="58925E2A" w14:textId="77777777" w:rsidR="0064637E" w:rsidRPr="008C3753" w:rsidRDefault="0064637E" w:rsidP="0060788F">
            <w:pPr>
              <w:pStyle w:val="TAC"/>
            </w:pPr>
            <w:r>
              <w:t>1</w:t>
            </w:r>
          </w:p>
        </w:tc>
        <w:tc>
          <w:tcPr>
            <w:tcW w:w="1007" w:type="dxa"/>
            <w:vAlign w:val="center"/>
          </w:tcPr>
          <w:p w14:paraId="02335225" w14:textId="77777777" w:rsidR="0064637E" w:rsidRPr="008C3753" w:rsidRDefault="0064637E" w:rsidP="0060788F">
            <w:pPr>
              <w:pStyle w:val="TAC"/>
            </w:pPr>
            <w:r>
              <w:t>1</w:t>
            </w:r>
          </w:p>
        </w:tc>
        <w:tc>
          <w:tcPr>
            <w:tcW w:w="797" w:type="dxa"/>
            <w:vAlign w:val="center"/>
          </w:tcPr>
          <w:p w14:paraId="05E3039A" w14:textId="77777777" w:rsidR="0064637E" w:rsidRPr="008C3753" w:rsidRDefault="0064637E" w:rsidP="0060788F">
            <w:pPr>
              <w:pStyle w:val="TAC"/>
            </w:pPr>
            <w:r w:rsidRPr="008C3753">
              <w:t>Normal</w:t>
            </w:r>
          </w:p>
        </w:tc>
        <w:tc>
          <w:tcPr>
            <w:tcW w:w="2317" w:type="dxa"/>
            <w:vAlign w:val="center"/>
          </w:tcPr>
          <w:p w14:paraId="710DDA3A" w14:textId="77777777" w:rsidR="0064637E" w:rsidRPr="008C3753" w:rsidRDefault="0064637E" w:rsidP="0060788F">
            <w:pPr>
              <w:pStyle w:val="TAC"/>
            </w:pPr>
            <w:r>
              <w:t>NTN-</w:t>
            </w:r>
            <w:r w:rsidRPr="008C3753">
              <w:t>TDL</w:t>
            </w:r>
            <w:r>
              <w:t>A</w:t>
            </w:r>
            <w:r w:rsidRPr="008C3753">
              <w:t>100-</w:t>
            </w:r>
            <w:r>
              <w:t>2</w:t>
            </w:r>
            <w:r w:rsidRPr="008C3753">
              <w:t>00 Low</w:t>
            </w:r>
          </w:p>
        </w:tc>
        <w:tc>
          <w:tcPr>
            <w:tcW w:w="1141" w:type="dxa"/>
            <w:vAlign w:val="center"/>
          </w:tcPr>
          <w:p w14:paraId="3B79C525" w14:textId="77777777" w:rsidR="0064637E" w:rsidRPr="008C3753" w:rsidRDefault="0064637E" w:rsidP="0060788F">
            <w:pPr>
              <w:pStyle w:val="TAC"/>
            </w:pPr>
            <w:r>
              <w:t>70%</w:t>
            </w:r>
          </w:p>
        </w:tc>
        <w:tc>
          <w:tcPr>
            <w:tcW w:w="1793" w:type="dxa"/>
            <w:vAlign w:val="center"/>
          </w:tcPr>
          <w:p w14:paraId="498CDE27" w14:textId="546F2DBD" w:rsidR="0064637E" w:rsidRPr="008C3753" w:rsidRDefault="0064637E" w:rsidP="0060788F">
            <w:pPr>
              <w:pStyle w:val="TAC"/>
              <w:rPr>
                <w:lang w:eastAsia="zh-CN"/>
              </w:rPr>
            </w:pPr>
            <w:r w:rsidRPr="008C3753">
              <w:rPr>
                <w:lang w:eastAsia="zh-CN"/>
              </w:rPr>
              <w:t>G-FR1-</w:t>
            </w:r>
            <w:ins w:id="1764" w:author="Ericsson_Nicholas Pu" w:date="2024-07-31T09:50:00Z">
              <w:r w:rsidR="00F15002">
                <w:rPr>
                  <w:rFonts w:hint="eastAsia"/>
                  <w:lang w:eastAsia="zh-CN"/>
                </w:rPr>
                <w:t>NTN-</w:t>
              </w:r>
            </w:ins>
            <w:r w:rsidRPr="008C3753">
              <w:rPr>
                <w:lang w:eastAsia="zh-CN"/>
              </w:rPr>
              <w:t>A3A-1</w:t>
            </w:r>
          </w:p>
        </w:tc>
        <w:tc>
          <w:tcPr>
            <w:tcW w:w="1096" w:type="dxa"/>
          </w:tcPr>
          <w:p w14:paraId="3C336379" w14:textId="77777777" w:rsidR="0064637E" w:rsidRPr="008C3753" w:rsidRDefault="0064637E" w:rsidP="0060788F">
            <w:pPr>
              <w:pStyle w:val="TAC"/>
            </w:pPr>
            <w:r w:rsidRPr="008C3753">
              <w:t>pos1</w:t>
            </w:r>
          </w:p>
        </w:tc>
        <w:tc>
          <w:tcPr>
            <w:tcW w:w="597" w:type="dxa"/>
          </w:tcPr>
          <w:p w14:paraId="1A7BE29D" w14:textId="77777777" w:rsidR="0064637E" w:rsidRPr="008C3753" w:rsidRDefault="0064637E" w:rsidP="0060788F">
            <w:pPr>
              <w:pStyle w:val="TAC"/>
              <w:rPr>
                <w:lang w:eastAsia="zh-CN"/>
              </w:rPr>
            </w:pPr>
            <w:r>
              <w:rPr>
                <w:lang w:eastAsia="zh-CN"/>
              </w:rPr>
              <w:t>-4.5</w:t>
            </w:r>
          </w:p>
        </w:tc>
      </w:tr>
      <w:tr w:rsidR="00F15002" w:rsidRPr="008C3753" w14:paraId="4ABE822F" w14:textId="77777777" w:rsidTr="00F15002">
        <w:trPr>
          <w:trHeight w:val="105"/>
        </w:trPr>
        <w:tc>
          <w:tcPr>
            <w:tcW w:w="1027" w:type="dxa"/>
            <w:vMerge/>
            <w:vAlign w:val="center"/>
          </w:tcPr>
          <w:p w14:paraId="3A3172AA" w14:textId="77777777" w:rsidR="0064637E" w:rsidRPr="008C3753" w:rsidRDefault="0064637E" w:rsidP="0060788F">
            <w:pPr>
              <w:pStyle w:val="TAC"/>
            </w:pPr>
          </w:p>
        </w:tc>
        <w:tc>
          <w:tcPr>
            <w:tcW w:w="1007" w:type="dxa"/>
            <w:vAlign w:val="center"/>
          </w:tcPr>
          <w:p w14:paraId="1608ADCA" w14:textId="77777777" w:rsidR="0064637E" w:rsidRPr="008C3753" w:rsidRDefault="0064637E" w:rsidP="0060788F">
            <w:pPr>
              <w:pStyle w:val="TAC"/>
            </w:pPr>
            <w:r w:rsidRPr="008C3753">
              <w:t>2</w:t>
            </w:r>
          </w:p>
        </w:tc>
        <w:tc>
          <w:tcPr>
            <w:tcW w:w="797" w:type="dxa"/>
            <w:vAlign w:val="center"/>
          </w:tcPr>
          <w:p w14:paraId="65FFE38A" w14:textId="77777777" w:rsidR="0064637E" w:rsidRPr="008C3753" w:rsidRDefault="0064637E" w:rsidP="0060788F">
            <w:pPr>
              <w:pStyle w:val="TAC"/>
            </w:pPr>
            <w:r w:rsidRPr="008C3753">
              <w:t>Normal</w:t>
            </w:r>
          </w:p>
        </w:tc>
        <w:tc>
          <w:tcPr>
            <w:tcW w:w="2317" w:type="dxa"/>
            <w:vAlign w:val="center"/>
          </w:tcPr>
          <w:p w14:paraId="24C91813" w14:textId="77777777" w:rsidR="0064637E" w:rsidRPr="008C3753" w:rsidRDefault="0064637E" w:rsidP="0060788F">
            <w:pPr>
              <w:pStyle w:val="TAC"/>
            </w:pPr>
            <w:r>
              <w:t>NTN-</w:t>
            </w:r>
            <w:r w:rsidRPr="008C3753">
              <w:t>TDL</w:t>
            </w:r>
            <w:r>
              <w:t>A</w:t>
            </w:r>
            <w:r w:rsidRPr="008C3753">
              <w:t>100-</w:t>
            </w:r>
            <w:r>
              <w:t>2</w:t>
            </w:r>
            <w:r w:rsidRPr="008C3753">
              <w:t>00 Low</w:t>
            </w:r>
          </w:p>
        </w:tc>
        <w:tc>
          <w:tcPr>
            <w:tcW w:w="1141" w:type="dxa"/>
            <w:vAlign w:val="center"/>
          </w:tcPr>
          <w:p w14:paraId="51AD5CCE" w14:textId="77777777" w:rsidR="0064637E" w:rsidRPr="008C3753" w:rsidRDefault="0064637E" w:rsidP="0060788F">
            <w:pPr>
              <w:pStyle w:val="TAC"/>
            </w:pPr>
            <w:r>
              <w:t>70%</w:t>
            </w:r>
          </w:p>
        </w:tc>
        <w:tc>
          <w:tcPr>
            <w:tcW w:w="1793" w:type="dxa"/>
            <w:vAlign w:val="center"/>
          </w:tcPr>
          <w:p w14:paraId="02CE24C1" w14:textId="226CE117" w:rsidR="0064637E" w:rsidRPr="008C3753" w:rsidRDefault="0064637E" w:rsidP="0060788F">
            <w:pPr>
              <w:pStyle w:val="TAC"/>
            </w:pPr>
            <w:r w:rsidRPr="008C3753">
              <w:rPr>
                <w:lang w:eastAsia="zh-CN"/>
              </w:rPr>
              <w:t>G-FR1-</w:t>
            </w:r>
            <w:ins w:id="1765" w:author="Ericsson_Nicholas Pu" w:date="2024-07-31T09:50:00Z">
              <w:r w:rsidR="00F15002">
                <w:rPr>
                  <w:rFonts w:hint="eastAsia"/>
                  <w:lang w:eastAsia="zh-CN"/>
                </w:rPr>
                <w:t>NTN-</w:t>
              </w:r>
            </w:ins>
            <w:r w:rsidRPr="008C3753">
              <w:rPr>
                <w:lang w:eastAsia="zh-CN"/>
              </w:rPr>
              <w:t>A3A-1</w:t>
            </w:r>
          </w:p>
        </w:tc>
        <w:tc>
          <w:tcPr>
            <w:tcW w:w="1096" w:type="dxa"/>
          </w:tcPr>
          <w:p w14:paraId="3964B264" w14:textId="77777777" w:rsidR="0064637E" w:rsidRPr="008C3753" w:rsidRDefault="0064637E" w:rsidP="0060788F">
            <w:pPr>
              <w:pStyle w:val="TAC"/>
            </w:pPr>
            <w:r w:rsidRPr="008C3753">
              <w:t>pos1</w:t>
            </w:r>
          </w:p>
        </w:tc>
        <w:tc>
          <w:tcPr>
            <w:tcW w:w="597" w:type="dxa"/>
          </w:tcPr>
          <w:p w14:paraId="671C7B99" w14:textId="77777777" w:rsidR="0064637E" w:rsidRPr="008C3753" w:rsidRDefault="0064637E" w:rsidP="0060788F">
            <w:pPr>
              <w:pStyle w:val="TAC"/>
              <w:rPr>
                <w:lang w:eastAsia="zh-CN"/>
              </w:rPr>
            </w:pPr>
            <w:r>
              <w:rPr>
                <w:lang w:eastAsia="zh-CN"/>
              </w:rPr>
              <w:t>-7.9</w:t>
            </w:r>
          </w:p>
        </w:tc>
      </w:tr>
    </w:tbl>
    <w:p w14:paraId="09952A9B" w14:textId="77777777" w:rsidR="0064637E" w:rsidRDefault="0064637E" w:rsidP="0064637E">
      <w:pPr>
        <w:rPr>
          <w:noProof/>
        </w:rPr>
      </w:pPr>
    </w:p>
    <w:p w14:paraId="3A903481" w14:textId="77777777" w:rsidR="0064637E" w:rsidRPr="008C3753" w:rsidRDefault="0064637E" w:rsidP="0064637E">
      <w:pPr>
        <w:pStyle w:val="TH"/>
        <w:rPr>
          <w:rFonts w:eastAsia="Malgun Gothic"/>
          <w:lang w:eastAsia="zh-CN"/>
        </w:rPr>
      </w:pPr>
      <w:r w:rsidRPr="008C3753">
        <w:rPr>
          <w:rFonts w:eastAsia="Malgun Gothic"/>
        </w:rPr>
        <w:t>Table 8.2.</w:t>
      </w:r>
      <w:r>
        <w:rPr>
          <w:rFonts w:eastAsia="Malgun Gothic"/>
        </w:rPr>
        <w:t>4</w:t>
      </w:r>
      <w:r w:rsidRPr="008C3753">
        <w:rPr>
          <w:rFonts w:eastAsia="Malgun Gothic"/>
        </w:rPr>
        <w:t>.5-</w:t>
      </w:r>
      <w:r>
        <w:rPr>
          <w:rFonts w:eastAsia="Malgun Gothic"/>
        </w:rPr>
        <w:t>3</w:t>
      </w:r>
      <w:r w:rsidRPr="008C3753">
        <w:rPr>
          <w:rFonts w:eastAsia="Malgun Gothic"/>
        </w:rPr>
        <w:t xml:space="preserve">: Minimum requirements for PUSCH, Type </w:t>
      </w:r>
      <w:r>
        <w:rPr>
          <w:rFonts w:eastAsia="Malgun Gothic"/>
        </w:rPr>
        <w:t>A</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5076" w:type="pct"/>
        <w:tblInd w:w="-113" w:type="dxa"/>
        <w:tblLook w:val="04A0" w:firstRow="1" w:lastRow="0" w:firstColumn="1" w:lastColumn="0" w:noHBand="0" w:noVBand="1"/>
      </w:tblPr>
      <w:tblGrid>
        <w:gridCol w:w="1025"/>
        <w:gridCol w:w="1007"/>
        <w:gridCol w:w="797"/>
        <w:gridCol w:w="2286"/>
        <w:gridCol w:w="1176"/>
        <w:gridCol w:w="1791"/>
        <w:gridCol w:w="1096"/>
        <w:gridCol w:w="597"/>
      </w:tblGrid>
      <w:tr w:rsidR="00041429" w:rsidRPr="008C3753" w14:paraId="6E3256D1" w14:textId="77777777" w:rsidTr="00041429">
        <w:tc>
          <w:tcPr>
            <w:tcW w:w="1026" w:type="dxa"/>
          </w:tcPr>
          <w:p w14:paraId="493B1B8B"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1007" w:type="dxa"/>
          </w:tcPr>
          <w:p w14:paraId="7B9C85CC" w14:textId="77777777" w:rsidR="0064637E" w:rsidRPr="008C3753" w:rsidRDefault="0064637E" w:rsidP="0060788F">
            <w:pPr>
              <w:pStyle w:val="TAH"/>
            </w:pPr>
            <w:r w:rsidRPr="008C3753">
              <w:t>Number of RX antennas</w:t>
            </w:r>
          </w:p>
        </w:tc>
        <w:tc>
          <w:tcPr>
            <w:tcW w:w="797" w:type="dxa"/>
          </w:tcPr>
          <w:p w14:paraId="3EC5EF4D" w14:textId="77777777" w:rsidR="0064637E" w:rsidRPr="008C3753" w:rsidRDefault="0064637E" w:rsidP="0060788F">
            <w:pPr>
              <w:pStyle w:val="TAH"/>
            </w:pPr>
            <w:r w:rsidRPr="008C3753">
              <w:t>Cyclic prefix</w:t>
            </w:r>
          </w:p>
        </w:tc>
        <w:tc>
          <w:tcPr>
            <w:tcW w:w="2304" w:type="dxa"/>
          </w:tcPr>
          <w:p w14:paraId="4A7A311E" w14:textId="77777777" w:rsidR="0064637E" w:rsidRPr="008C3753" w:rsidRDefault="0064637E" w:rsidP="0060788F">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r w:rsidRPr="008C3753">
              <w:rPr>
                <w:lang w:val="fr-FR" w:eastAsia="zh-CN"/>
              </w:rPr>
              <w:t>c</w:t>
            </w:r>
            <w:r w:rsidRPr="008C3753">
              <w:rPr>
                <w:lang w:val="fr-FR"/>
              </w:rPr>
              <w:t xml:space="preserve">orrelation </w:t>
            </w:r>
            <w:r w:rsidRPr="008C3753">
              <w:rPr>
                <w:lang w:val="fr-FR" w:eastAsia="zh-CN"/>
              </w:rPr>
              <w:t>m</w:t>
            </w:r>
            <w:r w:rsidRPr="008C3753">
              <w:rPr>
                <w:lang w:val="fr-FR"/>
              </w:rPr>
              <w:t>atrix (Annex G)</w:t>
            </w:r>
          </w:p>
        </w:tc>
        <w:tc>
          <w:tcPr>
            <w:tcW w:w="1176" w:type="dxa"/>
          </w:tcPr>
          <w:p w14:paraId="4CBB2510" w14:textId="77777777" w:rsidR="0064637E" w:rsidRPr="008C3753" w:rsidRDefault="0064637E" w:rsidP="0060788F">
            <w:pPr>
              <w:pStyle w:val="TAH"/>
            </w:pPr>
            <w:r w:rsidRPr="008C3753">
              <w:t>Fraction of maximum throughput</w:t>
            </w:r>
          </w:p>
        </w:tc>
        <w:tc>
          <w:tcPr>
            <w:tcW w:w="1808" w:type="dxa"/>
          </w:tcPr>
          <w:p w14:paraId="4289B67F" w14:textId="77777777" w:rsidR="0064637E" w:rsidRPr="008C3753" w:rsidRDefault="0064637E" w:rsidP="0060788F">
            <w:pPr>
              <w:pStyle w:val="TAH"/>
            </w:pPr>
            <w:r w:rsidRPr="008C3753">
              <w:t>FRC</w:t>
            </w:r>
            <w:r w:rsidRPr="008C3753">
              <w:br/>
              <w:t>(Annex A)</w:t>
            </w:r>
          </w:p>
        </w:tc>
        <w:tc>
          <w:tcPr>
            <w:tcW w:w="1060" w:type="dxa"/>
          </w:tcPr>
          <w:p w14:paraId="382AFE41" w14:textId="77777777" w:rsidR="0064637E" w:rsidRPr="008C3753" w:rsidRDefault="0064637E" w:rsidP="0060788F">
            <w:pPr>
              <w:pStyle w:val="TAH"/>
            </w:pPr>
            <w:r w:rsidRPr="008C3753">
              <w:t>Additional DM-RS position</w:t>
            </w:r>
          </w:p>
        </w:tc>
        <w:tc>
          <w:tcPr>
            <w:tcW w:w="597" w:type="dxa"/>
          </w:tcPr>
          <w:p w14:paraId="6468CE77" w14:textId="77777777" w:rsidR="0064637E" w:rsidRPr="008C3753" w:rsidRDefault="0064637E" w:rsidP="0060788F">
            <w:pPr>
              <w:pStyle w:val="TAH"/>
            </w:pPr>
            <w:r w:rsidRPr="008C3753">
              <w:t>SNR</w:t>
            </w:r>
          </w:p>
          <w:p w14:paraId="23C596AE" w14:textId="77777777" w:rsidR="0064637E" w:rsidRPr="008C3753" w:rsidRDefault="0064637E" w:rsidP="0060788F">
            <w:pPr>
              <w:pStyle w:val="TAH"/>
            </w:pPr>
            <w:r w:rsidRPr="008C3753">
              <w:t>(dB)</w:t>
            </w:r>
          </w:p>
        </w:tc>
      </w:tr>
      <w:tr w:rsidR="00041429" w:rsidRPr="008C3753" w14:paraId="213AA619" w14:textId="77777777" w:rsidTr="00041429">
        <w:trPr>
          <w:trHeight w:val="105"/>
        </w:trPr>
        <w:tc>
          <w:tcPr>
            <w:tcW w:w="1026" w:type="dxa"/>
            <w:vMerge w:val="restart"/>
            <w:vAlign w:val="center"/>
          </w:tcPr>
          <w:p w14:paraId="1C398651" w14:textId="77777777" w:rsidR="0064637E" w:rsidRPr="008C3753" w:rsidRDefault="0064637E" w:rsidP="0060788F">
            <w:pPr>
              <w:pStyle w:val="TAC"/>
            </w:pPr>
            <w:r>
              <w:t>1</w:t>
            </w:r>
          </w:p>
        </w:tc>
        <w:tc>
          <w:tcPr>
            <w:tcW w:w="1007" w:type="dxa"/>
            <w:vAlign w:val="center"/>
          </w:tcPr>
          <w:p w14:paraId="65E2849A" w14:textId="77777777" w:rsidR="0064637E" w:rsidRPr="008C3753" w:rsidRDefault="0064637E" w:rsidP="0060788F">
            <w:pPr>
              <w:pStyle w:val="TAC"/>
            </w:pPr>
            <w:r>
              <w:t>1</w:t>
            </w:r>
          </w:p>
        </w:tc>
        <w:tc>
          <w:tcPr>
            <w:tcW w:w="797" w:type="dxa"/>
            <w:vAlign w:val="center"/>
          </w:tcPr>
          <w:p w14:paraId="3E05E41C" w14:textId="77777777" w:rsidR="0064637E" w:rsidRPr="008C3753" w:rsidRDefault="0064637E" w:rsidP="0060788F">
            <w:pPr>
              <w:pStyle w:val="TAC"/>
            </w:pPr>
            <w:r w:rsidRPr="008C3753">
              <w:t>Normal</w:t>
            </w:r>
          </w:p>
        </w:tc>
        <w:tc>
          <w:tcPr>
            <w:tcW w:w="2304" w:type="dxa"/>
            <w:vAlign w:val="center"/>
          </w:tcPr>
          <w:p w14:paraId="030CC9B0" w14:textId="77777777" w:rsidR="0064637E" w:rsidRPr="008C3753" w:rsidRDefault="0064637E" w:rsidP="0060788F">
            <w:pPr>
              <w:pStyle w:val="TAC"/>
            </w:pPr>
            <w:r>
              <w:t>NTN-</w:t>
            </w:r>
            <w:r w:rsidRPr="008C3753">
              <w:t>TDL</w:t>
            </w:r>
            <w:r>
              <w:t>A</w:t>
            </w:r>
            <w:r w:rsidRPr="008C3753">
              <w:t>100-</w:t>
            </w:r>
            <w:r>
              <w:t>2</w:t>
            </w:r>
            <w:r w:rsidRPr="008C3753">
              <w:t>00 Low</w:t>
            </w:r>
          </w:p>
        </w:tc>
        <w:tc>
          <w:tcPr>
            <w:tcW w:w="1176" w:type="dxa"/>
            <w:vAlign w:val="center"/>
          </w:tcPr>
          <w:p w14:paraId="1CA20B4E" w14:textId="77777777" w:rsidR="0064637E" w:rsidRPr="008C3753" w:rsidRDefault="0064637E" w:rsidP="0060788F">
            <w:pPr>
              <w:pStyle w:val="TAC"/>
            </w:pPr>
            <w:r>
              <w:t>70%</w:t>
            </w:r>
          </w:p>
        </w:tc>
        <w:tc>
          <w:tcPr>
            <w:tcW w:w="1808" w:type="dxa"/>
            <w:vAlign w:val="center"/>
          </w:tcPr>
          <w:p w14:paraId="0F9862D1" w14:textId="687E6C28" w:rsidR="0064637E" w:rsidRPr="008C3753" w:rsidRDefault="0064637E" w:rsidP="0060788F">
            <w:pPr>
              <w:pStyle w:val="TAC"/>
              <w:rPr>
                <w:lang w:eastAsia="zh-CN"/>
              </w:rPr>
            </w:pPr>
            <w:r w:rsidRPr="008C3753">
              <w:rPr>
                <w:lang w:eastAsia="zh-CN"/>
              </w:rPr>
              <w:t>G-FR1-</w:t>
            </w:r>
            <w:ins w:id="1766" w:author="Ericsson_Nicholas Pu" w:date="2024-07-31T09:51:00Z">
              <w:r w:rsidR="00041429">
                <w:rPr>
                  <w:rFonts w:hint="eastAsia"/>
                  <w:lang w:eastAsia="zh-CN"/>
                </w:rPr>
                <w:t>NTN-</w:t>
              </w:r>
            </w:ins>
            <w:r w:rsidRPr="008C3753">
              <w:rPr>
                <w:lang w:eastAsia="zh-CN"/>
              </w:rPr>
              <w:t>A3A-</w:t>
            </w:r>
            <w:r>
              <w:rPr>
                <w:lang w:eastAsia="zh-CN"/>
              </w:rPr>
              <w:t>2</w:t>
            </w:r>
          </w:p>
        </w:tc>
        <w:tc>
          <w:tcPr>
            <w:tcW w:w="1060" w:type="dxa"/>
          </w:tcPr>
          <w:p w14:paraId="6413AE3C" w14:textId="77777777" w:rsidR="0064637E" w:rsidRPr="008C3753" w:rsidRDefault="0064637E" w:rsidP="0060788F">
            <w:pPr>
              <w:pStyle w:val="TAC"/>
            </w:pPr>
            <w:r w:rsidRPr="008C3753">
              <w:t>pos1</w:t>
            </w:r>
          </w:p>
        </w:tc>
        <w:tc>
          <w:tcPr>
            <w:tcW w:w="597" w:type="dxa"/>
          </w:tcPr>
          <w:p w14:paraId="62102A7B" w14:textId="77777777" w:rsidR="0064637E" w:rsidRPr="008C3753" w:rsidRDefault="0064637E" w:rsidP="0060788F">
            <w:pPr>
              <w:pStyle w:val="TAC"/>
              <w:rPr>
                <w:lang w:eastAsia="zh-CN"/>
              </w:rPr>
            </w:pPr>
            <w:r>
              <w:rPr>
                <w:lang w:eastAsia="zh-CN"/>
              </w:rPr>
              <w:t>-4.5</w:t>
            </w:r>
          </w:p>
        </w:tc>
      </w:tr>
      <w:tr w:rsidR="00041429" w:rsidRPr="008C3753" w14:paraId="6AC41776" w14:textId="77777777" w:rsidTr="00041429">
        <w:trPr>
          <w:trHeight w:val="105"/>
        </w:trPr>
        <w:tc>
          <w:tcPr>
            <w:tcW w:w="1026" w:type="dxa"/>
            <w:vMerge/>
            <w:vAlign w:val="center"/>
          </w:tcPr>
          <w:p w14:paraId="6202D8C2" w14:textId="77777777" w:rsidR="0064637E" w:rsidRPr="008C3753" w:rsidRDefault="0064637E" w:rsidP="0060788F">
            <w:pPr>
              <w:pStyle w:val="TAC"/>
            </w:pPr>
          </w:p>
        </w:tc>
        <w:tc>
          <w:tcPr>
            <w:tcW w:w="1007" w:type="dxa"/>
            <w:vAlign w:val="center"/>
          </w:tcPr>
          <w:p w14:paraId="224275DA" w14:textId="77777777" w:rsidR="0064637E" w:rsidRPr="008C3753" w:rsidRDefault="0064637E" w:rsidP="0060788F">
            <w:pPr>
              <w:pStyle w:val="TAC"/>
            </w:pPr>
            <w:r w:rsidRPr="008C3753">
              <w:t>2</w:t>
            </w:r>
          </w:p>
        </w:tc>
        <w:tc>
          <w:tcPr>
            <w:tcW w:w="797" w:type="dxa"/>
            <w:vAlign w:val="center"/>
          </w:tcPr>
          <w:p w14:paraId="6AAFEAD5" w14:textId="77777777" w:rsidR="0064637E" w:rsidRPr="008C3753" w:rsidRDefault="0064637E" w:rsidP="0060788F">
            <w:pPr>
              <w:pStyle w:val="TAC"/>
            </w:pPr>
            <w:r w:rsidRPr="008C3753">
              <w:t>Normal</w:t>
            </w:r>
          </w:p>
        </w:tc>
        <w:tc>
          <w:tcPr>
            <w:tcW w:w="2304" w:type="dxa"/>
            <w:vAlign w:val="center"/>
          </w:tcPr>
          <w:p w14:paraId="79D0E7E2" w14:textId="77777777" w:rsidR="0064637E" w:rsidRPr="008C3753" w:rsidRDefault="0064637E" w:rsidP="0060788F">
            <w:pPr>
              <w:pStyle w:val="TAC"/>
            </w:pPr>
            <w:r>
              <w:t>NTN-</w:t>
            </w:r>
            <w:r w:rsidRPr="008C3753">
              <w:t>TDL</w:t>
            </w:r>
            <w:r>
              <w:t>A</w:t>
            </w:r>
            <w:r w:rsidRPr="008C3753">
              <w:t>100-</w:t>
            </w:r>
            <w:r>
              <w:t>2</w:t>
            </w:r>
            <w:r w:rsidRPr="008C3753">
              <w:t>00 Low</w:t>
            </w:r>
          </w:p>
        </w:tc>
        <w:tc>
          <w:tcPr>
            <w:tcW w:w="1176" w:type="dxa"/>
            <w:vAlign w:val="center"/>
          </w:tcPr>
          <w:p w14:paraId="5E5CC8A1" w14:textId="77777777" w:rsidR="0064637E" w:rsidRPr="008C3753" w:rsidRDefault="0064637E" w:rsidP="0060788F">
            <w:pPr>
              <w:pStyle w:val="TAC"/>
            </w:pPr>
            <w:r>
              <w:t>70%</w:t>
            </w:r>
          </w:p>
        </w:tc>
        <w:tc>
          <w:tcPr>
            <w:tcW w:w="1808" w:type="dxa"/>
            <w:vAlign w:val="center"/>
          </w:tcPr>
          <w:p w14:paraId="2889A853" w14:textId="234E743B" w:rsidR="0064637E" w:rsidRPr="008C3753" w:rsidRDefault="0064637E" w:rsidP="0060788F">
            <w:pPr>
              <w:pStyle w:val="TAC"/>
            </w:pPr>
            <w:r w:rsidRPr="008C3753">
              <w:rPr>
                <w:lang w:eastAsia="zh-CN"/>
              </w:rPr>
              <w:t>G-FR1-</w:t>
            </w:r>
            <w:ins w:id="1767" w:author="Ericsson_Nicholas Pu" w:date="2024-07-31T09:51:00Z">
              <w:r w:rsidR="00041429">
                <w:rPr>
                  <w:rFonts w:hint="eastAsia"/>
                  <w:lang w:eastAsia="zh-CN"/>
                </w:rPr>
                <w:t>NTN-</w:t>
              </w:r>
            </w:ins>
            <w:r w:rsidRPr="008C3753">
              <w:rPr>
                <w:lang w:eastAsia="zh-CN"/>
              </w:rPr>
              <w:t>A3A-</w:t>
            </w:r>
            <w:r>
              <w:rPr>
                <w:lang w:eastAsia="zh-CN"/>
              </w:rPr>
              <w:t>2</w:t>
            </w:r>
          </w:p>
        </w:tc>
        <w:tc>
          <w:tcPr>
            <w:tcW w:w="1060" w:type="dxa"/>
          </w:tcPr>
          <w:p w14:paraId="440B37D7" w14:textId="77777777" w:rsidR="0064637E" w:rsidRPr="008C3753" w:rsidRDefault="0064637E" w:rsidP="0060788F">
            <w:pPr>
              <w:pStyle w:val="TAC"/>
            </w:pPr>
            <w:r w:rsidRPr="008C3753">
              <w:t>pos1</w:t>
            </w:r>
          </w:p>
        </w:tc>
        <w:tc>
          <w:tcPr>
            <w:tcW w:w="597" w:type="dxa"/>
          </w:tcPr>
          <w:p w14:paraId="7D6A1C14" w14:textId="77777777" w:rsidR="0064637E" w:rsidRPr="008C3753" w:rsidRDefault="0064637E" w:rsidP="0060788F">
            <w:pPr>
              <w:pStyle w:val="TAC"/>
              <w:rPr>
                <w:lang w:eastAsia="zh-CN"/>
              </w:rPr>
            </w:pPr>
            <w:r>
              <w:rPr>
                <w:lang w:eastAsia="zh-CN"/>
              </w:rPr>
              <w:t>-7.9</w:t>
            </w:r>
          </w:p>
        </w:tc>
      </w:tr>
    </w:tbl>
    <w:p w14:paraId="7FC4EECB" w14:textId="77777777" w:rsidR="0064637E" w:rsidRDefault="0064637E" w:rsidP="0064637E">
      <w:pPr>
        <w:rPr>
          <w:noProof/>
        </w:rPr>
      </w:pPr>
    </w:p>
    <w:p w14:paraId="4109D549" w14:textId="77777777" w:rsidR="0064637E" w:rsidRPr="008C3753" w:rsidRDefault="0064637E" w:rsidP="0064637E">
      <w:pPr>
        <w:pStyle w:val="TH"/>
        <w:rPr>
          <w:rFonts w:eastAsia="Malgun Gothic"/>
          <w:lang w:eastAsia="zh-CN"/>
        </w:rPr>
      </w:pPr>
      <w:r w:rsidRPr="008C3753">
        <w:rPr>
          <w:rFonts w:eastAsia="Malgun Gothic"/>
        </w:rPr>
        <w:t>Table 8.2.</w:t>
      </w:r>
      <w:r>
        <w:rPr>
          <w:rFonts w:eastAsia="Malgun Gothic"/>
        </w:rPr>
        <w:t>4</w:t>
      </w:r>
      <w:r w:rsidRPr="008C3753">
        <w:rPr>
          <w:rFonts w:eastAsia="Malgun Gothic"/>
        </w:rPr>
        <w:t>.5-</w:t>
      </w:r>
      <w:r>
        <w:rPr>
          <w:rFonts w:eastAsia="Malgun Gothic"/>
        </w:rPr>
        <w:t>4</w:t>
      </w:r>
      <w:r w:rsidRPr="008C3753">
        <w:rPr>
          <w:rFonts w:eastAsia="Malgun Gothic"/>
        </w:rPr>
        <w:t xml:space="preserve">: Minimum requirements for PUSCH,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5076" w:type="pct"/>
        <w:tblInd w:w="-113" w:type="dxa"/>
        <w:tblLook w:val="04A0" w:firstRow="1" w:lastRow="0" w:firstColumn="1" w:lastColumn="0" w:noHBand="0" w:noVBand="1"/>
      </w:tblPr>
      <w:tblGrid>
        <w:gridCol w:w="1025"/>
        <w:gridCol w:w="1007"/>
        <w:gridCol w:w="797"/>
        <w:gridCol w:w="2286"/>
        <w:gridCol w:w="1176"/>
        <w:gridCol w:w="1791"/>
        <w:gridCol w:w="1096"/>
        <w:gridCol w:w="597"/>
      </w:tblGrid>
      <w:tr w:rsidR="000F7267" w:rsidRPr="008C3753" w14:paraId="2F44776B" w14:textId="77777777" w:rsidTr="000F7267">
        <w:tc>
          <w:tcPr>
            <w:tcW w:w="1026" w:type="dxa"/>
          </w:tcPr>
          <w:p w14:paraId="31482EF5" w14:textId="77777777" w:rsidR="0064637E" w:rsidRPr="008C3753" w:rsidRDefault="0064637E" w:rsidP="0060788F">
            <w:pPr>
              <w:pStyle w:val="TAH"/>
            </w:pPr>
            <w:r w:rsidRPr="008C3753">
              <w:t xml:space="preserve">Number of </w:t>
            </w:r>
            <w:r w:rsidRPr="008C3753">
              <w:rPr>
                <w:lang w:eastAsia="zh-CN"/>
              </w:rPr>
              <w:t>T</w:t>
            </w:r>
            <w:r w:rsidRPr="008C3753">
              <w:t>X antennas</w:t>
            </w:r>
          </w:p>
        </w:tc>
        <w:tc>
          <w:tcPr>
            <w:tcW w:w="1007" w:type="dxa"/>
          </w:tcPr>
          <w:p w14:paraId="393E33E3" w14:textId="77777777" w:rsidR="0064637E" w:rsidRPr="008C3753" w:rsidRDefault="0064637E" w:rsidP="0060788F">
            <w:pPr>
              <w:pStyle w:val="TAH"/>
            </w:pPr>
            <w:r w:rsidRPr="008C3753">
              <w:t>Number of RX antennas</w:t>
            </w:r>
          </w:p>
        </w:tc>
        <w:tc>
          <w:tcPr>
            <w:tcW w:w="797" w:type="dxa"/>
          </w:tcPr>
          <w:p w14:paraId="22595EDD" w14:textId="77777777" w:rsidR="0064637E" w:rsidRPr="008C3753" w:rsidRDefault="0064637E" w:rsidP="0060788F">
            <w:pPr>
              <w:pStyle w:val="TAH"/>
            </w:pPr>
            <w:r w:rsidRPr="008C3753">
              <w:t>Cyclic prefix</w:t>
            </w:r>
          </w:p>
        </w:tc>
        <w:tc>
          <w:tcPr>
            <w:tcW w:w="2304" w:type="dxa"/>
          </w:tcPr>
          <w:p w14:paraId="5998FE21" w14:textId="77777777" w:rsidR="0064637E" w:rsidRPr="008C3753" w:rsidRDefault="0064637E" w:rsidP="0060788F">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r w:rsidRPr="008C3753">
              <w:rPr>
                <w:lang w:val="fr-FR" w:eastAsia="zh-CN"/>
              </w:rPr>
              <w:t>c</w:t>
            </w:r>
            <w:r w:rsidRPr="008C3753">
              <w:rPr>
                <w:lang w:val="fr-FR"/>
              </w:rPr>
              <w:t xml:space="preserve">orrelation </w:t>
            </w:r>
            <w:r w:rsidRPr="008C3753">
              <w:rPr>
                <w:lang w:val="fr-FR" w:eastAsia="zh-CN"/>
              </w:rPr>
              <w:t>m</w:t>
            </w:r>
            <w:r w:rsidRPr="008C3753">
              <w:rPr>
                <w:lang w:val="fr-FR"/>
              </w:rPr>
              <w:t>atrix (Annex G)</w:t>
            </w:r>
          </w:p>
        </w:tc>
        <w:tc>
          <w:tcPr>
            <w:tcW w:w="1176" w:type="dxa"/>
          </w:tcPr>
          <w:p w14:paraId="5D5A1A84" w14:textId="77777777" w:rsidR="0064637E" w:rsidRPr="008C3753" w:rsidRDefault="0064637E" w:rsidP="0060788F">
            <w:pPr>
              <w:pStyle w:val="TAH"/>
            </w:pPr>
            <w:r w:rsidRPr="008C3753">
              <w:t>Fraction of maximum throughput</w:t>
            </w:r>
          </w:p>
        </w:tc>
        <w:tc>
          <w:tcPr>
            <w:tcW w:w="1808" w:type="dxa"/>
          </w:tcPr>
          <w:p w14:paraId="64B834AF" w14:textId="77777777" w:rsidR="0064637E" w:rsidRPr="008C3753" w:rsidRDefault="0064637E" w:rsidP="0060788F">
            <w:pPr>
              <w:pStyle w:val="TAH"/>
            </w:pPr>
            <w:r w:rsidRPr="008C3753">
              <w:t>FRC</w:t>
            </w:r>
            <w:r w:rsidRPr="008C3753">
              <w:br/>
              <w:t>(Annex A)</w:t>
            </w:r>
          </w:p>
        </w:tc>
        <w:tc>
          <w:tcPr>
            <w:tcW w:w="1060" w:type="dxa"/>
          </w:tcPr>
          <w:p w14:paraId="09CA0BA6" w14:textId="77777777" w:rsidR="0064637E" w:rsidRPr="008C3753" w:rsidRDefault="0064637E" w:rsidP="0060788F">
            <w:pPr>
              <w:pStyle w:val="TAH"/>
            </w:pPr>
            <w:r w:rsidRPr="008C3753">
              <w:t>Additional DM-RS position</w:t>
            </w:r>
          </w:p>
        </w:tc>
        <w:tc>
          <w:tcPr>
            <w:tcW w:w="597" w:type="dxa"/>
          </w:tcPr>
          <w:p w14:paraId="272D8C43" w14:textId="77777777" w:rsidR="0064637E" w:rsidRPr="008C3753" w:rsidRDefault="0064637E" w:rsidP="0060788F">
            <w:pPr>
              <w:pStyle w:val="TAH"/>
            </w:pPr>
            <w:r w:rsidRPr="008C3753">
              <w:t>SNR</w:t>
            </w:r>
          </w:p>
          <w:p w14:paraId="196ABF95" w14:textId="77777777" w:rsidR="0064637E" w:rsidRPr="008C3753" w:rsidRDefault="0064637E" w:rsidP="0060788F">
            <w:pPr>
              <w:pStyle w:val="TAH"/>
            </w:pPr>
            <w:r w:rsidRPr="008C3753">
              <w:t>(dB)</w:t>
            </w:r>
          </w:p>
        </w:tc>
      </w:tr>
      <w:tr w:rsidR="000F7267" w:rsidRPr="008C3753" w14:paraId="618FDF86" w14:textId="77777777" w:rsidTr="000F7267">
        <w:trPr>
          <w:trHeight w:val="105"/>
        </w:trPr>
        <w:tc>
          <w:tcPr>
            <w:tcW w:w="1026" w:type="dxa"/>
            <w:vMerge w:val="restart"/>
            <w:vAlign w:val="center"/>
          </w:tcPr>
          <w:p w14:paraId="70A617DD" w14:textId="77777777" w:rsidR="0064637E" w:rsidRPr="008C3753" w:rsidRDefault="0064637E" w:rsidP="0060788F">
            <w:pPr>
              <w:pStyle w:val="TAC"/>
            </w:pPr>
            <w:r>
              <w:t>1</w:t>
            </w:r>
          </w:p>
        </w:tc>
        <w:tc>
          <w:tcPr>
            <w:tcW w:w="1007" w:type="dxa"/>
            <w:vAlign w:val="center"/>
          </w:tcPr>
          <w:p w14:paraId="2EEE6AE1" w14:textId="77777777" w:rsidR="0064637E" w:rsidRPr="008C3753" w:rsidRDefault="0064637E" w:rsidP="0060788F">
            <w:pPr>
              <w:pStyle w:val="TAC"/>
            </w:pPr>
            <w:r>
              <w:t>1</w:t>
            </w:r>
          </w:p>
        </w:tc>
        <w:tc>
          <w:tcPr>
            <w:tcW w:w="797" w:type="dxa"/>
            <w:vAlign w:val="center"/>
          </w:tcPr>
          <w:p w14:paraId="0B86FB4E" w14:textId="77777777" w:rsidR="0064637E" w:rsidRPr="008C3753" w:rsidRDefault="0064637E" w:rsidP="0060788F">
            <w:pPr>
              <w:pStyle w:val="TAC"/>
            </w:pPr>
            <w:r w:rsidRPr="008C3753">
              <w:t>Normal</w:t>
            </w:r>
          </w:p>
        </w:tc>
        <w:tc>
          <w:tcPr>
            <w:tcW w:w="2304" w:type="dxa"/>
            <w:vAlign w:val="center"/>
          </w:tcPr>
          <w:p w14:paraId="54639057" w14:textId="77777777" w:rsidR="0064637E" w:rsidRPr="008C3753" w:rsidRDefault="0064637E" w:rsidP="0060788F">
            <w:pPr>
              <w:pStyle w:val="TAC"/>
            </w:pPr>
            <w:r>
              <w:t>NTN-</w:t>
            </w:r>
            <w:r w:rsidRPr="008C3753">
              <w:t>TDL</w:t>
            </w:r>
            <w:r>
              <w:t>A</w:t>
            </w:r>
            <w:r w:rsidRPr="008C3753">
              <w:t>100-</w:t>
            </w:r>
            <w:r>
              <w:t>2</w:t>
            </w:r>
            <w:r w:rsidRPr="008C3753">
              <w:t>00 Low</w:t>
            </w:r>
          </w:p>
        </w:tc>
        <w:tc>
          <w:tcPr>
            <w:tcW w:w="1176" w:type="dxa"/>
            <w:vAlign w:val="center"/>
          </w:tcPr>
          <w:p w14:paraId="0AA52B81" w14:textId="77777777" w:rsidR="0064637E" w:rsidRPr="008C3753" w:rsidRDefault="0064637E" w:rsidP="0060788F">
            <w:pPr>
              <w:pStyle w:val="TAC"/>
            </w:pPr>
            <w:r>
              <w:t>70%</w:t>
            </w:r>
          </w:p>
        </w:tc>
        <w:tc>
          <w:tcPr>
            <w:tcW w:w="1808" w:type="dxa"/>
            <w:vAlign w:val="center"/>
          </w:tcPr>
          <w:p w14:paraId="7D82BBCA" w14:textId="7D67DA9E" w:rsidR="0064637E" w:rsidRPr="008C3753" w:rsidRDefault="0064637E" w:rsidP="0060788F">
            <w:pPr>
              <w:pStyle w:val="TAC"/>
              <w:rPr>
                <w:lang w:eastAsia="zh-CN"/>
              </w:rPr>
            </w:pPr>
            <w:r w:rsidRPr="008C3753">
              <w:rPr>
                <w:lang w:eastAsia="zh-CN"/>
              </w:rPr>
              <w:t>G-FR1-</w:t>
            </w:r>
            <w:ins w:id="1768" w:author="Ericsson_Nicholas Pu" w:date="2024-07-31T09:51:00Z">
              <w:r w:rsidR="000F7267">
                <w:rPr>
                  <w:rFonts w:hint="eastAsia"/>
                  <w:lang w:eastAsia="zh-CN"/>
                </w:rPr>
                <w:t>NTN-</w:t>
              </w:r>
            </w:ins>
            <w:r w:rsidRPr="008C3753">
              <w:rPr>
                <w:lang w:eastAsia="zh-CN"/>
              </w:rPr>
              <w:t>A3A-</w:t>
            </w:r>
            <w:r>
              <w:rPr>
                <w:lang w:eastAsia="zh-CN"/>
              </w:rPr>
              <w:t>2</w:t>
            </w:r>
          </w:p>
        </w:tc>
        <w:tc>
          <w:tcPr>
            <w:tcW w:w="1060" w:type="dxa"/>
          </w:tcPr>
          <w:p w14:paraId="1B6B42F9" w14:textId="77777777" w:rsidR="0064637E" w:rsidRPr="008C3753" w:rsidRDefault="0064637E" w:rsidP="0060788F">
            <w:pPr>
              <w:pStyle w:val="TAC"/>
            </w:pPr>
            <w:r w:rsidRPr="008C3753">
              <w:t>pos1</w:t>
            </w:r>
          </w:p>
        </w:tc>
        <w:tc>
          <w:tcPr>
            <w:tcW w:w="597" w:type="dxa"/>
          </w:tcPr>
          <w:p w14:paraId="7CF51768" w14:textId="77777777" w:rsidR="0064637E" w:rsidRPr="008C3753" w:rsidRDefault="0064637E" w:rsidP="0060788F">
            <w:pPr>
              <w:pStyle w:val="TAC"/>
              <w:rPr>
                <w:lang w:eastAsia="zh-CN"/>
              </w:rPr>
            </w:pPr>
            <w:r>
              <w:rPr>
                <w:lang w:eastAsia="zh-CN"/>
              </w:rPr>
              <w:t>-4.5</w:t>
            </w:r>
          </w:p>
        </w:tc>
      </w:tr>
      <w:tr w:rsidR="000F7267" w:rsidRPr="008C3753" w14:paraId="0D49A0C1" w14:textId="77777777" w:rsidTr="000F7267">
        <w:trPr>
          <w:trHeight w:val="105"/>
        </w:trPr>
        <w:tc>
          <w:tcPr>
            <w:tcW w:w="1026" w:type="dxa"/>
            <w:vMerge/>
            <w:vAlign w:val="center"/>
          </w:tcPr>
          <w:p w14:paraId="677F0380" w14:textId="77777777" w:rsidR="0064637E" w:rsidRPr="008C3753" w:rsidRDefault="0064637E" w:rsidP="0060788F">
            <w:pPr>
              <w:pStyle w:val="TAC"/>
            </w:pPr>
          </w:p>
        </w:tc>
        <w:tc>
          <w:tcPr>
            <w:tcW w:w="1007" w:type="dxa"/>
            <w:vAlign w:val="center"/>
          </w:tcPr>
          <w:p w14:paraId="0EB62DF4" w14:textId="77777777" w:rsidR="0064637E" w:rsidRPr="008C3753" w:rsidRDefault="0064637E" w:rsidP="0060788F">
            <w:pPr>
              <w:pStyle w:val="TAC"/>
            </w:pPr>
            <w:r w:rsidRPr="008C3753">
              <w:t>2</w:t>
            </w:r>
          </w:p>
        </w:tc>
        <w:tc>
          <w:tcPr>
            <w:tcW w:w="797" w:type="dxa"/>
            <w:vAlign w:val="center"/>
          </w:tcPr>
          <w:p w14:paraId="7E0DA50E" w14:textId="77777777" w:rsidR="0064637E" w:rsidRPr="008C3753" w:rsidRDefault="0064637E" w:rsidP="0060788F">
            <w:pPr>
              <w:pStyle w:val="TAC"/>
            </w:pPr>
            <w:r w:rsidRPr="008C3753">
              <w:t>Normal</w:t>
            </w:r>
          </w:p>
        </w:tc>
        <w:tc>
          <w:tcPr>
            <w:tcW w:w="2304" w:type="dxa"/>
            <w:vAlign w:val="center"/>
          </w:tcPr>
          <w:p w14:paraId="6C820BDC" w14:textId="77777777" w:rsidR="0064637E" w:rsidRPr="008C3753" w:rsidRDefault="0064637E" w:rsidP="0060788F">
            <w:pPr>
              <w:pStyle w:val="TAC"/>
            </w:pPr>
            <w:r>
              <w:t>NTN-</w:t>
            </w:r>
            <w:r w:rsidRPr="008C3753">
              <w:t>TDL</w:t>
            </w:r>
            <w:r>
              <w:t>A</w:t>
            </w:r>
            <w:r w:rsidRPr="008C3753">
              <w:t>100-</w:t>
            </w:r>
            <w:r>
              <w:t>2</w:t>
            </w:r>
            <w:r w:rsidRPr="008C3753">
              <w:t>00 Low</w:t>
            </w:r>
          </w:p>
        </w:tc>
        <w:tc>
          <w:tcPr>
            <w:tcW w:w="1176" w:type="dxa"/>
            <w:vAlign w:val="center"/>
          </w:tcPr>
          <w:p w14:paraId="540DE7D7" w14:textId="77777777" w:rsidR="0064637E" w:rsidRPr="008C3753" w:rsidRDefault="0064637E" w:rsidP="0060788F">
            <w:pPr>
              <w:pStyle w:val="TAC"/>
            </w:pPr>
            <w:r>
              <w:t>70%</w:t>
            </w:r>
          </w:p>
        </w:tc>
        <w:tc>
          <w:tcPr>
            <w:tcW w:w="1808" w:type="dxa"/>
            <w:vAlign w:val="center"/>
          </w:tcPr>
          <w:p w14:paraId="3483F2C1" w14:textId="364B0CF2" w:rsidR="0064637E" w:rsidRPr="008C3753" w:rsidRDefault="0064637E" w:rsidP="0060788F">
            <w:pPr>
              <w:pStyle w:val="TAC"/>
            </w:pPr>
            <w:r w:rsidRPr="008C3753">
              <w:rPr>
                <w:lang w:eastAsia="zh-CN"/>
              </w:rPr>
              <w:t>G-FR1-</w:t>
            </w:r>
            <w:ins w:id="1769" w:author="Ericsson_Nicholas Pu" w:date="2024-07-31T09:52:00Z">
              <w:r w:rsidR="000F7267">
                <w:rPr>
                  <w:rFonts w:hint="eastAsia"/>
                  <w:lang w:eastAsia="zh-CN"/>
                </w:rPr>
                <w:t>NTN-</w:t>
              </w:r>
            </w:ins>
            <w:r w:rsidRPr="008C3753">
              <w:rPr>
                <w:lang w:eastAsia="zh-CN"/>
              </w:rPr>
              <w:t>A3A-</w:t>
            </w:r>
            <w:r>
              <w:rPr>
                <w:lang w:eastAsia="zh-CN"/>
              </w:rPr>
              <w:t>2</w:t>
            </w:r>
          </w:p>
        </w:tc>
        <w:tc>
          <w:tcPr>
            <w:tcW w:w="1060" w:type="dxa"/>
          </w:tcPr>
          <w:p w14:paraId="4504B32D" w14:textId="77777777" w:rsidR="0064637E" w:rsidRPr="008C3753" w:rsidRDefault="0064637E" w:rsidP="0060788F">
            <w:pPr>
              <w:pStyle w:val="TAC"/>
            </w:pPr>
            <w:r w:rsidRPr="008C3753">
              <w:t>pos1</w:t>
            </w:r>
          </w:p>
        </w:tc>
        <w:tc>
          <w:tcPr>
            <w:tcW w:w="597" w:type="dxa"/>
          </w:tcPr>
          <w:p w14:paraId="605A8FC0" w14:textId="77777777" w:rsidR="0064637E" w:rsidRPr="008C3753" w:rsidRDefault="0064637E" w:rsidP="0060788F">
            <w:pPr>
              <w:pStyle w:val="TAC"/>
              <w:rPr>
                <w:lang w:eastAsia="zh-CN"/>
              </w:rPr>
            </w:pPr>
            <w:r>
              <w:rPr>
                <w:lang w:eastAsia="zh-CN"/>
              </w:rPr>
              <w:t>-7.9</w:t>
            </w:r>
          </w:p>
        </w:tc>
      </w:tr>
    </w:tbl>
    <w:p w14:paraId="2EA3B703" w14:textId="77777777" w:rsidR="00A7788F" w:rsidRDefault="00A7788F">
      <w:pPr>
        <w:rPr>
          <w:noProof/>
          <w:color w:val="FF0000"/>
          <w:sz w:val="22"/>
          <w:szCs w:val="22"/>
        </w:rPr>
      </w:pPr>
    </w:p>
    <w:p w14:paraId="20B19071" w14:textId="3D0FDC0F" w:rsidR="00C46483" w:rsidRPr="00C46483" w:rsidRDefault="00C46483" w:rsidP="00C46483">
      <w:pPr>
        <w:jc w:val="center"/>
        <w:rPr>
          <w:noProof/>
          <w:color w:val="FF0000"/>
          <w:sz w:val="32"/>
          <w:szCs w:val="32"/>
          <w:lang w:eastAsia="zh-CN"/>
        </w:rPr>
      </w:pPr>
      <w:r w:rsidRPr="00C46483">
        <w:rPr>
          <w:rFonts w:hint="eastAsia"/>
          <w:noProof/>
          <w:color w:val="FF0000"/>
          <w:sz w:val="32"/>
          <w:szCs w:val="32"/>
          <w:highlight w:val="yellow"/>
          <w:lang w:eastAsia="zh-CN"/>
        </w:rPr>
        <w:t>Omit the unchanged text</w:t>
      </w:r>
    </w:p>
    <w:p w14:paraId="1246F2F2" w14:textId="77777777" w:rsidR="00FB25F6" w:rsidRPr="00672881" w:rsidRDefault="00FB25F6" w:rsidP="00FB25F6">
      <w:pPr>
        <w:pStyle w:val="Heading3"/>
      </w:pPr>
      <w:bookmarkStart w:id="1770" w:name="_Toc21100175"/>
      <w:bookmarkStart w:id="1771" w:name="_Toc29809973"/>
      <w:bookmarkStart w:id="1772" w:name="_Toc36645366"/>
      <w:bookmarkStart w:id="1773" w:name="_Toc37272420"/>
      <w:bookmarkStart w:id="1774" w:name="_Toc45884666"/>
      <w:bookmarkStart w:id="1775" w:name="_Toc53182698"/>
      <w:bookmarkStart w:id="1776" w:name="_Toc58860482"/>
      <w:bookmarkStart w:id="1777" w:name="_Toc58862986"/>
      <w:bookmarkStart w:id="1778" w:name="_Toc61182971"/>
      <w:bookmarkStart w:id="1779" w:name="_Toc66728286"/>
      <w:bookmarkStart w:id="1780" w:name="_Toc74962121"/>
      <w:bookmarkStart w:id="1781" w:name="_Toc75243031"/>
      <w:bookmarkStart w:id="1782" w:name="_Toc76545377"/>
      <w:bookmarkStart w:id="1783" w:name="_Toc82595480"/>
      <w:bookmarkStart w:id="1784" w:name="_Toc89955511"/>
      <w:bookmarkStart w:id="1785" w:name="_Toc98773938"/>
      <w:bookmarkStart w:id="1786" w:name="_Toc106201699"/>
      <w:bookmarkStart w:id="1787" w:name="_Toc115191553"/>
      <w:bookmarkStart w:id="1788" w:name="_Toc120614301"/>
      <w:bookmarkStart w:id="1789" w:name="_Toc120614760"/>
      <w:bookmarkStart w:id="1790" w:name="_Toc120615235"/>
      <w:bookmarkStart w:id="1791" w:name="_Toc120622412"/>
      <w:bookmarkStart w:id="1792" w:name="_Toc120622918"/>
      <w:bookmarkStart w:id="1793" w:name="_Toc120623537"/>
      <w:bookmarkStart w:id="1794" w:name="_Toc120624062"/>
      <w:bookmarkStart w:id="1795" w:name="_Toc120624599"/>
      <w:bookmarkStart w:id="1796" w:name="_Toc120625136"/>
      <w:bookmarkStart w:id="1797" w:name="_Toc120625673"/>
      <w:bookmarkStart w:id="1798" w:name="_Toc120626210"/>
      <w:bookmarkStart w:id="1799" w:name="_Toc120626757"/>
      <w:bookmarkStart w:id="1800" w:name="_Toc120627313"/>
      <w:bookmarkStart w:id="1801" w:name="_Toc120627878"/>
      <w:bookmarkStart w:id="1802" w:name="_Toc120628454"/>
      <w:bookmarkStart w:id="1803" w:name="_Toc120629039"/>
      <w:bookmarkStart w:id="1804" w:name="_Toc120629627"/>
      <w:bookmarkStart w:id="1805" w:name="_Toc120631128"/>
      <w:bookmarkStart w:id="1806" w:name="_Toc120631779"/>
      <w:bookmarkStart w:id="1807" w:name="_Toc120632429"/>
      <w:bookmarkStart w:id="1808" w:name="_Toc120633079"/>
      <w:bookmarkStart w:id="1809" w:name="_Toc120633729"/>
      <w:bookmarkStart w:id="1810" w:name="_Toc120634380"/>
      <w:bookmarkStart w:id="1811" w:name="_Toc120635031"/>
      <w:bookmarkStart w:id="1812" w:name="_Toc121754155"/>
      <w:bookmarkStart w:id="1813" w:name="_Toc121754825"/>
      <w:bookmarkStart w:id="1814" w:name="_Toc129108774"/>
      <w:bookmarkStart w:id="1815" w:name="_Toc129109439"/>
      <w:bookmarkStart w:id="1816" w:name="_Toc129110112"/>
      <w:bookmarkStart w:id="1817" w:name="_Toc130389232"/>
      <w:bookmarkStart w:id="1818" w:name="_Toc130390305"/>
      <w:bookmarkStart w:id="1819" w:name="_Toc130390993"/>
      <w:bookmarkStart w:id="1820" w:name="_Toc131624757"/>
      <w:bookmarkStart w:id="1821" w:name="_Toc137476190"/>
      <w:bookmarkStart w:id="1822" w:name="_Toc138872845"/>
      <w:bookmarkStart w:id="1823" w:name="_Toc138874431"/>
      <w:bookmarkStart w:id="1824" w:name="_Toc145525030"/>
      <w:bookmarkStart w:id="1825" w:name="_Toc153560155"/>
      <w:bookmarkStart w:id="1826" w:name="_Toc161646766"/>
      <w:bookmarkStart w:id="1827" w:name="_Toc169520279"/>
      <w:r w:rsidRPr="00672881">
        <w:t>8.3.4</w:t>
      </w:r>
      <w:r w:rsidRPr="00672881">
        <w:tab/>
        <w:t>Performance requirements for PUCCH format 3</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46E2F399" w14:textId="77777777" w:rsidR="00FB25F6" w:rsidRPr="008A2DA7" w:rsidRDefault="00FB25F6" w:rsidP="00FB25F6">
      <w:pPr>
        <w:pStyle w:val="Heading4"/>
      </w:pPr>
      <w:bookmarkStart w:id="1828" w:name="_Toc21100176"/>
      <w:bookmarkStart w:id="1829" w:name="_Toc29809974"/>
      <w:bookmarkStart w:id="1830" w:name="_Toc36645367"/>
      <w:bookmarkStart w:id="1831" w:name="_Toc37272421"/>
      <w:bookmarkStart w:id="1832" w:name="_Toc45884667"/>
      <w:bookmarkStart w:id="1833" w:name="_Toc53182699"/>
      <w:bookmarkStart w:id="1834" w:name="_Toc58860483"/>
      <w:bookmarkStart w:id="1835" w:name="_Toc58862987"/>
      <w:bookmarkStart w:id="1836" w:name="_Toc61182972"/>
      <w:bookmarkStart w:id="1837" w:name="_Toc66728287"/>
      <w:bookmarkStart w:id="1838" w:name="_Toc74962122"/>
      <w:bookmarkStart w:id="1839" w:name="_Toc75243032"/>
      <w:bookmarkStart w:id="1840" w:name="_Toc76545378"/>
      <w:bookmarkStart w:id="1841" w:name="_Toc82595481"/>
      <w:bookmarkStart w:id="1842" w:name="_Toc89955512"/>
      <w:bookmarkStart w:id="1843" w:name="_Toc98773939"/>
      <w:bookmarkStart w:id="1844" w:name="_Toc106201700"/>
      <w:bookmarkStart w:id="1845" w:name="_Toc115191554"/>
      <w:bookmarkStart w:id="1846" w:name="_Toc120622413"/>
      <w:bookmarkStart w:id="1847" w:name="_Toc120622919"/>
      <w:bookmarkStart w:id="1848" w:name="_Toc120623538"/>
      <w:bookmarkStart w:id="1849" w:name="_Toc120624063"/>
      <w:bookmarkStart w:id="1850" w:name="_Toc120624600"/>
      <w:bookmarkStart w:id="1851" w:name="_Toc120625137"/>
      <w:bookmarkStart w:id="1852" w:name="_Toc120625674"/>
      <w:bookmarkStart w:id="1853" w:name="_Toc120626211"/>
      <w:bookmarkStart w:id="1854" w:name="_Toc120626758"/>
      <w:bookmarkStart w:id="1855" w:name="_Toc120627314"/>
      <w:bookmarkStart w:id="1856" w:name="_Toc120627879"/>
      <w:bookmarkStart w:id="1857" w:name="_Toc120628455"/>
      <w:bookmarkStart w:id="1858" w:name="_Toc120629040"/>
      <w:bookmarkStart w:id="1859" w:name="_Toc120629628"/>
      <w:bookmarkStart w:id="1860" w:name="_Toc120631129"/>
      <w:bookmarkStart w:id="1861" w:name="_Toc120631780"/>
      <w:bookmarkStart w:id="1862" w:name="_Toc120632430"/>
      <w:bookmarkStart w:id="1863" w:name="_Toc120633080"/>
      <w:bookmarkStart w:id="1864" w:name="_Toc120633730"/>
      <w:bookmarkStart w:id="1865" w:name="_Toc120634381"/>
      <w:bookmarkStart w:id="1866" w:name="_Toc120635032"/>
      <w:bookmarkStart w:id="1867" w:name="_Toc121754156"/>
      <w:bookmarkStart w:id="1868" w:name="_Toc121754826"/>
      <w:bookmarkStart w:id="1869" w:name="_Toc129108775"/>
      <w:bookmarkStart w:id="1870" w:name="_Toc129109440"/>
      <w:bookmarkStart w:id="1871" w:name="_Toc129110113"/>
      <w:bookmarkStart w:id="1872" w:name="_Toc130389233"/>
      <w:bookmarkStart w:id="1873" w:name="_Toc130390306"/>
      <w:bookmarkStart w:id="1874" w:name="_Toc130390994"/>
      <w:bookmarkStart w:id="1875" w:name="_Toc131624758"/>
      <w:bookmarkStart w:id="1876" w:name="_Toc137476191"/>
      <w:bookmarkStart w:id="1877" w:name="_Toc138872846"/>
      <w:bookmarkStart w:id="1878" w:name="_Toc138874432"/>
      <w:bookmarkStart w:id="1879" w:name="_Toc145525031"/>
      <w:bookmarkStart w:id="1880" w:name="_Toc153560156"/>
      <w:bookmarkStart w:id="1881" w:name="_Toc161646767"/>
      <w:bookmarkStart w:id="1882" w:name="_Toc169520280"/>
      <w:r w:rsidRPr="008A2DA7">
        <w:t>8.3.4.1</w:t>
      </w:r>
      <w:r w:rsidRPr="008A2DA7">
        <w:tab/>
        <w:t>Definition and applicability</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0BA80B94" w14:textId="77777777" w:rsidR="00FB25F6" w:rsidRPr="00672881" w:rsidRDefault="00FB25F6" w:rsidP="00FB25F6">
      <w:pPr>
        <w:rPr>
          <w:lang w:eastAsia="zh-CN"/>
        </w:rPr>
      </w:pPr>
      <w:r w:rsidRPr="00672881">
        <w:rPr>
          <w:lang w:eastAsia="zh-CN"/>
        </w:rPr>
        <w:t xml:space="preserve">The performance is measured by the required SNR at UCI </w:t>
      </w:r>
      <w:r w:rsidRPr="00672881">
        <w:t>block error probability</w:t>
      </w:r>
      <w:r w:rsidRPr="00672881">
        <w:rPr>
          <w:rFonts w:eastAsia="MS Mincho"/>
        </w:rPr>
        <w:t xml:space="preserve"> </w:t>
      </w:r>
      <w:r w:rsidRPr="00672881">
        <w:rPr>
          <w:lang w:eastAsia="zh-CN"/>
        </w:rPr>
        <w:t>not exceeding 1%.</w:t>
      </w:r>
    </w:p>
    <w:p w14:paraId="48D0DBD2" w14:textId="77777777" w:rsidR="00FB25F6" w:rsidRPr="00672881" w:rsidRDefault="00FB25F6" w:rsidP="00FB25F6">
      <w:pPr>
        <w:rPr>
          <w:rFonts w:eastAsia="DengXian"/>
          <w:lang w:eastAsia="zh-CN"/>
        </w:rPr>
      </w:pPr>
      <w:r w:rsidRPr="00672881">
        <w:rPr>
          <w:lang w:eastAsia="zh-CN"/>
        </w:rPr>
        <w:t xml:space="preserve">The UCI block error probability is defined as the conditional probability of incorrectly decoding the UCI information when the UCI information is sent. </w:t>
      </w:r>
      <w:r w:rsidRPr="00672881">
        <w:rPr>
          <w:rFonts w:eastAsia="DengXian"/>
          <w:lang w:eastAsia="zh-CN"/>
        </w:rPr>
        <w:t>The UCI information does not contain CSI part 2.</w:t>
      </w:r>
    </w:p>
    <w:p w14:paraId="0F8DE3D4" w14:textId="77777777" w:rsidR="00FB25F6" w:rsidRPr="00672881" w:rsidRDefault="00FB25F6" w:rsidP="00FB25F6">
      <w:pPr>
        <w:rPr>
          <w:lang w:eastAsia="zh-CN"/>
        </w:rPr>
      </w:pPr>
      <w:r w:rsidRPr="00672881">
        <w:rPr>
          <w:lang w:eastAsia="zh-CN"/>
        </w:rPr>
        <w:t>The transient period as specified in TS 38.101-</w:t>
      </w:r>
      <w:r>
        <w:rPr>
          <w:rFonts w:hint="eastAsia"/>
          <w:lang w:eastAsia="zh-CN"/>
        </w:rPr>
        <w:t>5</w:t>
      </w:r>
      <w:r w:rsidRPr="00672881">
        <w:rPr>
          <w:lang w:eastAsia="zh-CN"/>
        </w:rPr>
        <w:t xml:space="preserve"> [</w:t>
      </w:r>
      <w:r>
        <w:rPr>
          <w:rFonts w:hint="eastAsia"/>
          <w:lang w:eastAsia="zh-CN"/>
        </w:rPr>
        <w:t>12</w:t>
      </w:r>
      <w:r w:rsidRPr="00672881">
        <w:rPr>
          <w:lang w:eastAsia="zh-CN"/>
        </w:rPr>
        <w:t>] clause </w:t>
      </w:r>
      <w:r w:rsidRPr="00672881">
        <w:t xml:space="preserve">6.3.3 </w:t>
      </w:r>
      <w:r w:rsidRPr="00672881">
        <w:rPr>
          <w:lang w:eastAsia="zh-CN"/>
        </w:rPr>
        <w:t>is not taken into account for performance requirement testing, where the RB hopping is symmetric to the CC center, i.e. intra-slot frequency hopping is enabled.</w:t>
      </w:r>
    </w:p>
    <w:p w14:paraId="5169FC01" w14:textId="77777777" w:rsidR="00FB25F6" w:rsidRPr="00672881" w:rsidRDefault="00FB25F6" w:rsidP="00FB25F6">
      <w:pPr>
        <w:rPr>
          <w:lang w:eastAsia="zh-CN"/>
        </w:rPr>
      </w:pPr>
      <w:r w:rsidRPr="00672881">
        <w:rPr>
          <w:lang w:eastAsia="zh-CN"/>
        </w:rPr>
        <w:t xml:space="preserve">Which specific test(s) are applicable to </w:t>
      </w:r>
      <w:r>
        <w:rPr>
          <w:lang w:eastAsia="zh-CN"/>
        </w:rPr>
        <w:t>SAN</w:t>
      </w:r>
      <w:r w:rsidRPr="00672881">
        <w:rPr>
          <w:lang w:eastAsia="zh-CN"/>
        </w:rPr>
        <w:t xml:space="preserve"> is based on the test applicability rules defined in clause 8.1.2.</w:t>
      </w:r>
    </w:p>
    <w:p w14:paraId="69F590D8" w14:textId="77777777" w:rsidR="00FB25F6" w:rsidRPr="00672881" w:rsidRDefault="00FB25F6" w:rsidP="00FB25F6">
      <w:pPr>
        <w:pStyle w:val="Heading4"/>
      </w:pPr>
      <w:bookmarkStart w:id="1883" w:name="_Toc21100177"/>
      <w:bookmarkStart w:id="1884" w:name="_Toc29809975"/>
      <w:bookmarkStart w:id="1885" w:name="_Toc36645368"/>
      <w:bookmarkStart w:id="1886" w:name="_Toc37272422"/>
      <w:bookmarkStart w:id="1887" w:name="_Toc45884668"/>
      <w:bookmarkStart w:id="1888" w:name="_Toc53182700"/>
      <w:bookmarkStart w:id="1889" w:name="_Toc58860484"/>
      <w:bookmarkStart w:id="1890" w:name="_Toc58862988"/>
      <w:bookmarkStart w:id="1891" w:name="_Toc61182973"/>
      <w:bookmarkStart w:id="1892" w:name="_Toc66728288"/>
      <w:bookmarkStart w:id="1893" w:name="_Toc74962123"/>
      <w:bookmarkStart w:id="1894" w:name="_Toc75243033"/>
      <w:bookmarkStart w:id="1895" w:name="_Toc76545379"/>
      <w:bookmarkStart w:id="1896" w:name="_Toc82595482"/>
      <w:bookmarkStart w:id="1897" w:name="_Toc89955513"/>
      <w:bookmarkStart w:id="1898" w:name="_Toc98773940"/>
      <w:bookmarkStart w:id="1899" w:name="_Toc106201701"/>
      <w:bookmarkStart w:id="1900" w:name="_Toc115191555"/>
      <w:bookmarkStart w:id="1901" w:name="_Toc120622414"/>
      <w:bookmarkStart w:id="1902" w:name="_Toc120622920"/>
      <w:bookmarkStart w:id="1903" w:name="_Toc120623539"/>
      <w:bookmarkStart w:id="1904" w:name="_Toc120624064"/>
      <w:bookmarkStart w:id="1905" w:name="_Toc120624601"/>
      <w:bookmarkStart w:id="1906" w:name="_Toc120625138"/>
      <w:bookmarkStart w:id="1907" w:name="_Toc120625675"/>
      <w:bookmarkStart w:id="1908" w:name="_Toc120626212"/>
      <w:bookmarkStart w:id="1909" w:name="_Toc120626759"/>
      <w:bookmarkStart w:id="1910" w:name="_Toc120627315"/>
      <w:bookmarkStart w:id="1911" w:name="_Toc120627880"/>
      <w:bookmarkStart w:id="1912" w:name="_Toc120628456"/>
      <w:bookmarkStart w:id="1913" w:name="_Toc120629041"/>
      <w:bookmarkStart w:id="1914" w:name="_Toc120629629"/>
      <w:bookmarkStart w:id="1915" w:name="_Toc120631130"/>
      <w:bookmarkStart w:id="1916" w:name="_Toc120631781"/>
      <w:bookmarkStart w:id="1917" w:name="_Toc120632431"/>
      <w:bookmarkStart w:id="1918" w:name="_Toc120633081"/>
      <w:bookmarkStart w:id="1919" w:name="_Toc120633731"/>
      <w:bookmarkStart w:id="1920" w:name="_Toc120634382"/>
      <w:bookmarkStart w:id="1921" w:name="_Toc120635033"/>
      <w:bookmarkStart w:id="1922" w:name="_Toc121754157"/>
      <w:bookmarkStart w:id="1923" w:name="_Toc121754827"/>
      <w:bookmarkStart w:id="1924" w:name="_Toc129108776"/>
      <w:bookmarkStart w:id="1925" w:name="_Toc129109441"/>
      <w:bookmarkStart w:id="1926" w:name="_Toc129110114"/>
      <w:bookmarkStart w:id="1927" w:name="_Toc130389234"/>
      <w:bookmarkStart w:id="1928" w:name="_Toc130390307"/>
      <w:bookmarkStart w:id="1929" w:name="_Toc130390995"/>
      <w:bookmarkStart w:id="1930" w:name="_Toc131624759"/>
      <w:bookmarkStart w:id="1931" w:name="_Toc137476192"/>
      <w:bookmarkStart w:id="1932" w:name="_Toc138872847"/>
      <w:bookmarkStart w:id="1933" w:name="_Toc138874433"/>
      <w:bookmarkStart w:id="1934" w:name="_Toc145525032"/>
      <w:bookmarkStart w:id="1935" w:name="_Toc153560157"/>
      <w:bookmarkStart w:id="1936" w:name="_Toc161646768"/>
      <w:bookmarkStart w:id="1937" w:name="_Toc169520281"/>
      <w:r w:rsidRPr="00672881">
        <w:t>8.3.4.2</w:t>
      </w:r>
      <w:r w:rsidRPr="00672881">
        <w:tab/>
        <w:t>Minimum requirement</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0CC2B08C" w14:textId="77777777" w:rsidR="00FB25F6" w:rsidRPr="00672881" w:rsidRDefault="00FB25F6" w:rsidP="00FB25F6">
      <w:r w:rsidRPr="00672881">
        <w:rPr>
          <w:lang w:eastAsia="zh-CN"/>
        </w:rPr>
        <w:t>The minimum requirement is in TS 38.10</w:t>
      </w:r>
      <w:r>
        <w:rPr>
          <w:lang w:eastAsia="zh-CN"/>
        </w:rPr>
        <w:t>8</w:t>
      </w:r>
      <w:r w:rsidRPr="00672881">
        <w:rPr>
          <w:lang w:eastAsia="zh-CN"/>
        </w:rPr>
        <w:t> [</w:t>
      </w:r>
      <w:r>
        <w:rPr>
          <w:rFonts w:hint="eastAsia"/>
          <w:lang w:eastAsia="zh-CN"/>
        </w:rPr>
        <w:t>2</w:t>
      </w:r>
      <w:r w:rsidRPr="00672881">
        <w:rPr>
          <w:lang w:eastAsia="zh-CN"/>
        </w:rPr>
        <w:t xml:space="preserve">] </w:t>
      </w:r>
      <w:r w:rsidRPr="00672881">
        <w:t>clause </w:t>
      </w:r>
      <w:r w:rsidRPr="00672881">
        <w:rPr>
          <w:lang w:eastAsia="zh-CN"/>
        </w:rPr>
        <w:t>8.3.5.</w:t>
      </w:r>
    </w:p>
    <w:p w14:paraId="23FBAAED" w14:textId="77777777" w:rsidR="00FB25F6" w:rsidRPr="00672881" w:rsidRDefault="00FB25F6" w:rsidP="00FB25F6">
      <w:pPr>
        <w:pStyle w:val="Heading4"/>
      </w:pPr>
      <w:bookmarkStart w:id="1938" w:name="_Toc21100178"/>
      <w:bookmarkStart w:id="1939" w:name="_Toc29809976"/>
      <w:bookmarkStart w:id="1940" w:name="_Toc36645369"/>
      <w:bookmarkStart w:id="1941" w:name="_Toc37272423"/>
      <w:bookmarkStart w:id="1942" w:name="_Toc45884669"/>
      <w:bookmarkStart w:id="1943" w:name="_Toc53182701"/>
      <w:bookmarkStart w:id="1944" w:name="_Toc58860485"/>
      <w:bookmarkStart w:id="1945" w:name="_Toc58862989"/>
      <w:bookmarkStart w:id="1946" w:name="_Toc61182974"/>
      <w:bookmarkStart w:id="1947" w:name="_Toc66728289"/>
      <w:bookmarkStart w:id="1948" w:name="_Toc74962124"/>
      <w:bookmarkStart w:id="1949" w:name="_Toc75243034"/>
      <w:bookmarkStart w:id="1950" w:name="_Toc76545380"/>
      <w:bookmarkStart w:id="1951" w:name="_Toc82595483"/>
      <w:bookmarkStart w:id="1952" w:name="_Toc89955514"/>
      <w:bookmarkStart w:id="1953" w:name="_Toc98773941"/>
      <w:bookmarkStart w:id="1954" w:name="_Toc106201702"/>
      <w:bookmarkStart w:id="1955" w:name="_Toc115191556"/>
      <w:bookmarkStart w:id="1956" w:name="_Toc120622415"/>
      <w:bookmarkStart w:id="1957" w:name="_Toc120622921"/>
      <w:bookmarkStart w:id="1958" w:name="_Toc120623540"/>
      <w:bookmarkStart w:id="1959" w:name="_Toc120624065"/>
      <w:bookmarkStart w:id="1960" w:name="_Toc120624602"/>
      <w:bookmarkStart w:id="1961" w:name="_Toc120625139"/>
      <w:bookmarkStart w:id="1962" w:name="_Toc120625676"/>
      <w:bookmarkStart w:id="1963" w:name="_Toc120626213"/>
      <w:bookmarkStart w:id="1964" w:name="_Toc120626760"/>
      <w:bookmarkStart w:id="1965" w:name="_Toc120627316"/>
      <w:bookmarkStart w:id="1966" w:name="_Toc120627881"/>
      <w:bookmarkStart w:id="1967" w:name="_Toc120628457"/>
      <w:bookmarkStart w:id="1968" w:name="_Toc120629042"/>
      <w:bookmarkStart w:id="1969" w:name="_Toc120629630"/>
      <w:bookmarkStart w:id="1970" w:name="_Toc120631131"/>
      <w:bookmarkStart w:id="1971" w:name="_Toc120631782"/>
      <w:bookmarkStart w:id="1972" w:name="_Toc120632432"/>
      <w:bookmarkStart w:id="1973" w:name="_Toc120633082"/>
      <w:bookmarkStart w:id="1974" w:name="_Toc120633732"/>
      <w:bookmarkStart w:id="1975" w:name="_Toc120634383"/>
      <w:bookmarkStart w:id="1976" w:name="_Toc120635034"/>
      <w:bookmarkStart w:id="1977" w:name="_Toc121754158"/>
      <w:bookmarkStart w:id="1978" w:name="_Toc121754828"/>
      <w:bookmarkStart w:id="1979" w:name="_Toc129108777"/>
      <w:bookmarkStart w:id="1980" w:name="_Toc129109442"/>
      <w:bookmarkStart w:id="1981" w:name="_Toc129110115"/>
      <w:bookmarkStart w:id="1982" w:name="_Toc130389235"/>
      <w:bookmarkStart w:id="1983" w:name="_Toc130390308"/>
      <w:bookmarkStart w:id="1984" w:name="_Toc130390996"/>
      <w:bookmarkStart w:id="1985" w:name="_Toc131624760"/>
      <w:bookmarkStart w:id="1986" w:name="_Toc137476193"/>
      <w:bookmarkStart w:id="1987" w:name="_Toc138872848"/>
      <w:bookmarkStart w:id="1988" w:name="_Toc138874434"/>
      <w:bookmarkStart w:id="1989" w:name="_Toc145525033"/>
      <w:bookmarkStart w:id="1990" w:name="_Toc153560158"/>
      <w:bookmarkStart w:id="1991" w:name="_Toc161646769"/>
      <w:bookmarkStart w:id="1992" w:name="_Toc169520282"/>
      <w:r w:rsidRPr="00672881">
        <w:t>8.3.4.3</w:t>
      </w:r>
      <w:r w:rsidRPr="00672881">
        <w:tab/>
        <w:t>Test purpose</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08D90531" w14:textId="77777777" w:rsidR="00FB25F6" w:rsidRPr="00672881" w:rsidRDefault="00FB25F6" w:rsidP="00FB25F6">
      <w:r w:rsidRPr="00672881">
        <w:rPr>
          <w:lang w:eastAsia="zh-CN"/>
        </w:rPr>
        <w:t>The test shall verify the receiver</w:t>
      </w:r>
      <w:r w:rsidRPr="00672881">
        <w:t>'</w:t>
      </w:r>
      <w:r w:rsidRPr="00672881">
        <w:rPr>
          <w:lang w:eastAsia="zh-CN"/>
        </w:rPr>
        <w:t>s ability to detect UCI under multipath fading propagation conditions for a given SNR.</w:t>
      </w:r>
    </w:p>
    <w:p w14:paraId="08A8DA08" w14:textId="77777777" w:rsidR="00FB25F6" w:rsidRPr="00672881" w:rsidRDefault="00FB25F6" w:rsidP="00FB25F6">
      <w:pPr>
        <w:pStyle w:val="Heading4"/>
      </w:pPr>
      <w:bookmarkStart w:id="1993" w:name="_Toc21100179"/>
      <w:bookmarkStart w:id="1994" w:name="_Toc29809977"/>
      <w:bookmarkStart w:id="1995" w:name="_Toc36645370"/>
      <w:bookmarkStart w:id="1996" w:name="_Toc37272424"/>
      <w:bookmarkStart w:id="1997" w:name="_Toc45884670"/>
      <w:bookmarkStart w:id="1998" w:name="_Toc53182702"/>
      <w:bookmarkStart w:id="1999" w:name="_Toc58860486"/>
      <w:bookmarkStart w:id="2000" w:name="_Toc58862990"/>
      <w:bookmarkStart w:id="2001" w:name="_Toc61182975"/>
      <w:bookmarkStart w:id="2002" w:name="_Toc66728290"/>
      <w:bookmarkStart w:id="2003" w:name="_Toc74962125"/>
      <w:bookmarkStart w:id="2004" w:name="_Toc75243035"/>
      <w:bookmarkStart w:id="2005" w:name="_Toc76545381"/>
      <w:bookmarkStart w:id="2006" w:name="_Toc82595484"/>
      <w:bookmarkStart w:id="2007" w:name="_Toc89955515"/>
      <w:bookmarkStart w:id="2008" w:name="_Toc98773942"/>
      <w:bookmarkStart w:id="2009" w:name="_Toc106201703"/>
      <w:bookmarkStart w:id="2010" w:name="_Toc115191557"/>
      <w:bookmarkStart w:id="2011" w:name="_Toc120622416"/>
      <w:bookmarkStart w:id="2012" w:name="_Toc120622922"/>
      <w:bookmarkStart w:id="2013" w:name="_Toc120623541"/>
      <w:bookmarkStart w:id="2014" w:name="_Toc120624066"/>
      <w:bookmarkStart w:id="2015" w:name="_Toc120624603"/>
      <w:bookmarkStart w:id="2016" w:name="_Toc120625140"/>
      <w:bookmarkStart w:id="2017" w:name="_Toc120625677"/>
      <w:bookmarkStart w:id="2018" w:name="_Toc120626214"/>
      <w:bookmarkStart w:id="2019" w:name="_Toc120626761"/>
      <w:bookmarkStart w:id="2020" w:name="_Toc120627317"/>
      <w:bookmarkStart w:id="2021" w:name="_Toc120627882"/>
      <w:bookmarkStart w:id="2022" w:name="_Toc120628458"/>
      <w:bookmarkStart w:id="2023" w:name="_Toc120629043"/>
      <w:bookmarkStart w:id="2024" w:name="_Toc120629631"/>
      <w:bookmarkStart w:id="2025" w:name="_Toc120631132"/>
      <w:bookmarkStart w:id="2026" w:name="_Toc120631783"/>
      <w:bookmarkStart w:id="2027" w:name="_Toc120632433"/>
      <w:bookmarkStart w:id="2028" w:name="_Toc120633083"/>
      <w:bookmarkStart w:id="2029" w:name="_Toc120633733"/>
      <w:bookmarkStart w:id="2030" w:name="_Toc120634384"/>
      <w:bookmarkStart w:id="2031" w:name="_Toc120635035"/>
      <w:bookmarkStart w:id="2032" w:name="_Toc121754159"/>
      <w:bookmarkStart w:id="2033" w:name="_Toc121754829"/>
      <w:bookmarkStart w:id="2034" w:name="_Toc129108778"/>
      <w:bookmarkStart w:id="2035" w:name="_Toc129109443"/>
      <w:bookmarkStart w:id="2036" w:name="_Toc129110116"/>
      <w:bookmarkStart w:id="2037" w:name="_Toc130389236"/>
      <w:bookmarkStart w:id="2038" w:name="_Toc130390309"/>
      <w:bookmarkStart w:id="2039" w:name="_Toc130390997"/>
      <w:bookmarkStart w:id="2040" w:name="_Toc131624761"/>
      <w:bookmarkStart w:id="2041" w:name="_Toc137476194"/>
      <w:bookmarkStart w:id="2042" w:name="_Toc138872849"/>
      <w:bookmarkStart w:id="2043" w:name="_Toc138874435"/>
      <w:bookmarkStart w:id="2044" w:name="_Toc145525034"/>
      <w:bookmarkStart w:id="2045" w:name="_Toc153560159"/>
      <w:bookmarkStart w:id="2046" w:name="_Toc161646770"/>
      <w:bookmarkStart w:id="2047" w:name="_Toc169520283"/>
      <w:r w:rsidRPr="00672881">
        <w:t>8.3.4.4</w:t>
      </w:r>
      <w:r w:rsidRPr="00672881">
        <w:tab/>
        <w:t>Method of test</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50C12558" w14:textId="77777777" w:rsidR="00FB25F6" w:rsidRPr="00672881" w:rsidRDefault="00FB25F6" w:rsidP="00FB25F6">
      <w:pPr>
        <w:pStyle w:val="Heading5"/>
      </w:pPr>
      <w:bookmarkStart w:id="2048" w:name="_Toc21100180"/>
      <w:bookmarkStart w:id="2049" w:name="_Toc29809978"/>
      <w:bookmarkStart w:id="2050" w:name="_Toc36645371"/>
      <w:bookmarkStart w:id="2051" w:name="_Toc37272425"/>
      <w:bookmarkStart w:id="2052" w:name="_Toc45884671"/>
      <w:bookmarkStart w:id="2053" w:name="_Toc53182703"/>
      <w:bookmarkStart w:id="2054" w:name="_Toc58860487"/>
      <w:bookmarkStart w:id="2055" w:name="_Toc58862991"/>
      <w:bookmarkStart w:id="2056" w:name="_Toc61182976"/>
      <w:bookmarkStart w:id="2057" w:name="_Toc66728291"/>
      <w:bookmarkStart w:id="2058" w:name="_Toc74962126"/>
      <w:bookmarkStart w:id="2059" w:name="_Toc75243036"/>
      <w:bookmarkStart w:id="2060" w:name="_Toc76545382"/>
      <w:bookmarkStart w:id="2061" w:name="_Toc82595485"/>
      <w:bookmarkStart w:id="2062" w:name="_Toc89955516"/>
      <w:bookmarkStart w:id="2063" w:name="_Toc98773943"/>
      <w:bookmarkStart w:id="2064" w:name="_Toc106201704"/>
      <w:bookmarkStart w:id="2065" w:name="_Toc115191558"/>
      <w:bookmarkStart w:id="2066" w:name="_Toc120622417"/>
      <w:bookmarkStart w:id="2067" w:name="_Toc120622923"/>
      <w:bookmarkStart w:id="2068" w:name="_Toc120623542"/>
      <w:bookmarkStart w:id="2069" w:name="_Toc120624067"/>
      <w:bookmarkStart w:id="2070" w:name="_Toc120624604"/>
      <w:bookmarkStart w:id="2071" w:name="_Toc120625141"/>
      <w:bookmarkStart w:id="2072" w:name="_Toc120625678"/>
      <w:bookmarkStart w:id="2073" w:name="_Toc120626215"/>
      <w:bookmarkStart w:id="2074" w:name="_Toc120626762"/>
      <w:bookmarkStart w:id="2075" w:name="_Toc120627318"/>
      <w:bookmarkStart w:id="2076" w:name="_Toc120627883"/>
      <w:bookmarkStart w:id="2077" w:name="_Toc120628459"/>
      <w:bookmarkStart w:id="2078" w:name="_Toc120629044"/>
      <w:bookmarkStart w:id="2079" w:name="_Toc120629632"/>
      <w:bookmarkStart w:id="2080" w:name="_Toc120631133"/>
      <w:bookmarkStart w:id="2081" w:name="_Toc120631784"/>
      <w:bookmarkStart w:id="2082" w:name="_Toc120632434"/>
      <w:bookmarkStart w:id="2083" w:name="_Toc120633084"/>
      <w:bookmarkStart w:id="2084" w:name="_Toc120633734"/>
      <w:bookmarkStart w:id="2085" w:name="_Toc120634385"/>
      <w:bookmarkStart w:id="2086" w:name="_Toc120635036"/>
      <w:bookmarkStart w:id="2087" w:name="_Toc121754160"/>
      <w:bookmarkStart w:id="2088" w:name="_Toc121754830"/>
      <w:bookmarkStart w:id="2089" w:name="_Toc129108779"/>
      <w:bookmarkStart w:id="2090" w:name="_Toc129109444"/>
      <w:bookmarkStart w:id="2091" w:name="_Toc129110117"/>
      <w:bookmarkStart w:id="2092" w:name="_Toc130389237"/>
      <w:bookmarkStart w:id="2093" w:name="_Toc130390310"/>
      <w:bookmarkStart w:id="2094" w:name="_Toc130390998"/>
      <w:bookmarkStart w:id="2095" w:name="_Toc131624762"/>
      <w:bookmarkStart w:id="2096" w:name="_Toc137476195"/>
      <w:bookmarkStart w:id="2097" w:name="_Toc138872850"/>
      <w:bookmarkStart w:id="2098" w:name="_Toc138874436"/>
      <w:bookmarkStart w:id="2099" w:name="_Toc145525035"/>
      <w:bookmarkStart w:id="2100" w:name="_Toc153560160"/>
      <w:bookmarkStart w:id="2101" w:name="_Toc161646771"/>
      <w:bookmarkStart w:id="2102" w:name="_Toc169520284"/>
      <w:r w:rsidRPr="00672881">
        <w:t>8.3.4.4.1</w:t>
      </w:r>
      <w:r w:rsidRPr="00672881">
        <w:tab/>
        <w:t>Initial conditions</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1CC282E7" w14:textId="77777777" w:rsidR="00FB25F6" w:rsidRPr="00672881" w:rsidRDefault="00FB25F6" w:rsidP="00FB25F6">
      <w:r w:rsidRPr="00672881">
        <w:t>Test environment: Normal; see annex B.2.</w:t>
      </w:r>
    </w:p>
    <w:p w14:paraId="6D249AE7" w14:textId="77777777" w:rsidR="00FB25F6" w:rsidRPr="00672881" w:rsidRDefault="00FB25F6" w:rsidP="00FB25F6">
      <w:bookmarkStart w:id="2103" w:name="_Toc21100181"/>
      <w:r w:rsidRPr="00E01471">
        <w:t>RF channels to be tested for single carrier: M, see clause 4.9.1.</w:t>
      </w:r>
    </w:p>
    <w:p w14:paraId="30577898" w14:textId="77777777" w:rsidR="00FB25F6" w:rsidRPr="00672881" w:rsidRDefault="00FB25F6" w:rsidP="00FB25F6">
      <w:pPr>
        <w:pStyle w:val="Heading5"/>
      </w:pPr>
      <w:bookmarkStart w:id="2104" w:name="_Toc29809979"/>
      <w:bookmarkStart w:id="2105" w:name="_Toc36645372"/>
      <w:bookmarkStart w:id="2106" w:name="_Toc37272426"/>
      <w:bookmarkStart w:id="2107" w:name="_Toc45884672"/>
      <w:bookmarkStart w:id="2108" w:name="_Toc53182704"/>
      <w:bookmarkStart w:id="2109" w:name="_Toc58860488"/>
      <w:bookmarkStart w:id="2110" w:name="_Toc58862992"/>
      <w:bookmarkStart w:id="2111" w:name="_Toc61182977"/>
      <w:bookmarkStart w:id="2112" w:name="_Toc66728292"/>
      <w:bookmarkStart w:id="2113" w:name="_Toc74962127"/>
      <w:bookmarkStart w:id="2114" w:name="_Toc75243037"/>
      <w:bookmarkStart w:id="2115" w:name="_Toc76545383"/>
      <w:bookmarkStart w:id="2116" w:name="_Toc82595486"/>
      <w:bookmarkStart w:id="2117" w:name="_Toc89955517"/>
      <w:bookmarkStart w:id="2118" w:name="_Toc98773944"/>
      <w:bookmarkStart w:id="2119" w:name="_Toc106201705"/>
      <w:bookmarkStart w:id="2120" w:name="_Toc115191559"/>
      <w:bookmarkStart w:id="2121" w:name="_Toc120622418"/>
      <w:bookmarkStart w:id="2122" w:name="_Toc120622924"/>
      <w:bookmarkStart w:id="2123" w:name="_Toc120623543"/>
      <w:bookmarkStart w:id="2124" w:name="_Toc120624068"/>
      <w:bookmarkStart w:id="2125" w:name="_Toc120624605"/>
      <w:bookmarkStart w:id="2126" w:name="_Toc120625142"/>
      <w:bookmarkStart w:id="2127" w:name="_Toc120625679"/>
      <w:bookmarkStart w:id="2128" w:name="_Toc120626216"/>
      <w:bookmarkStart w:id="2129" w:name="_Toc120626763"/>
      <w:bookmarkStart w:id="2130" w:name="_Toc120627319"/>
      <w:bookmarkStart w:id="2131" w:name="_Toc120627884"/>
      <w:bookmarkStart w:id="2132" w:name="_Toc120628460"/>
      <w:bookmarkStart w:id="2133" w:name="_Toc120629045"/>
      <w:bookmarkStart w:id="2134" w:name="_Toc120629633"/>
      <w:bookmarkStart w:id="2135" w:name="_Toc120631134"/>
      <w:bookmarkStart w:id="2136" w:name="_Toc120631785"/>
      <w:bookmarkStart w:id="2137" w:name="_Toc120632435"/>
      <w:bookmarkStart w:id="2138" w:name="_Toc120633085"/>
      <w:bookmarkStart w:id="2139" w:name="_Toc120633735"/>
      <w:bookmarkStart w:id="2140" w:name="_Toc120634386"/>
      <w:bookmarkStart w:id="2141" w:name="_Toc120635037"/>
      <w:bookmarkStart w:id="2142" w:name="_Toc121754161"/>
      <w:bookmarkStart w:id="2143" w:name="_Toc121754831"/>
      <w:bookmarkStart w:id="2144" w:name="_Toc129108780"/>
      <w:bookmarkStart w:id="2145" w:name="_Toc129109445"/>
      <w:bookmarkStart w:id="2146" w:name="_Toc129110118"/>
      <w:bookmarkStart w:id="2147" w:name="_Toc130389238"/>
      <w:bookmarkStart w:id="2148" w:name="_Toc130390311"/>
      <w:bookmarkStart w:id="2149" w:name="_Toc130390999"/>
      <w:bookmarkStart w:id="2150" w:name="_Toc131624763"/>
      <w:bookmarkStart w:id="2151" w:name="_Toc137476196"/>
      <w:bookmarkStart w:id="2152" w:name="_Toc138872851"/>
      <w:bookmarkStart w:id="2153" w:name="_Toc138874437"/>
      <w:bookmarkStart w:id="2154" w:name="_Toc145525036"/>
      <w:bookmarkStart w:id="2155" w:name="_Toc153560161"/>
      <w:bookmarkStart w:id="2156" w:name="_Toc161646772"/>
      <w:bookmarkStart w:id="2157" w:name="_Toc169520285"/>
      <w:r w:rsidRPr="00672881">
        <w:t>8.3.4.4.2</w:t>
      </w:r>
      <w:r w:rsidRPr="00672881">
        <w:tab/>
        <w:t>Procedure</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26BA2F9E" w14:textId="77777777" w:rsidR="00FB25F6" w:rsidRPr="00672881" w:rsidRDefault="00FB25F6" w:rsidP="00FB25F6">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w:t>
      </w:r>
      <w:r>
        <w:t>TAB connectors</w:t>
      </w:r>
      <w:r w:rsidRPr="00672881">
        <w:t xml:space="preserve"> for diversity reception via a combining network as shown in annex D.6 for </w:t>
      </w:r>
      <w:r>
        <w:rPr>
          <w:i/>
        </w:rPr>
        <w:t>SAN</w:t>
      </w:r>
      <w:r w:rsidRPr="00672881">
        <w:rPr>
          <w:i/>
        </w:rPr>
        <w:t xml:space="preserve"> type 1-H</w:t>
      </w:r>
      <w:r w:rsidRPr="00672881">
        <w:t>.</w:t>
      </w:r>
    </w:p>
    <w:p w14:paraId="4FC1966A" w14:textId="77777777" w:rsidR="00FB25F6" w:rsidRPr="00672881" w:rsidRDefault="00FB25F6" w:rsidP="00FB25F6">
      <w:pPr>
        <w:pStyle w:val="B1"/>
      </w:pPr>
      <w:r w:rsidRPr="00672881">
        <w:t>2)</w:t>
      </w:r>
      <w:r w:rsidRPr="00672881">
        <w:tab/>
        <w:t xml:space="preserve">Adjust the AWGN generator, according to the </w:t>
      </w:r>
      <w:r w:rsidRPr="00672881">
        <w:rPr>
          <w:rFonts w:eastAsia="Yu Mincho"/>
        </w:rPr>
        <w:t xml:space="preserve">subcarrier spacing </w:t>
      </w:r>
      <w:r w:rsidRPr="00672881">
        <w:t>and channel bandwidth defined in table 8.3.4.4.2-1.</w:t>
      </w:r>
    </w:p>
    <w:p w14:paraId="50B44E6D" w14:textId="77777777" w:rsidR="00FB25F6" w:rsidRPr="00672881" w:rsidRDefault="00FB25F6" w:rsidP="00FB25F6">
      <w:pPr>
        <w:pStyle w:val="TH"/>
      </w:pPr>
      <w:r w:rsidRPr="00672881">
        <w:t xml:space="preserve">Table 8.3.4.4.2-1: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FB25F6" w:rsidRPr="00672881" w14:paraId="46F33740" w14:textId="77777777" w:rsidTr="0060788F">
        <w:trPr>
          <w:cantSplit/>
          <w:jc w:val="center"/>
        </w:trPr>
        <w:tc>
          <w:tcPr>
            <w:tcW w:w="2515" w:type="dxa"/>
            <w:tcBorders>
              <w:bottom w:val="single" w:sz="4" w:space="0" w:color="auto"/>
            </w:tcBorders>
          </w:tcPr>
          <w:p w14:paraId="30319759" w14:textId="77777777" w:rsidR="00FB25F6" w:rsidRPr="00672881" w:rsidRDefault="00FB25F6" w:rsidP="0060788F">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7987EC73" w14:textId="77777777" w:rsidR="00FB25F6" w:rsidRPr="00672881" w:rsidRDefault="00FB25F6" w:rsidP="0060788F">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6E86DDAD" w14:textId="77777777" w:rsidR="00FB25F6" w:rsidRPr="00672881" w:rsidRDefault="00FB25F6" w:rsidP="0060788F">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FB25F6" w:rsidRPr="00672881" w14:paraId="55223028" w14:textId="77777777" w:rsidTr="0060788F">
        <w:trPr>
          <w:cantSplit/>
          <w:jc w:val="center"/>
        </w:trPr>
        <w:tc>
          <w:tcPr>
            <w:tcW w:w="2515" w:type="dxa"/>
            <w:tcBorders>
              <w:bottom w:val="nil"/>
            </w:tcBorders>
          </w:tcPr>
          <w:p w14:paraId="7B9B6066" w14:textId="77777777" w:rsidR="00FB25F6" w:rsidRPr="00672881" w:rsidRDefault="00FB25F6" w:rsidP="0060788F">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vAlign w:val="center"/>
          </w:tcPr>
          <w:p w14:paraId="12CE1435" w14:textId="77777777" w:rsidR="00FB25F6" w:rsidRPr="00672881" w:rsidRDefault="00FB25F6" w:rsidP="0060788F">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vAlign w:val="center"/>
          </w:tcPr>
          <w:p w14:paraId="06E9DF25" w14:textId="77777777" w:rsidR="00FB25F6" w:rsidRPr="00672881" w:rsidRDefault="00FB25F6" w:rsidP="0060788F">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-83.5 dBm / 4.5 MHz</w:t>
            </w:r>
          </w:p>
        </w:tc>
      </w:tr>
      <w:tr w:rsidR="00FB25F6" w:rsidRPr="00672881" w14:paraId="01CA4A1B" w14:textId="77777777" w:rsidTr="0060788F">
        <w:trPr>
          <w:cantSplit/>
          <w:jc w:val="center"/>
        </w:trPr>
        <w:tc>
          <w:tcPr>
            <w:tcW w:w="2515" w:type="dxa"/>
            <w:tcBorders>
              <w:bottom w:val="nil"/>
            </w:tcBorders>
          </w:tcPr>
          <w:p w14:paraId="1B9E64B2" w14:textId="77777777" w:rsidR="00FB25F6" w:rsidRPr="00672881" w:rsidRDefault="00FB25F6" w:rsidP="0060788F">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vAlign w:val="center"/>
          </w:tcPr>
          <w:p w14:paraId="2689C54D" w14:textId="77777777" w:rsidR="00FB25F6" w:rsidRPr="00672881" w:rsidRDefault="00FB25F6" w:rsidP="0060788F">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vAlign w:val="center"/>
          </w:tcPr>
          <w:p w14:paraId="0E62DD23" w14:textId="77777777" w:rsidR="00FB25F6" w:rsidRPr="00672881" w:rsidRDefault="00FB25F6" w:rsidP="0060788F">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-80.6 dBm / 8.64 MHz</w:t>
            </w:r>
          </w:p>
        </w:tc>
      </w:tr>
      <w:tr w:rsidR="00FB25F6" w:rsidRPr="00672881" w14:paraId="629B8397" w14:textId="77777777" w:rsidTr="0060788F">
        <w:trPr>
          <w:cantSplit/>
          <w:jc w:val="center"/>
        </w:trPr>
        <w:tc>
          <w:tcPr>
            <w:tcW w:w="7015" w:type="dxa"/>
            <w:gridSpan w:val="3"/>
            <w:tcBorders>
              <w:top w:val="single" w:sz="4" w:space="0" w:color="auto"/>
            </w:tcBorders>
          </w:tcPr>
          <w:p w14:paraId="48899EBD" w14:textId="77777777" w:rsidR="00FB25F6" w:rsidRPr="00672881" w:rsidRDefault="00FB25F6" w:rsidP="0060788F">
            <w:pPr>
              <w:pStyle w:val="TAN"/>
              <w:rPr>
                <w:rFonts w:eastAsia="‚c‚e‚o“Á‘¾ƒSƒVƒbƒN‘Ì"/>
                <w:lang w:eastAsia="ja-JP"/>
              </w:rPr>
            </w:pPr>
            <w:r w:rsidRPr="00672881">
              <w:rPr>
                <w:lang w:eastAsia="ja-JP"/>
              </w:rPr>
              <w:t>NOTE:</w:t>
            </w:r>
            <w:r>
              <w:t xml:space="preserve"> </w:t>
            </w:r>
            <w:r w:rsidRPr="00ED342D">
              <w:rPr>
                <w:lang w:eastAsia="ja-JP"/>
              </w:rPr>
              <w:tab/>
            </w:r>
            <w:r w:rsidRPr="00672881">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03141AEA" w14:textId="77777777" w:rsidR="00FB25F6" w:rsidRPr="00672881" w:rsidRDefault="00FB25F6" w:rsidP="00FB25F6">
      <w:pPr>
        <w:rPr>
          <w:rFonts w:eastAsia="‚c‚e‚o“Á‘¾ƒSƒVƒbƒN‘Ì"/>
        </w:rPr>
      </w:pPr>
    </w:p>
    <w:p w14:paraId="35593B6E" w14:textId="77777777" w:rsidR="00FB25F6" w:rsidRPr="00672881" w:rsidRDefault="00FB25F6" w:rsidP="00FB25F6">
      <w:pPr>
        <w:pStyle w:val="B1"/>
      </w:pPr>
      <w:r w:rsidRPr="00672881">
        <w:t>3)</w:t>
      </w:r>
      <w:r w:rsidRPr="00672881">
        <w:tab/>
        <w:t>The characteristics of the wanted signal shall be configured according to TS 38.211 [</w:t>
      </w:r>
      <w:r>
        <w:rPr>
          <w:rFonts w:hint="eastAsia"/>
          <w:lang w:eastAsia="zh-CN"/>
        </w:rPr>
        <w:t>8</w:t>
      </w:r>
      <w:r w:rsidRPr="00672881">
        <w:t xml:space="preserve">]. The specific test parameters are configured </w:t>
      </w:r>
      <w:r w:rsidRPr="00ED342D">
        <w:t>as mentioned in table 8.3.</w:t>
      </w:r>
      <w:r>
        <w:t>4</w:t>
      </w:r>
      <w:r w:rsidRPr="00ED342D">
        <w:t>.4.2-2</w:t>
      </w:r>
      <w:r w:rsidRPr="00672881">
        <w:t>:</w:t>
      </w:r>
    </w:p>
    <w:p w14:paraId="3B49BC30" w14:textId="05C9B6CA" w:rsidR="00FB25F6" w:rsidRPr="00672881" w:rsidRDefault="00FB25F6" w:rsidP="00FB25F6">
      <w:pPr>
        <w:pStyle w:val="TH"/>
      </w:pPr>
      <w:r w:rsidRPr="00672881">
        <w:t>Table 8.3.4.4.2-2: Test parameters</w:t>
      </w:r>
      <w:r w:rsidRPr="000811F9">
        <w:t xml:space="preserve"> for PUCCH f</w:t>
      </w:r>
      <w:del w:id="2158" w:author="Ericsson_Nicholas Pu" w:date="2024-07-31T09:54:00Z">
        <w:r w:rsidRPr="000811F9" w:rsidDel="00E502F6">
          <w:delText>r</w:delText>
        </w:r>
      </w:del>
      <w:r w:rsidRPr="000811F9">
        <w:t>o</w:t>
      </w:r>
      <w:ins w:id="2159" w:author="Ericsson_Nicholas Pu" w:date="2024-07-31T09:55:00Z">
        <w:r w:rsidR="00E502F6">
          <w:rPr>
            <w:rFonts w:hint="eastAsia"/>
            <w:lang w:eastAsia="zh-CN"/>
          </w:rPr>
          <w:t>r</w:t>
        </w:r>
      </w:ins>
      <w:r w:rsidRPr="000811F9">
        <w:t xml:space="preserve">mat </w:t>
      </w:r>
      <w: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FB25F6" w:rsidRPr="00ED342D" w14:paraId="347E30B8" w14:textId="77777777" w:rsidTr="0060788F">
        <w:trPr>
          <w:cantSplit/>
          <w:jc w:val="center"/>
        </w:trPr>
        <w:tc>
          <w:tcPr>
            <w:tcW w:w="0" w:type="auto"/>
          </w:tcPr>
          <w:p w14:paraId="16C54406" w14:textId="77777777" w:rsidR="00FB25F6" w:rsidRPr="00ED342D" w:rsidRDefault="00FB25F6" w:rsidP="0060788F">
            <w:pPr>
              <w:keepNext/>
              <w:keepLines/>
              <w:spacing w:after="0"/>
              <w:jc w:val="center"/>
              <w:rPr>
                <w:rFonts w:ascii="Arial" w:eastAsia="?? ??" w:hAnsi="Arial" w:cs="Arial"/>
                <w:b/>
                <w:bCs/>
                <w:sz w:val="18"/>
              </w:rPr>
            </w:pPr>
            <w:r w:rsidRPr="00ED342D">
              <w:rPr>
                <w:rFonts w:ascii="Arial" w:eastAsia="?? ??" w:hAnsi="Arial" w:cs="Arial"/>
                <w:b/>
                <w:bCs/>
                <w:sz w:val="18"/>
              </w:rPr>
              <w:t>Parameter</w:t>
            </w:r>
          </w:p>
        </w:tc>
        <w:tc>
          <w:tcPr>
            <w:tcW w:w="0" w:type="auto"/>
          </w:tcPr>
          <w:p w14:paraId="28CF51B4" w14:textId="77777777" w:rsidR="00FB25F6" w:rsidRPr="00ED342D" w:rsidRDefault="00FB25F6" w:rsidP="0060788F">
            <w:pPr>
              <w:keepNext/>
              <w:keepLines/>
              <w:spacing w:after="0"/>
              <w:jc w:val="center"/>
              <w:rPr>
                <w:rFonts w:ascii="Arial" w:eastAsia="?? ??" w:hAnsi="Arial" w:cs="Arial"/>
                <w:b/>
                <w:bCs/>
                <w:sz w:val="18"/>
              </w:rPr>
            </w:pPr>
            <w:r w:rsidRPr="00ED342D">
              <w:rPr>
                <w:rFonts w:ascii="Arial" w:eastAsia="?? ??" w:hAnsi="Arial" w:cs="Arial"/>
                <w:b/>
                <w:bCs/>
                <w:sz w:val="18"/>
              </w:rPr>
              <w:t>Value</w:t>
            </w:r>
          </w:p>
        </w:tc>
      </w:tr>
      <w:tr w:rsidR="00FB25F6" w:rsidRPr="00ED342D" w14:paraId="08BEBAC9" w14:textId="77777777" w:rsidTr="0060788F">
        <w:trPr>
          <w:cantSplit/>
          <w:jc w:val="center"/>
        </w:trPr>
        <w:tc>
          <w:tcPr>
            <w:tcW w:w="0" w:type="auto"/>
            <w:vAlign w:val="center"/>
          </w:tcPr>
          <w:p w14:paraId="681FE3E0" w14:textId="77777777" w:rsidR="00FB25F6" w:rsidRPr="00ED342D" w:rsidRDefault="00FB25F6" w:rsidP="0060788F">
            <w:pPr>
              <w:keepNext/>
              <w:keepLines/>
              <w:spacing w:after="0"/>
              <w:jc w:val="center"/>
              <w:rPr>
                <w:rFonts w:ascii="Arial" w:eastAsia="DengXian" w:hAnsi="Arial"/>
                <w:sz w:val="18"/>
                <w:lang w:val="x-none" w:eastAsia="zh-CN"/>
              </w:rPr>
            </w:pPr>
            <w:r w:rsidRPr="00ED342D">
              <w:rPr>
                <w:rFonts w:ascii="Arial" w:eastAsia="DengXian" w:hAnsi="Arial"/>
                <w:sz w:val="18"/>
                <w:lang w:val="x-none" w:eastAsia="zh-CN"/>
              </w:rPr>
              <w:t>Modulation order</w:t>
            </w:r>
          </w:p>
        </w:tc>
        <w:tc>
          <w:tcPr>
            <w:tcW w:w="0" w:type="auto"/>
            <w:vAlign w:val="center"/>
          </w:tcPr>
          <w:p w14:paraId="2A75EAD5" w14:textId="77777777" w:rsidR="00FB25F6" w:rsidRPr="00ED342D" w:rsidRDefault="00FB25F6" w:rsidP="0060788F">
            <w:pPr>
              <w:keepNext/>
              <w:keepLines/>
              <w:spacing w:after="0"/>
              <w:jc w:val="center"/>
              <w:rPr>
                <w:rFonts w:ascii="Arial" w:eastAsia="DengXian" w:hAnsi="Arial" w:cs="Arial"/>
                <w:sz w:val="18"/>
                <w:lang w:eastAsia="zh-CN"/>
              </w:rPr>
            </w:pPr>
            <w:r w:rsidRPr="00ED342D">
              <w:rPr>
                <w:rFonts w:ascii="Arial" w:eastAsia="DengXian" w:hAnsi="Arial" w:cs="Arial"/>
                <w:sz w:val="18"/>
                <w:lang w:eastAsia="zh-CN"/>
              </w:rPr>
              <w:t>QPSK</w:t>
            </w:r>
          </w:p>
        </w:tc>
      </w:tr>
      <w:tr w:rsidR="00FB25F6" w:rsidRPr="00ED342D" w14:paraId="3D36DE09" w14:textId="77777777" w:rsidTr="0060788F">
        <w:trPr>
          <w:cantSplit/>
          <w:jc w:val="center"/>
        </w:trPr>
        <w:tc>
          <w:tcPr>
            <w:tcW w:w="0" w:type="auto"/>
            <w:vAlign w:val="center"/>
          </w:tcPr>
          <w:p w14:paraId="1810567D" w14:textId="77777777" w:rsidR="00FB25F6" w:rsidRPr="00ED342D" w:rsidRDefault="00FB25F6" w:rsidP="0060788F">
            <w:pPr>
              <w:keepNext/>
              <w:keepLines/>
              <w:spacing w:after="0"/>
              <w:jc w:val="center"/>
              <w:rPr>
                <w:rFonts w:ascii="Arial" w:eastAsia="?? ??" w:hAnsi="Arial" w:cs="Arial"/>
                <w:sz w:val="18"/>
                <w:lang w:val="x-none"/>
              </w:rPr>
            </w:pPr>
            <w:r w:rsidRPr="00ED342D">
              <w:rPr>
                <w:rFonts w:ascii="Arial" w:eastAsia="DengXian" w:hAnsi="Arial"/>
                <w:sz w:val="18"/>
                <w:lang w:val="x-none" w:eastAsia="zh-CN"/>
              </w:rPr>
              <w:t>First PRB prior to frequency hopping</w:t>
            </w:r>
          </w:p>
        </w:tc>
        <w:tc>
          <w:tcPr>
            <w:tcW w:w="0" w:type="auto"/>
            <w:vAlign w:val="center"/>
          </w:tcPr>
          <w:p w14:paraId="45D2A5FE"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0</w:t>
            </w:r>
          </w:p>
        </w:tc>
      </w:tr>
      <w:tr w:rsidR="00FB25F6" w:rsidRPr="00ED342D" w14:paraId="58F56313" w14:textId="77777777" w:rsidTr="0060788F">
        <w:trPr>
          <w:cantSplit/>
          <w:jc w:val="center"/>
        </w:trPr>
        <w:tc>
          <w:tcPr>
            <w:tcW w:w="0" w:type="auto"/>
            <w:vAlign w:val="center"/>
          </w:tcPr>
          <w:p w14:paraId="7CF0D429" w14:textId="77777777" w:rsidR="00FB25F6" w:rsidRPr="00ED342D" w:rsidRDefault="00FB25F6" w:rsidP="0060788F">
            <w:pPr>
              <w:keepNext/>
              <w:keepLines/>
              <w:spacing w:after="0"/>
              <w:jc w:val="center"/>
              <w:rPr>
                <w:rFonts w:ascii="Arial" w:eastAsia="?? ??" w:hAnsi="Arial" w:cs="Arial"/>
                <w:sz w:val="18"/>
                <w:lang w:val="x-none"/>
              </w:rPr>
            </w:pPr>
            <w:r w:rsidRPr="00ED342D">
              <w:rPr>
                <w:rFonts w:ascii="Arial" w:eastAsia="DengXian" w:hAnsi="Arial"/>
                <w:sz w:val="18"/>
                <w:lang w:val="x-none" w:eastAsia="zh-CN"/>
              </w:rPr>
              <w:t>I</w:t>
            </w:r>
            <w:r w:rsidRPr="00ED342D">
              <w:rPr>
                <w:rFonts w:ascii="Arial" w:eastAsia="DengXian" w:hAnsi="Arial" w:hint="eastAsia"/>
                <w:sz w:val="18"/>
                <w:lang w:val="x-none" w:eastAsia="zh-CN"/>
              </w:rPr>
              <w:t>ntra-</w:t>
            </w:r>
            <w:r w:rsidRPr="00ED342D">
              <w:rPr>
                <w:rFonts w:ascii="Arial" w:eastAsia="DengXian" w:hAnsi="Arial"/>
                <w:sz w:val="18"/>
                <w:lang w:val="x-none" w:eastAsia="zh-CN"/>
              </w:rPr>
              <w:t>slot frequency hopping</w:t>
            </w:r>
          </w:p>
        </w:tc>
        <w:tc>
          <w:tcPr>
            <w:tcW w:w="0" w:type="auto"/>
            <w:vAlign w:val="center"/>
          </w:tcPr>
          <w:p w14:paraId="3E082161"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enabled</w:t>
            </w:r>
          </w:p>
        </w:tc>
      </w:tr>
      <w:tr w:rsidR="00FB25F6" w:rsidRPr="00ED342D" w14:paraId="6A704419" w14:textId="77777777" w:rsidTr="0060788F">
        <w:trPr>
          <w:cantSplit/>
          <w:jc w:val="center"/>
        </w:trPr>
        <w:tc>
          <w:tcPr>
            <w:tcW w:w="0" w:type="auto"/>
            <w:vAlign w:val="center"/>
          </w:tcPr>
          <w:p w14:paraId="58E6ABC3" w14:textId="77777777" w:rsidR="00FB25F6" w:rsidRPr="00ED342D" w:rsidRDefault="00FB25F6" w:rsidP="0060788F">
            <w:pPr>
              <w:keepNext/>
              <w:keepLines/>
              <w:spacing w:after="0"/>
              <w:jc w:val="center"/>
              <w:rPr>
                <w:rFonts w:ascii="Arial" w:eastAsia="?? ??" w:hAnsi="Arial" w:cs="Arial"/>
                <w:sz w:val="18"/>
                <w:lang w:val="x-none"/>
              </w:rPr>
            </w:pPr>
            <w:r w:rsidRPr="00ED342D">
              <w:rPr>
                <w:rFonts w:ascii="Arial" w:eastAsia="DengXian" w:hAnsi="Arial"/>
                <w:sz w:val="18"/>
                <w:lang w:val="x-none" w:eastAsia="zh-CN"/>
              </w:rPr>
              <w:t>First PRB after frequency hopping</w:t>
            </w:r>
          </w:p>
        </w:tc>
        <w:tc>
          <w:tcPr>
            <w:tcW w:w="0" w:type="auto"/>
            <w:vAlign w:val="center"/>
          </w:tcPr>
          <w:p w14:paraId="24584C35"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 xml:space="preserve">The largest PRB index – (Number of PRBs </w:t>
            </w:r>
            <w:r w:rsidRPr="00ED342D">
              <w:rPr>
                <w:rFonts w:ascii="Arial" w:eastAsia="DengXian" w:hAnsi="Arial" w:cs="Arial"/>
                <w:sz w:val="18"/>
              </w:rPr>
              <w:t>–</w:t>
            </w:r>
            <w:r w:rsidRPr="00ED342D">
              <w:rPr>
                <w:rFonts w:ascii="Arial" w:eastAsia="?? ??" w:hAnsi="Arial" w:cs="Arial"/>
                <w:sz w:val="18"/>
              </w:rPr>
              <w:t xml:space="preserve"> 1)</w:t>
            </w:r>
          </w:p>
        </w:tc>
      </w:tr>
      <w:tr w:rsidR="00FB25F6" w:rsidRPr="00ED342D" w14:paraId="4F7BB087" w14:textId="77777777" w:rsidTr="0060788F">
        <w:trPr>
          <w:cantSplit/>
          <w:jc w:val="center"/>
        </w:trPr>
        <w:tc>
          <w:tcPr>
            <w:tcW w:w="0" w:type="auto"/>
            <w:vAlign w:val="center"/>
          </w:tcPr>
          <w:p w14:paraId="6FF171C8"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x-none" w:eastAsia="zh-CN"/>
              </w:rPr>
              <w:t>Group and sequence hopping</w:t>
            </w:r>
          </w:p>
        </w:tc>
        <w:tc>
          <w:tcPr>
            <w:tcW w:w="0" w:type="auto"/>
            <w:vAlign w:val="center"/>
          </w:tcPr>
          <w:p w14:paraId="1CA70BC8"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neither</w:t>
            </w:r>
          </w:p>
        </w:tc>
      </w:tr>
      <w:tr w:rsidR="00FB25F6" w:rsidRPr="00ED342D" w14:paraId="13C6B1DE" w14:textId="77777777" w:rsidTr="0060788F">
        <w:trPr>
          <w:cantSplit/>
          <w:jc w:val="center"/>
        </w:trPr>
        <w:tc>
          <w:tcPr>
            <w:tcW w:w="0" w:type="auto"/>
            <w:vAlign w:val="center"/>
          </w:tcPr>
          <w:p w14:paraId="572FFFB6"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x-none" w:eastAsia="zh-CN"/>
              </w:rPr>
              <w:t>Hopping ID</w:t>
            </w:r>
          </w:p>
        </w:tc>
        <w:tc>
          <w:tcPr>
            <w:tcW w:w="0" w:type="auto"/>
            <w:vAlign w:val="center"/>
          </w:tcPr>
          <w:p w14:paraId="6771CCB2"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0</w:t>
            </w:r>
          </w:p>
        </w:tc>
      </w:tr>
      <w:tr w:rsidR="00FB25F6" w:rsidRPr="00ED342D" w14:paraId="087269B1" w14:textId="77777777" w:rsidTr="0060788F">
        <w:trPr>
          <w:cantSplit/>
          <w:jc w:val="center"/>
        </w:trPr>
        <w:tc>
          <w:tcPr>
            <w:tcW w:w="0" w:type="auto"/>
            <w:vAlign w:val="center"/>
          </w:tcPr>
          <w:p w14:paraId="48A24606" w14:textId="77777777" w:rsidR="00FB25F6" w:rsidRPr="00ED342D" w:rsidRDefault="00FB25F6" w:rsidP="0060788F">
            <w:pPr>
              <w:keepNext/>
              <w:keepLines/>
              <w:spacing w:after="0"/>
              <w:jc w:val="center"/>
              <w:rPr>
                <w:rFonts w:ascii="Arial" w:eastAsia="?? ??" w:hAnsi="Arial" w:cs="Arial"/>
                <w:sz w:val="18"/>
                <w:lang w:val="x-none"/>
              </w:rPr>
            </w:pPr>
            <w:r w:rsidRPr="00ED342D">
              <w:rPr>
                <w:rFonts w:ascii="Arial" w:eastAsia="DengXian" w:hAnsi="Arial"/>
                <w:sz w:val="18"/>
                <w:lang w:val="x-none" w:eastAsia="zh-CN"/>
              </w:rPr>
              <w:t>Number of PRBs</w:t>
            </w:r>
          </w:p>
        </w:tc>
        <w:tc>
          <w:tcPr>
            <w:tcW w:w="0" w:type="auto"/>
            <w:vAlign w:val="center"/>
          </w:tcPr>
          <w:p w14:paraId="14652CBF"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1</w:t>
            </w:r>
          </w:p>
        </w:tc>
      </w:tr>
      <w:tr w:rsidR="00FB25F6" w:rsidRPr="00ED342D" w14:paraId="46E49682" w14:textId="77777777" w:rsidTr="0060788F">
        <w:trPr>
          <w:cantSplit/>
          <w:jc w:val="center"/>
        </w:trPr>
        <w:tc>
          <w:tcPr>
            <w:tcW w:w="0" w:type="auto"/>
            <w:vAlign w:val="center"/>
          </w:tcPr>
          <w:p w14:paraId="284D57A9" w14:textId="77777777" w:rsidR="00FB25F6" w:rsidRPr="00ED342D" w:rsidRDefault="00FB25F6" w:rsidP="0060788F">
            <w:pPr>
              <w:keepNext/>
              <w:keepLines/>
              <w:spacing w:after="0"/>
              <w:jc w:val="center"/>
              <w:rPr>
                <w:rFonts w:ascii="Arial" w:eastAsia="?? ??" w:hAnsi="Arial" w:cs="Arial"/>
                <w:sz w:val="18"/>
                <w:lang w:val="x-none"/>
              </w:rPr>
            </w:pPr>
            <w:r w:rsidRPr="00ED342D">
              <w:rPr>
                <w:rFonts w:ascii="Arial" w:eastAsia="DengXian" w:hAnsi="Arial"/>
                <w:sz w:val="18"/>
                <w:lang w:val="x-none" w:eastAsia="zh-CN"/>
              </w:rPr>
              <w:t>Number of symbols</w:t>
            </w:r>
          </w:p>
        </w:tc>
        <w:tc>
          <w:tcPr>
            <w:tcW w:w="0" w:type="auto"/>
            <w:vAlign w:val="center"/>
          </w:tcPr>
          <w:p w14:paraId="3A28B640"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14</w:t>
            </w:r>
          </w:p>
        </w:tc>
      </w:tr>
      <w:tr w:rsidR="00FB25F6" w:rsidRPr="00ED342D" w14:paraId="12E60320" w14:textId="77777777" w:rsidTr="0060788F">
        <w:trPr>
          <w:cantSplit/>
          <w:jc w:val="center"/>
        </w:trPr>
        <w:tc>
          <w:tcPr>
            <w:tcW w:w="0" w:type="auto"/>
            <w:vAlign w:val="center"/>
          </w:tcPr>
          <w:p w14:paraId="4A6ECA39"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en-US" w:eastAsia="zh-CN"/>
              </w:rPr>
              <w:t>The number of UCI information bits</w:t>
            </w:r>
          </w:p>
        </w:tc>
        <w:tc>
          <w:tcPr>
            <w:tcW w:w="0" w:type="auto"/>
            <w:vAlign w:val="center"/>
          </w:tcPr>
          <w:p w14:paraId="1750D41C"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16</w:t>
            </w:r>
          </w:p>
        </w:tc>
      </w:tr>
      <w:tr w:rsidR="00FB25F6" w:rsidRPr="00ED342D" w14:paraId="106100C9" w14:textId="77777777" w:rsidTr="0060788F">
        <w:trPr>
          <w:cantSplit/>
          <w:jc w:val="center"/>
        </w:trPr>
        <w:tc>
          <w:tcPr>
            <w:tcW w:w="0" w:type="auto"/>
            <w:vAlign w:val="center"/>
          </w:tcPr>
          <w:p w14:paraId="1D12AB02"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x-none" w:eastAsia="zh-CN"/>
              </w:rPr>
              <w:t>First symbol</w:t>
            </w:r>
          </w:p>
        </w:tc>
        <w:tc>
          <w:tcPr>
            <w:tcW w:w="0" w:type="auto"/>
            <w:vAlign w:val="center"/>
          </w:tcPr>
          <w:p w14:paraId="70373108"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0</w:t>
            </w:r>
          </w:p>
        </w:tc>
      </w:tr>
    </w:tbl>
    <w:p w14:paraId="7467E2AD" w14:textId="77777777" w:rsidR="00FB25F6" w:rsidRPr="00672881" w:rsidRDefault="00FB25F6" w:rsidP="00FB25F6">
      <w:pPr>
        <w:ind w:left="568" w:hanging="284"/>
      </w:pPr>
    </w:p>
    <w:p w14:paraId="507007E0" w14:textId="77777777" w:rsidR="00FB25F6" w:rsidRPr="00672881" w:rsidRDefault="00FB25F6" w:rsidP="00FB25F6">
      <w:pPr>
        <w:pStyle w:val="B1"/>
        <w:rPr>
          <w:lang w:eastAsia="zh-CN"/>
        </w:rPr>
      </w:pPr>
      <w:r w:rsidRPr="00672881">
        <w:t>4)</w:t>
      </w:r>
      <w:r w:rsidRPr="00672881">
        <w:tab/>
        <w:t>The multipath fading emulators shall be configured according to the corresponding channel model defined in annex G</w:t>
      </w:r>
      <w:r w:rsidRPr="00672881">
        <w:rPr>
          <w:lang w:eastAsia="zh-CN"/>
        </w:rPr>
        <w:t>.</w:t>
      </w:r>
    </w:p>
    <w:p w14:paraId="74EAEE1E" w14:textId="77777777" w:rsidR="00FB25F6" w:rsidRPr="00672881" w:rsidRDefault="00FB25F6" w:rsidP="00FB25F6">
      <w:pPr>
        <w:pStyle w:val="B1"/>
      </w:pPr>
      <w:r w:rsidRPr="00672881">
        <w:t>5)</w:t>
      </w:r>
      <w:r w:rsidRPr="00672881">
        <w:tab/>
        <w:t>Adjust the equipment so that the SNR specified in table 8.3.4.5-1</w:t>
      </w:r>
      <w:r w:rsidRPr="00672881">
        <w:rPr>
          <w:lang w:eastAsia="zh-CN"/>
        </w:rPr>
        <w:t xml:space="preserve"> </w:t>
      </w:r>
      <w:r>
        <w:rPr>
          <w:lang w:eastAsia="zh-CN"/>
        </w:rPr>
        <w:t>and</w:t>
      </w:r>
      <w:r w:rsidRPr="00672881">
        <w:rPr>
          <w:lang w:eastAsia="zh-CN"/>
        </w:rPr>
        <w:t xml:space="preserve"> </w:t>
      </w:r>
      <w:r w:rsidRPr="00672881">
        <w:t>table 8.3.</w:t>
      </w:r>
      <w:r w:rsidRPr="00672881">
        <w:rPr>
          <w:lang w:eastAsia="zh-CN"/>
        </w:rPr>
        <w:t>4</w:t>
      </w:r>
      <w:r w:rsidRPr="00672881">
        <w:t xml:space="preserve">.5-2 is achieved at the </w:t>
      </w:r>
      <w:r>
        <w:t>SAN</w:t>
      </w:r>
      <w:r w:rsidRPr="00672881">
        <w:t xml:space="preserve"> input during the UCI transmissions.</w:t>
      </w:r>
    </w:p>
    <w:p w14:paraId="73BDFB9E" w14:textId="77777777" w:rsidR="00FB25F6" w:rsidRPr="00672881" w:rsidRDefault="00FB25F6" w:rsidP="00FB25F6">
      <w:pPr>
        <w:pStyle w:val="B1"/>
      </w:pPr>
      <w:r w:rsidRPr="00672881">
        <w:t>6)</w:t>
      </w:r>
      <w:r w:rsidRPr="00672881">
        <w:tab/>
        <w:t>The signal generator sends a test pattern with the pattern outlined in figure 8.3.4.4.2-1. The following statistics are kept: the number of incorrectly decoded UCI.</w:t>
      </w:r>
    </w:p>
    <w:p w14:paraId="5A6ACD04" w14:textId="77777777" w:rsidR="00FB25F6" w:rsidRPr="00672881" w:rsidRDefault="00FB25F6" w:rsidP="00FB25F6">
      <w:pPr>
        <w:pStyle w:val="TH"/>
      </w:pPr>
      <w:r w:rsidRPr="00672881">
        <w:object w:dxaOrig="8641" w:dyaOrig="541" w14:anchorId="07A9D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5pt" o:ole="" fillcolor="window">
            <v:imagedata r:id="rId16" o:title=""/>
          </v:shape>
          <o:OLEObject Type="Embed" ProgID="Word.Picture.8" ShapeID="_x0000_i1025" DrawAspect="Content" ObjectID="_1784729667" r:id="rId17"/>
        </w:object>
      </w:r>
    </w:p>
    <w:p w14:paraId="4E47EC97" w14:textId="77777777" w:rsidR="00FB25F6" w:rsidRPr="00672881" w:rsidRDefault="00FB25F6" w:rsidP="00FB25F6">
      <w:pPr>
        <w:pStyle w:val="TF"/>
      </w:pPr>
      <w:r w:rsidRPr="00672881">
        <w:t>Figure 8.3.4.4.2-1: Test signal pattern for PUCCH format 3 demodulation tests</w:t>
      </w:r>
    </w:p>
    <w:p w14:paraId="384C4A67" w14:textId="77777777" w:rsidR="00FB25F6" w:rsidRPr="00672881" w:rsidRDefault="00FB25F6" w:rsidP="00FB25F6">
      <w:pPr>
        <w:pStyle w:val="Heading4"/>
      </w:pPr>
      <w:bookmarkStart w:id="2160" w:name="_Toc21100182"/>
      <w:bookmarkStart w:id="2161" w:name="_Toc29809980"/>
      <w:bookmarkStart w:id="2162" w:name="_Toc36645373"/>
      <w:bookmarkStart w:id="2163" w:name="_Toc37272427"/>
      <w:bookmarkStart w:id="2164" w:name="_Toc45884673"/>
      <w:bookmarkStart w:id="2165" w:name="_Toc53182705"/>
      <w:bookmarkStart w:id="2166" w:name="_Toc58860489"/>
      <w:bookmarkStart w:id="2167" w:name="_Toc58862993"/>
      <w:bookmarkStart w:id="2168" w:name="_Toc61182978"/>
      <w:bookmarkStart w:id="2169" w:name="_Toc66728293"/>
      <w:bookmarkStart w:id="2170" w:name="_Toc74962128"/>
      <w:bookmarkStart w:id="2171" w:name="_Toc75243038"/>
      <w:bookmarkStart w:id="2172" w:name="_Toc76545384"/>
      <w:bookmarkStart w:id="2173" w:name="_Toc82595487"/>
      <w:bookmarkStart w:id="2174" w:name="_Toc89955518"/>
      <w:bookmarkStart w:id="2175" w:name="_Toc98773945"/>
      <w:bookmarkStart w:id="2176" w:name="_Toc106201706"/>
      <w:bookmarkStart w:id="2177" w:name="_Toc115191560"/>
      <w:bookmarkStart w:id="2178" w:name="_Toc120622419"/>
      <w:bookmarkStart w:id="2179" w:name="_Toc120622925"/>
      <w:bookmarkStart w:id="2180" w:name="_Toc120623544"/>
      <w:bookmarkStart w:id="2181" w:name="_Toc120624069"/>
      <w:bookmarkStart w:id="2182" w:name="_Toc120624606"/>
      <w:bookmarkStart w:id="2183" w:name="_Toc120625143"/>
      <w:bookmarkStart w:id="2184" w:name="_Toc120625680"/>
      <w:bookmarkStart w:id="2185" w:name="_Toc120626217"/>
      <w:bookmarkStart w:id="2186" w:name="_Toc120626764"/>
      <w:bookmarkStart w:id="2187" w:name="_Toc120627320"/>
      <w:bookmarkStart w:id="2188" w:name="_Toc120627885"/>
      <w:bookmarkStart w:id="2189" w:name="_Toc120628461"/>
      <w:bookmarkStart w:id="2190" w:name="_Toc120629046"/>
      <w:bookmarkStart w:id="2191" w:name="_Toc120629634"/>
      <w:bookmarkStart w:id="2192" w:name="_Toc120631135"/>
      <w:bookmarkStart w:id="2193" w:name="_Toc120631786"/>
      <w:bookmarkStart w:id="2194" w:name="_Toc120632436"/>
      <w:bookmarkStart w:id="2195" w:name="_Toc120633086"/>
      <w:bookmarkStart w:id="2196" w:name="_Toc120633736"/>
      <w:bookmarkStart w:id="2197" w:name="_Toc120634387"/>
      <w:bookmarkStart w:id="2198" w:name="_Toc120635038"/>
      <w:bookmarkStart w:id="2199" w:name="_Toc121754162"/>
      <w:bookmarkStart w:id="2200" w:name="_Toc121754832"/>
      <w:bookmarkStart w:id="2201" w:name="_Toc129108781"/>
      <w:bookmarkStart w:id="2202" w:name="_Toc129109446"/>
      <w:bookmarkStart w:id="2203" w:name="_Toc129110119"/>
      <w:bookmarkStart w:id="2204" w:name="_Toc130389239"/>
      <w:bookmarkStart w:id="2205" w:name="_Toc130390312"/>
      <w:bookmarkStart w:id="2206" w:name="_Toc130391000"/>
      <w:bookmarkStart w:id="2207" w:name="_Toc131624764"/>
      <w:bookmarkStart w:id="2208" w:name="_Toc137476197"/>
      <w:bookmarkStart w:id="2209" w:name="_Toc138872852"/>
      <w:bookmarkStart w:id="2210" w:name="_Toc138874438"/>
      <w:bookmarkStart w:id="2211" w:name="_Toc145525037"/>
      <w:bookmarkStart w:id="2212" w:name="_Toc153560162"/>
      <w:bookmarkStart w:id="2213" w:name="_Toc161646773"/>
      <w:bookmarkStart w:id="2214" w:name="_Toc169520286"/>
      <w:r w:rsidRPr="00672881">
        <w:t>8.3.4.5</w:t>
      </w:r>
      <w:r w:rsidRPr="00672881">
        <w:tab/>
        <w:t>Test requirement</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61CF1A52" w14:textId="77777777" w:rsidR="00FB25F6" w:rsidRDefault="00FB25F6" w:rsidP="00FB25F6">
      <w:r w:rsidRPr="00672881">
        <w:t>The fraction of incorrectly decoded UCI</w:t>
      </w:r>
      <w:del w:id="2215" w:author="Ericsson_Nicholas Pu" w:date="2024-08-01T10:49:00Z">
        <w:r w:rsidRPr="00672881" w:rsidDel="00066A71">
          <w:delText xml:space="preserve"> is</w:delText>
        </w:r>
      </w:del>
      <w:r w:rsidRPr="00672881">
        <w:t xml:space="preserve"> shall be less than 1% for the SNR listed in table 8.3.</w:t>
      </w:r>
      <w:r w:rsidRPr="00672881">
        <w:rPr>
          <w:lang w:eastAsia="zh-CN"/>
        </w:rPr>
        <w:t>4</w:t>
      </w:r>
      <w:r w:rsidRPr="00672881">
        <w:t>.5-1 and table 8.3.</w:t>
      </w:r>
      <w:r w:rsidRPr="00672881">
        <w:rPr>
          <w:lang w:eastAsia="zh-CN"/>
        </w:rPr>
        <w:t>4</w:t>
      </w:r>
      <w:r w:rsidRPr="00672881">
        <w:t>.5-2.</w:t>
      </w:r>
    </w:p>
    <w:p w14:paraId="6131B1E0" w14:textId="77777777" w:rsidR="00FB25F6" w:rsidRDefault="00FB25F6" w:rsidP="00FB25F6">
      <w:pPr>
        <w:pStyle w:val="TH"/>
        <w:rPr>
          <w:lang w:val="en-US" w:eastAsia="zh-CN"/>
        </w:rPr>
      </w:pPr>
      <w:r w:rsidRPr="00ED342D">
        <w:t>Table 8.3.</w:t>
      </w:r>
      <w:r>
        <w:rPr>
          <w:lang w:eastAsia="zh-CN"/>
        </w:rPr>
        <w:t>4</w:t>
      </w:r>
      <w:r w:rsidRPr="00ED342D">
        <w:t xml:space="preserve">.5-1: </w:t>
      </w:r>
      <w:r w:rsidRPr="00ED342D">
        <w:rPr>
          <w:lang w:val="en-US"/>
        </w:rPr>
        <w:t xml:space="preserve">Test requirements for PUCCH format </w:t>
      </w:r>
      <w:r>
        <w:rPr>
          <w:lang w:val="en-US"/>
        </w:rPr>
        <w:t>3</w:t>
      </w:r>
      <w:r w:rsidRPr="00ED342D">
        <w:rPr>
          <w:lang w:val="en-US"/>
        </w:rPr>
        <w:t>, 5 MHz channel bandwidth, 15 kHz SCS</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FB25F6" w:rsidRPr="00D55675" w14:paraId="7298A08B" w14:textId="77777777" w:rsidTr="0060788F">
        <w:trPr>
          <w:trHeight w:val="621"/>
          <w:jc w:val="center"/>
        </w:trPr>
        <w:tc>
          <w:tcPr>
            <w:tcW w:w="1200" w:type="dxa"/>
          </w:tcPr>
          <w:p w14:paraId="4A81C267" w14:textId="77777777" w:rsidR="00FB25F6" w:rsidRPr="00D55675" w:rsidRDefault="00FB25F6" w:rsidP="0060788F">
            <w:pPr>
              <w:pStyle w:val="TAH"/>
            </w:pPr>
            <w:r w:rsidRPr="00D55675">
              <w:t xml:space="preserve">Number of </w:t>
            </w:r>
          </w:p>
          <w:p w14:paraId="6F0BD610" w14:textId="77777777" w:rsidR="00FB25F6" w:rsidRPr="00D55675" w:rsidRDefault="00FB25F6" w:rsidP="0060788F">
            <w:pPr>
              <w:pStyle w:val="TAH"/>
            </w:pPr>
            <w:r w:rsidRPr="00D55675">
              <w:t>TX antennas</w:t>
            </w:r>
          </w:p>
        </w:tc>
        <w:tc>
          <w:tcPr>
            <w:tcW w:w="1549" w:type="dxa"/>
          </w:tcPr>
          <w:p w14:paraId="34200C30" w14:textId="77777777" w:rsidR="00FB25F6" w:rsidRPr="00D55675" w:rsidRDefault="00FB25F6" w:rsidP="0060788F">
            <w:pPr>
              <w:pStyle w:val="TAH"/>
            </w:pPr>
            <w:r w:rsidRPr="00D55675">
              <w:t xml:space="preserve">Number of RX </w:t>
            </w:r>
          </w:p>
          <w:p w14:paraId="4C806853" w14:textId="77777777" w:rsidR="00FB25F6" w:rsidRPr="00D55675" w:rsidRDefault="00FB25F6" w:rsidP="0060788F">
            <w:pPr>
              <w:pStyle w:val="TAH"/>
            </w:pPr>
            <w:r w:rsidRPr="00D55675">
              <w:t>antennas</w:t>
            </w:r>
          </w:p>
        </w:tc>
        <w:tc>
          <w:tcPr>
            <w:tcW w:w="1116" w:type="dxa"/>
          </w:tcPr>
          <w:p w14:paraId="752F1EA7" w14:textId="2E23A2BE" w:rsidR="00FB25F6" w:rsidRPr="00D55675" w:rsidRDefault="00FB25F6" w:rsidP="0060788F">
            <w:pPr>
              <w:pStyle w:val="TAH"/>
            </w:pPr>
            <w:r>
              <w:t>Cycli</w:t>
            </w:r>
            <w:del w:id="2216" w:author="Ericsson_Nicholas Pu" w:date="2024-07-31T09:52:00Z">
              <w:r w:rsidDel="0058357E">
                <w:delText>s</w:delText>
              </w:r>
            </w:del>
            <w:ins w:id="2217" w:author="Ericsson_Nicholas Pu" w:date="2024-07-31T09:52:00Z">
              <w:r w:rsidR="0058357E">
                <w:rPr>
                  <w:rFonts w:hint="eastAsia"/>
                  <w:lang w:eastAsia="zh-CN"/>
                </w:rPr>
                <w:t>c</w:t>
              </w:r>
            </w:ins>
            <w:r>
              <w:t xml:space="preserve"> Prefix</w:t>
            </w:r>
          </w:p>
        </w:tc>
        <w:tc>
          <w:tcPr>
            <w:tcW w:w="2700" w:type="dxa"/>
          </w:tcPr>
          <w:p w14:paraId="2BB7D917" w14:textId="77777777" w:rsidR="00FB25F6" w:rsidRPr="00D55675" w:rsidRDefault="00FB25F6" w:rsidP="0060788F">
            <w:pPr>
              <w:pStyle w:val="TAH"/>
            </w:pPr>
            <w:r w:rsidRPr="00D55675">
              <w:t>Propagation conditions and</w:t>
            </w:r>
          </w:p>
          <w:p w14:paraId="47101AE7" w14:textId="200983AD" w:rsidR="00FB25F6" w:rsidRPr="00D55675" w:rsidRDefault="00FB25F6" w:rsidP="0060788F">
            <w:pPr>
              <w:pStyle w:val="TAH"/>
            </w:pPr>
            <w:r w:rsidRPr="00D55675">
              <w:t xml:space="preserve">correlation matrix (Annex </w:t>
            </w:r>
            <w:ins w:id="2218" w:author="Ericsson_Nicholas Pu" w:date="2024-07-31T09:52:00Z">
              <w:r w:rsidR="0058357E">
                <w:rPr>
                  <w:rFonts w:hint="eastAsia"/>
                  <w:lang w:eastAsia="zh-CN"/>
                </w:rPr>
                <w:t>G</w:t>
              </w:r>
            </w:ins>
            <w:del w:id="2219" w:author="Ericsson_Nicholas Pu" w:date="2024-07-31T09:52:00Z">
              <w:r w:rsidRPr="00946A19" w:rsidDel="0058357E">
                <w:delText>X</w:delText>
              </w:r>
            </w:del>
            <w:r w:rsidRPr="00946A19">
              <w:t>)</w:t>
            </w:r>
          </w:p>
        </w:tc>
        <w:tc>
          <w:tcPr>
            <w:tcW w:w="1980" w:type="dxa"/>
          </w:tcPr>
          <w:p w14:paraId="4FE4D7B3" w14:textId="1EE14D97" w:rsidR="00FB25F6" w:rsidRPr="00D55675" w:rsidRDefault="00FB25F6" w:rsidP="0060788F">
            <w:pPr>
              <w:pStyle w:val="TAH"/>
            </w:pPr>
            <w:r>
              <w:t>Additio</w:t>
            </w:r>
            <w:del w:id="2220" w:author="Ericsson_Nicholas Pu" w:date="2024-07-31T09:52:00Z">
              <w:r w:rsidDel="0058357E">
                <w:delText>a</w:delText>
              </w:r>
            </w:del>
            <w:r>
              <w:t>n</w:t>
            </w:r>
            <w:ins w:id="2221" w:author="Ericsson_Nicholas Pu" w:date="2024-07-31T09:55:00Z">
              <w:r w:rsidR="00E502F6">
                <w:rPr>
                  <w:rFonts w:hint="eastAsia"/>
                  <w:lang w:eastAsia="zh-CN"/>
                </w:rPr>
                <w:t>al</w:t>
              </w:r>
            </w:ins>
            <w:r>
              <w:t xml:space="preserve"> DM-RS configuration</w:t>
            </w:r>
          </w:p>
        </w:tc>
        <w:tc>
          <w:tcPr>
            <w:tcW w:w="819" w:type="dxa"/>
            <w:shd w:val="clear" w:color="auto" w:fill="auto"/>
          </w:tcPr>
          <w:p w14:paraId="1933C852" w14:textId="77777777" w:rsidR="00FB25F6" w:rsidRPr="00D55675" w:rsidRDefault="00FB25F6" w:rsidP="0060788F">
            <w:pPr>
              <w:pStyle w:val="TAH"/>
            </w:pPr>
            <w:r w:rsidRPr="00D55675">
              <w:t>SNR (dB)</w:t>
            </w:r>
          </w:p>
        </w:tc>
      </w:tr>
      <w:tr w:rsidR="00FB25F6" w:rsidRPr="00663BF9" w14:paraId="05561EBB" w14:textId="77777777" w:rsidTr="0060788F">
        <w:trPr>
          <w:jc w:val="center"/>
        </w:trPr>
        <w:tc>
          <w:tcPr>
            <w:tcW w:w="1200" w:type="dxa"/>
            <w:vMerge w:val="restart"/>
          </w:tcPr>
          <w:p w14:paraId="6453DB85" w14:textId="77777777" w:rsidR="00FB25F6" w:rsidRDefault="00FB25F6" w:rsidP="0060788F">
            <w:pPr>
              <w:pStyle w:val="TAC"/>
            </w:pPr>
            <w:r w:rsidRPr="00F95B02">
              <w:t>1</w:t>
            </w:r>
          </w:p>
        </w:tc>
        <w:tc>
          <w:tcPr>
            <w:tcW w:w="1549" w:type="dxa"/>
            <w:vMerge w:val="restart"/>
          </w:tcPr>
          <w:p w14:paraId="0019743B" w14:textId="77777777" w:rsidR="00FB25F6" w:rsidRDefault="00FB25F6" w:rsidP="0060788F">
            <w:pPr>
              <w:pStyle w:val="TAC"/>
            </w:pPr>
            <w:r>
              <w:t>1</w:t>
            </w:r>
          </w:p>
        </w:tc>
        <w:tc>
          <w:tcPr>
            <w:tcW w:w="1116" w:type="dxa"/>
            <w:vMerge w:val="restart"/>
          </w:tcPr>
          <w:p w14:paraId="6B8CB906" w14:textId="77777777" w:rsidR="00FB25F6" w:rsidRDefault="00FB25F6" w:rsidP="0060788F">
            <w:pPr>
              <w:pStyle w:val="TAC"/>
              <w:rPr>
                <w:rFonts w:cs="Arial"/>
              </w:rPr>
            </w:pPr>
            <w:r>
              <w:rPr>
                <w:rFonts w:cs="Arial"/>
              </w:rPr>
              <w:t>Normal</w:t>
            </w:r>
          </w:p>
        </w:tc>
        <w:tc>
          <w:tcPr>
            <w:tcW w:w="2700" w:type="dxa"/>
            <w:vMerge w:val="restart"/>
          </w:tcPr>
          <w:p w14:paraId="10A300DD" w14:textId="77777777" w:rsidR="00FB25F6" w:rsidRDefault="00FB25F6"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5864CBC4" w14:textId="77777777" w:rsidR="00FB25F6" w:rsidRDefault="00FB25F6" w:rsidP="0060788F">
            <w:pPr>
              <w:pStyle w:val="TAC"/>
            </w:pPr>
            <w:r w:rsidRPr="00F95B02">
              <w:rPr>
                <w:rFonts w:cs="Arial"/>
                <w:lang w:eastAsia="zh-CN"/>
              </w:rPr>
              <w:t>No additional DM-RS</w:t>
            </w:r>
          </w:p>
        </w:tc>
        <w:tc>
          <w:tcPr>
            <w:tcW w:w="819" w:type="dxa"/>
          </w:tcPr>
          <w:p w14:paraId="2DEA01DC" w14:textId="77777777" w:rsidR="00FB25F6" w:rsidRPr="00663BF9" w:rsidRDefault="00FB25F6" w:rsidP="0060788F">
            <w:pPr>
              <w:pStyle w:val="TAC"/>
              <w:rPr>
                <w:lang w:eastAsia="zh-CN"/>
              </w:rPr>
            </w:pPr>
            <w:r>
              <w:rPr>
                <w:lang w:eastAsia="zh-CN"/>
              </w:rPr>
              <w:t>7.2</w:t>
            </w:r>
          </w:p>
        </w:tc>
      </w:tr>
      <w:tr w:rsidR="00FB25F6" w14:paraId="3FD5A2DC" w14:textId="77777777" w:rsidTr="0060788F">
        <w:trPr>
          <w:jc w:val="center"/>
        </w:trPr>
        <w:tc>
          <w:tcPr>
            <w:tcW w:w="1200" w:type="dxa"/>
            <w:vMerge/>
          </w:tcPr>
          <w:p w14:paraId="53E59C30" w14:textId="77777777" w:rsidR="00FB25F6" w:rsidRPr="00F95B02" w:rsidRDefault="00FB25F6" w:rsidP="0060788F">
            <w:pPr>
              <w:pStyle w:val="TAC"/>
            </w:pPr>
          </w:p>
        </w:tc>
        <w:tc>
          <w:tcPr>
            <w:tcW w:w="1549" w:type="dxa"/>
            <w:vMerge/>
            <w:tcBorders>
              <w:bottom w:val="nil"/>
            </w:tcBorders>
          </w:tcPr>
          <w:p w14:paraId="2AA5B661" w14:textId="77777777" w:rsidR="00FB25F6" w:rsidRDefault="00FB25F6" w:rsidP="0060788F">
            <w:pPr>
              <w:pStyle w:val="TAC"/>
            </w:pPr>
          </w:p>
        </w:tc>
        <w:tc>
          <w:tcPr>
            <w:tcW w:w="1116" w:type="dxa"/>
            <w:vMerge/>
            <w:tcBorders>
              <w:bottom w:val="nil"/>
            </w:tcBorders>
          </w:tcPr>
          <w:p w14:paraId="32527205" w14:textId="77777777" w:rsidR="00FB25F6" w:rsidRDefault="00FB25F6" w:rsidP="0060788F">
            <w:pPr>
              <w:pStyle w:val="TAC"/>
              <w:rPr>
                <w:rFonts w:cs="Arial"/>
              </w:rPr>
            </w:pPr>
          </w:p>
        </w:tc>
        <w:tc>
          <w:tcPr>
            <w:tcW w:w="2700" w:type="dxa"/>
            <w:vMerge/>
            <w:tcBorders>
              <w:bottom w:val="nil"/>
            </w:tcBorders>
          </w:tcPr>
          <w:p w14:paraId="1FECE7EF" w14:textId="77777777" w:rsidR="00FB25F6" w:rsidRDefault="00FB25F6" w:rsidP="0060788F">
            <w:pPr>
              <w:pStyle w:val="TAC"/>
              <w:rPr>
                <w:rFonts w:cs="Arial"/>
              </w:rPr>
            </w:pPr>
          </w:p>
        </w:tc>
        <w:tc>
          <w:tcPr>
            <w:tcW w:w="1980" w:type="dxa"/>
          </w:tcPr>
          <w:p w14:paraId="5E8A858D" w14:textId="77777777" w:rsidR="00FB25F6" w:rsidRDefault="00FB25F6" w:rsidP="0060788F">
            <w:pPr>
              <w:pStyle w:val="TAC"/>
            </w:pPr>
            <w:r w:rsidRPr="00F95B02">
              <w:rPr>
                <w:rFonts w:cs="Arial"/>
                <w:lang w:eastAsia="zh-CN"/>
              </w:rPr>
              <w:t>Additional DM-RS</w:t>
            </w:r>
          </w:p>
        </w:tc>
        <w:tc>
          <w:tcPr>
            <w:tcW w:w="819" w:type="dxa"/>
          </w:tcPr>
          <w:p w14:paraId="0332683D" w14:textId="77777777" w:rsidR="00FB25F6" w:rsidRDefault="00FB25F6" w:rsidP="0060788F">
            <w:pPr>
              <w:pStyle w:val="TAC"/>
            </w:pPr>
            <w:r>
              <w:t>7.0</w:t>
            </w:r>
          </w:p>
        </w:tc>
      </w:tr>
      <w:tr w:rsidR="00FB25F6" w14:paraId="554E5933" w14:textId="77777777" w:rsidTr="0060788F">
        <w:trPr>
          <w:jc w:val="center"/>
        </w:trPr>
        <w:tc>
          <w:tcPr>
            <w:tcW w:w="1200" w:type="dxa"/>
            <w:vMerge/>
          </w:tcPr>
          <w:p w14:paraId="01D59C55" w14:textId="77777777" w:rsidR="00FB25F6" w:rsidRDefault="00FB25F6" w:rsidP="0060788F">
            <w:pPr>
              <w:pStyle w:val="TAC"/>
            </w:pPr>
          </w:p>
        </w:tc>
        <w:tc>
          <w:tcPr>
            <w:tcW w:w="1549" w:type="dxa"/>
            <w:vMerge w:val="restart"/>
          </w:tcPr>
          <w:p w14:paraId="7ADB1B27" w14:textId="77777777" w:rsidR="00FB25F6" w:rsidRDefault="00FB25F6" w:rsidP="0060788F">
            <w:pPr>
              <w:pStyle w:val="TAC"/>
            </w:pPr>
            <w:r>
              <w:t>2</w:t>
            </w:r>
          </w:p>
        </w:tc>
        <w:tc>
          <w:tcPr>
            <w:tcW w:w="1116" w:type="dxa"/>
            <w:vMerge w:val="restart"/>
          </w:tcPr>
          <w:p w14:paraId="42ADA2CD" w14:textId="77777777" w:rsidR="00FB25F6" w:rsidRDefault="00FB25F6" w:rsidP="0060788F">
            <w:pPr>
              <w:pStyle w:val="TAC"/>
              <w:rPr>
                <w:rFonts w:cs="Arial"/>
              </w:rPr>
            </w:pPr>
            <w:r>
              <w:rPr>
                <w:rFonts w:cs="Arial"/>
              </w:rPr>
              <w:t>Normal</w:t>
            </w:r>
          </w:p>
        </w:tc>
        <w:tc>
          <w:tcPr>
            <w:tcW w:w="2700" w:type="dxa"/>
            <w:vMerge w:val="restart"/>
          </w:tcPr>
          <w:p w14:paraId="1A4B7827" w14:textId="77777777" w:rsidR="00FB25F6" w:rsidRDefault="00FB25F6"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5C4D364D" w14:textId="77777777" w:rsidR="00FB25F6" w:rsidRDefault="00FB25F6" w:rsidP="0060788F">
            <w:pPr>
              <w:pStyle w:val="TAC"/>
            </w:pPr>
            <w:r w:rsidRPr="00F95B02">
              <w:rPr>
                <w:rFonts w:cs="Arial"/>
                <w:lang w:eastAsia="zh-CN"/>
              </w:rPr>
              <w:t>No additional DM-RS</w:t>
            </w:r>
          </w:p>
        </w:tc>
        <w:tc>
          <w:tcPr>
            <w:tcW w:w="819" w:type="dxa"/>
          </w:tcPr>
          <w:p w14:paraId="1929026A" w14:textId="77777777" w:rsidR="00FB25F6" w:rsidRDefault="00FB25F6" w:rsidP="0060788F">
            <w:pPr>
              <w:pStyle w:val="TAC"/>
            </w:pPr>
            <w:r>
              <w:t>0.9</w:t>
            </w:r>
          </w:p>
        </w:tc>
      </w:tr>
      <w:tr w:rsidR="00FB25F6" w14:paraId="704CD2CE" w14:textId="77777777" w:rsidTr="0060788F">
        <w:trPr>
          <w:jc w:val="center"/>
        </w:trPr>
        <w:tc>
          <w:tcPr>
            <w:tcW w:w="1200" w:type="dxa"/>
            <w:vMerge/>
            <w:tcBorders>
              <w:bottom w:val="single" w:sz="4" w:space="0" w:color="auto"/>
            </w:tcBorders>
          </w:tcPr>
          <w:p w14:paraId="39C0D850" w14:textId="77777777" w:rsidR="00FB25F6" w:rsidRDefault="00FB25F6" w:rsidP="0060788F">
            <w:pPr>
              <w:pStyle w:val="TAC"/>
            </w:pPr>
          </w:p>
        </w:tc>
        <w:tc>
          <w:tcPr>
            <w:tcW w:w="1549" w:type="dxa"/>
            <w:vMerge/>
            <w:tcBorders>
              <w:bottom w:val="single" w:sz="4" w:space="0" w:color="auto"/>
            </w:tcBorders>
          </w:tcPr>
          <w:p w14:paraId="36374649" w14:textId="77777777" w:rsidR="00FB25F6" w:rsidRDefault="00FB25F6" w:rsidP="0060788F">
            <w:pPr>
              <w:pStyle w:val="TAC"/>
            </w:pPr>
          </w:p>
        </w:tc>
        <w:tc>
          <w:tcPr>
            <w:tcW w:w="1116" w:type="dxa"/>
            <w:vMerge/>
            <w:tcBorders>
              <w:bottom w:val="single" w:sz="4" w:space="0" w:color="auto"/>
            </w:tcBorders>
          </w:tcPr>
          <w:p w14:paraId="01903477" w14:textId="77777777" w:rsidR="00FB25F6" w:rsidRDefault="00FB25F6" w:rsidP="0060788F">
            <w:pPr>
              <w:pStyle w:val="TAC"/>
              <w:rPr>
                <w:rFonts w:cs="Arial"/>
              </w:rPr>
            </w:pPr>
          </w:p>
        </w:tc>
        <w:tc>
          <w:tcPr>
            <w:tcW w:w="2700" w:type="dxa"/>
            <w:vMerge/>
            <w:tcBorders>
              <w:bottom w:val="single" w:sz="4" w:space="0" w:color="auto"/>
            </w:tcBorders>
          </w:tcPr>
          <w:p w14:paraId="143979D2" w14:textId="77777777" w:rsidR="00FB25F6" w:rsidRDefault="00FB25F6" w:rsidP="0060788F">
            <w:pPr>
              <w:pStyle w:val="TAC"/>
              <w:rPr>
                <w:rFonts w:cs="Arial"/>
              </w:rPr>
            </w:pPr>
          </w:p>
        </w:tc>
        <w:tc>
          <w:tcPr>
            <w:tcW w:w="1980" w:type="dxa"/>
          </w:tcPr>
          <w:p w14:paraId="7C0336CB" w14:textId="77777777" w:rsidR="00FB25F6" w:rsidRDefault="00FB25F6" w:rsidP="0060788F">
            <w:pPr>
              <w:pStyle w:val="TAC"/>
            </w:pPr>
            <w:r w:rsidRPr="00F95B02">
              <w:rPr>
                <w:rFonts w:cs="Arial"/>
                <w:lang w:eastAsia="zh-CN"/>
              </w:rPr>
              <w:t>Additional DM-RS</w:t>
            </w:r>
          </w:p>
        </w:tc>
        <w:tc>
          <w:tcPr>
            <w:tcW w:w="819" w:type="dxa"/>
          </w:tcPr>
          <w:p w14:paraId="2259F65B" w14:textId="77777777" w:rsidR="00FB25F6" w:rsidRDefault="00FB25F6" w:rsidP="0060788F">
            <w:pPr>
              <w:pStyle w:val="TAC"/>
            </w:pPr>
            <w:r>
              <w:t>0.6</w:t>
            </w:r>
          </w:p>
        </w:tc>
      </w:tr>
    </w:tbl>
    <w:p w14:paraId="4E400931" w14:textId="77777777" w:rsidR="00FB25F6" w:rsidRPr="00D51E22" w:rsidRDefault="00FB25F6" w:rsidP="00FB25F6"/>
    <w:p w14:paraId="09AD8D6C" w14:textId="77777777" w:rsidR="00FB25F6" w:rsidRDefault="00FB25F6" w:rsidP="00FB25F6">
      <w:pPr>
        <w:pStyle w:val="TH"/>
        <w:rPr>
          <w:lang w:val="en-US" w:eastAsia="zh-CN"/>
        </w:rPr>
      </w:pPr>
      <w:r w:rsidRPr="00ED342D">
        <w:t xml:space="preserve">Table </w:t>
      </w:r>
      <w:r w:rsidRPr="00ED342D">
        <w:rPr>
          <w:rFonts w:cs="Arial"/>
        </w:rPr>
        <w:t>8.3.</w:t>
      </w:r>
      <w:r>
        <w:rPr>
          <w:rFonts w:cs="Arial"/>
          <w:lang w:eastAsia="zh-CN"/>
        </w:rPr>
        <w:t>4</w:t>
      </w:r>
      <w:r w:rsidRPr="00ED342D">
        <w:rPr>
          <w:rFonts w:cs="Arial"/>
        </w:rPr>
        <w:t xml:space="preserve">.5-2: </w:t>
      </w:r>
      <w:r w:rsidRPr="00ED342D">
        <w:rPr>
          <w:lang w:val="en-US"/>
        </w:rPr>
        <w:t xml:space="preserve">Test requirements for PUCCH format </w:t>
      </w:r>
      <w:r>
        <w:rPr>
          <w:lang w:val="en-US"/>
        </w:rPr>
        <w:t>3</w:t>
      </w:r>
      <w:r w:rsidRPr="00ED342D">
        <w:rPr>
          <w:lang w:val="en-US"/>
        </w:rPr>
        <w:t>, 10 MHz channel bandwidth, 30 kHz SCS</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FB25F6" w:rsidRPr="00E92A2E" w14:paraId="05BF355C" w14:textId="77777777" w:rsidTr="0060788F">
        <w:trPr>
          <w:trHeight w:val="621"/>
          <w:jc w:val="center"/>
        </w:trPr>
        <w:tc>
          <w:tcPr>
            <w:tcW w:w="1200" w:type="dxa"/>
          </w:tcPr>
          <w:p w14:paraId="62171BEF" w14:textId="77777777" w:rsidR="00FB25F6" w:rsidRPr="00D55675" w:rsidRDefault="00FB25F6" w:rsidP="0060788F">
            <w:pPr>
              <w:pStyle w:val="TAH"/>
            </w:pPr>
            <w:r w:rsidRPr="00D55675">
              <w:t xml:space="preserve">Number of </w:t>
            </w:r>
          </w:p>
          <w:p w14:paraId="2B978667" w14:textId="77777777" w:rsidR="00FB25F6" w:rsidRPr="00D55675" w:rsidRDefault="00FB25F6" w:rsidP="0060788F">
            <w:pPr>
              <w:pStyle w:val="TAH"/>
            </w:pPr>
            <w:r w:rsidRPr="00D55675">
              <w:t>TX antennas</w:t>
            </w:r>
          </w:p>
        </w:tc>
        <w:tc>
          <w:tcPr>
            <w:tcW w:w="1549" w:type="dxa"/>
          </w:tcPr>
          <w:p w14:paraId="6F0BEA71" w14:textId="77777777" w:rsidR="00FB25F6" w:rsidRPr="00D55675" w:rsidRDefault="00FB25F6" w:rsidP="0060788F">
            <w:pPr>
              <w:pStyle w:val="TAH"/>
            </w:pPr>
            <w:r w:rsidRPr="00D55675">
              <w:t xml:space="preserve">Number of RX </w:t>
            </w:r>
          </w:p>
          <w:p w14:paraId="372DE6C4" w14:textId="77777777" w:rsidR="00FB25F6" w:rsidRPr="00D55675" w:rsidRDefault="00FB25F6" w:rsidP="0060788F">
            <w:pPr>
              <w:pStyle w:val="TAH"/>
            </w:pPr>
            <w:r w:rsidRPr="00D55675">
              <w:t>antennas</w:t>
            </w:r>
          </w:p>
        </w:tc>
        <w:tc>
          <w:tcPr>
            <w:tcW w:w="1116" w:type="dxa"/>
          </w:tcPr>
          <w:p w14:paraId="76FAAE76" w14:textId="456AA0BC" w:rsidR="00FB25F6" w:rsidRPr="00D55675" w:rsidRDefault="00FB25F6" w:rsidP="0060788F">
            <w:pPr>
              <w:pStyle w:val="TAH"/>
            </w:pPr>
            <w:r>
              <w:t>Cycli</w:t>
            </w:r>
            <w:del w:id="2222" w:author="Ericsson_Nicholas Pu" w:date="2024-07-31T09:52:00Z">
              <w:r w:rsidDel="0058357E">
                <w:delText>s</w:delText>
              </w:r>
            </w:del>
            <w:ins w:id="2223" w:author="Ericsson_Nicholas Pu" w:date="2024-07-31T09:52:00Z">
              <w:r w:rsidR="0058357E">
                <w:rPr>
                  <w:rFonts w:hint="eastAsia"/>
                  <w:lang w:eastAsia="zh-CN"/>
                </w:rPr>
                <w:t>c</w:t>
              </w:r>
            </w:ins>
            <w:r>
              <w:t xml:space="preserve"> Prefix</w:t>
            </w:r>
          </w:p>
        </w:tc>
        <w:tc>
          <w:tcPr>
            <w:tcW w:w="2700" w:type="dxa"/>
          </w:tcPr>
          <w:p w14:paraId="0A03ED17" w14:textId="77777777" w:rsidR="00FB25F6" w:rsidRPr="00D55675" w:rsidRDefault="00FB25F6" w:rsidP="0060788F">
            <w:pPr>
              <w:pStyle w:val="TAH"/>
            </w:pPr>
            <w:r w:rsidRPr="00D55675">
              <w:t>Propagation conditions and</w:t>
            </w:r>
          </w:p>
          <w:p w14:paraId="53AB4786" w14:textId="2905AAAA" w:rsidR="00FB25F6" w:rsidRPr="00D55675" w:rsidRDefault="00FB25F6" w:rsidP="0060788F">
            <w:pPr>
              <w:pStyle w:val="TAH"/>
            </w:pPr>
            <w:r w:rsidRPr="00D55675">
              <w:t>correlation matrix (</w:t>
            </w:r>
            <w:r w:rsidRPr="00946A19">
              <w:t xml:space="preserve">Annex </w:t>
            </w:r>
            <w:ins w:id="2224" w:author="Ericsson_Nicholas Pu" w:date="2024-07-31T09:52:00Z">
              <w:r w:rsidR="0058357E">
                <w:rPr>
                  <w:rFonts w:hint="eastAsia"/>
                  <w:lang w:eastAsia="zh-CN"/>
                </w:rPr>
                <w:t>G</w:t>
              </w:r>
            </w:ins>
            <w:del w:id="2225" w:author="Ericsson_Nicholas Pu" w:date="2024-07-31T09:52:00Z">
              <w:r w:rsidRPr="00946A19" w:rsidDel="0058357E">
                <w:delText>X</w:delText>
              </w:r>
            </w:del>
            <w:r w:rsidRPr="00D55675">
              <w:t>)</w:t>
            </w:r>
          </w:p>
        </w:tc>
        <w:tc>
          <w:tcPr>
            <w:tcW w:w="1980" w:type="dxa"/>
          </w:tcPr>
          <w:p w14:paraId="6CE3B40C" w14:textId="4EA4E1B4" w:rsidR="00FB25F6" w:rsidRPr="00D55675" w:rsidRDefault="00FB25F6" w:rsidP="0060788F">
            <w:pPr>
              <w:pStyle w:val="TAH"/>
            </w:pPr>
            <w:r>
              <w:t>Additio</w:t>
            </w:r>
            <w:del w:id="2226" w:author="Ericsson_Nicholas Pu" w:date="2024-07-31T09:52:00Z">
              <w:r w:rsidDel="0058357E">
                <w:delText>a</w:delText>
              </w:r>
            </w:del>
            <w:r>
              <w:t>n</w:t>
            </w:r>
            <w:ins w:id="2227" w:author="Ericsson_Nicholas Pu" w:date="2024-07-31T09:55:00Z">
              <w:r w:rsidR="00213E95">
                <w:rPr>
                  <w:rFonts w:hint="eastAsia"/>
                  <w:lang w:eastAsia="zh-CN"/>
                </w:rPr>
                <w:t>al</w:t>
              </w:r>
            </w:ins>
            <w:r>
              <w:t xml:space="preserve"> DM-RS configuration</w:t>
            </w:r>
          </w:p>
        </w:tc>
        <w:tc>
          <w:tcPr>
            <w:tcW w:w="819" w:type="dxa"/>
            <w:shd w:val="clear" w:color="auto" w:fill="auto"/>
          </w:tcPr>
          <w:p w14:paraId="767F1E6D" w14:textId="77777777" w:rsidR="00FB25F6" w:rsidRPr="00D55675" w:rsidRDefault="00FB25F6" w:rsidP="0060788F">
            <w:pPr>
              <w:pStyle w:val="TAH"/>
            </w:pPr>
            <w:r w:rsidRPr="00D55675">
              <w:t>SNR (dB)</w:t>
            </w:r>
          </w:p>
        </w:tc>
      </w:tr>
      <w:tr w:rsidR="00FB25F6" w14:paraId="556500FD" w14:textId="77777777" w:rsidTr="0060788F">
        <w:trPr>
          <w:jc w:val="center"/>
        </w:trPr>
        <w:tc>
          <w:tcPr>
            <w:tcW w:w="1200" w:type="dxa"/>
            <w:vMerge w:val="restart"/>
          </w:tcPr>
          <w:p w14:paraId="136EC458" w14:textId="77777777" w:rsidR="00FB25F6" w:rsidRDefault="00FB25F6" w:rsidP="0060788F">
            <w:pPr>
              <w:pStyle w:val="TAC"/>
            </w:pPr>
            <w:r w:rsidRPr="00F95B02">
              <w:t>1</w:t>
            </w:r>
          </w:p>
        </w:tc>
        <w:tc>
          <w:tcPr>
            <w:tcW w:w="1549" w:type="dxa"/>
            <w:vMerge w:val="restart"/>
          </w:tcPr>
          <w:p w14:paraId="1B6F271B" w14:textId="77777777" w:rsidR="00FB25F6" w:rsidRDefault="00FB25F6" w:rsidP="0060788F">
            <w:pPr>
              <w:pStyle w:val="TAC"/>
            </w:pPr>
            <w:r>
              <w:t>1</w:t>
            </w:r>
          </w:p>
        </w:tc>
        <w:tc>
          <w:tcPr>
            <w:tcW w:w="1116" w:type="dxa"/>
            <w:vMerge w:val="restart"/>
          </w:tcPr>
          <w:p w14:paraId="123C070F" w14:textId="77777777" w:rsidR="00FB25F6" w:rsidRDefault="00FB25F6" w:rsidP="0060788F">
            <w:pPr>
              <w:pStyle w:val="TAC"/>
              <w:rPr>
                <w:rFonts w:cs="Arial"/>
              </w:rPr>
            </w:pPr>
            <w:r>
              <w:rPr>
                <w:rFonts w:cs="Arial"/>
              </w:rPr>
              <w:t>Normal</w:t>
            </w:r>
          </w:p>
        </w:tc>
        <w:tc>
          <w:tcPr>
            <w:tcW w:w="2700" w:type="dxa"/>
            <w:vMerge w:val="restart"/>
          </w:tcPr>
          <w:p w14:paraId="23E79288" w14:textId="77777777" w:rsidR="00FB25F6" w:rsidRDefault="00FB25F6"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5ED3B35" w14:textId="77777777" w:rsidR="00FB25F6" w:rsidRDefault="00FB25F6" w:rsidP="0060788F">
            <w:pPr>
              <w:pStyle w:val="TAC"/>
            </w:pPr>
            <w:r w:rsidRPr="00F95B02">
              <w:rPr>
                <w:rFonts w:cs="Arial"/>
                <w:lang w:eastAsia="zh-CN"/>
              </w:rPr>
              <w:t>No additional DM-RS</w:t>
            </w:r>
          </w:p>
        </w:tc>
        <w:tc>
          <w:tcPr>
            <w:tcW w:w="819" w:type="dxa"/>
          </w:tcPr>
          <w:p w14:paraId="790524E3" w14:textId="77777777" w:rsidR="00FB25F6" w:rsidRDefault="00FB25F6" w:rsidP="0060788F">
            <w:pPr>
              <w:pStyle w:val="TAC"/>
            </w:pPr>
            <w:r>
              <w:t>9.8</w:t>
            </w:r>
          </w:p>
        </w:tc>
      </w:tr>
      <w:tr w:rsidR="00FB25F6" w14:paraId="1A1344E4" w14:textId="77777777" w:rsidTr="0060788F">
        <w:trPr>
          <w:jc w:val="center"/>
        </w:trPr>
        <w:tc>
          <w:tcPr>
            <w:tcW w:w="1200" w:type="dxa"/>
            <w:vMerge/>
          </w:tcPr>
          <w:p w14:paraId="1EE3D2BD" w14:textId="77777777" w:rsidR="00FB25F6" w:rsidRPr="00F95B02" w:rsidRDefault="00FB25F6" w:rsidP="0060788F">
            <w:pPr>
              <w:pStyle w:val="TAC"/>
            </w:pPr>
          </w:p>
        </w:tc>
        <w:tc>
          <w:tcPr>
            <w:tcW w:w="1549" w:type="dxa"/>
            <w:vMerge/>
            <w:tcBorders>
              <w:bottom w:val="nil"/>
            </w:tcBorders>
          </w:tcPr>
          <w:p w14:paraId="2518548F" w14:textId="77777777" w:rsidR="00FB25F6" w:rsidRDefault="00FB25F6" w:rsidP="0060788F">
            <w:pPr>
              <w:pStyle w:val="TAC"/>
            </w:pPr>
          </w:p>
        </w:tc>
        <w:tc>
          <w:tcPr>
            <w:tcW w:w="1116" w:type="dxa"/>
            <w:vMerge/>
            <w:tcBorders>
              <w:bottom w:val="nil"/>
            </w:tcBorders>
          </w:tcPr>
          <w:p w14:paraId="3170B8C2" w14:textId="77777777" w:rsidR="00FB25F6" w:rsidRDefault="00FB25F6" w:rsidP="0060788F">
            <w:pPr>
              <w:pStyle w:val="TAC"/>
              <w:rPr>
                <w:rFonts w:cs="Arial"/>
              </w:rPr>
            </w:pPr>
          </w:p>
        </w:tc>
        <w:tc>
          <w:tcPr>
            <w:tcW w:w="2700" w:type="dxa"/>
            <w:vMerge/>
            <w:tcBorders>
              <w:bottom w:val="nil"/>
            </w:tcBorders>
          </w:tcPr>
          <w:p w14:paraId="4C6CB6E7" w14:textId="77777777" w:rsidR="00FB25F6" w:rsidRDefault="00FB25F6" w:rsidP="0060788F">
            <w:pPr>
              <w:pStyle w:val="TAC"/>
              <w:rPr>
                <w:rFonts w:cs="Arial"/>
              </w:rPr>
            </w:pPr>
          </w:p>
        </w:tc>
        <w:tc>
          <w:tcPr>
            <w:tcW w:w="1980" w:type="dxa"/>
          </w:tcPr>
          <w:p w14:paraId="01B1A040" w14:textId="77777777" w:rsidR="00FB25F6" w:rsidRDefault="00FB25F6" w:rsidP="0060788F">
            <w:pPr>
              <w:pStyle w:val="TAC"/>
            </w:pPr>
            <w:r w:rsidRPr="00F95B02">
              <w:rPr>
                <w:rFonts w:cs="Arial"/>
                <w:lang w:eastAsia="zh-CN"/>
              </w:rPr>
              <w:t>Additional DM-RS</w:t>
            </w:r>
          </w:p>
        </w:tc>
        <w:tc>
          <w:tcPr>
            <w:tcW w:w="819" w:type="dxa"/>
          </w:tcPr>
          <w:p w14:paraId="165D730C" w14:textId="77777777" w:rsidR="00FB25F6" w:rsidRDefault="00FB25F6" w:rsidP="0060788F">
            <w:pPr>
              <w:pStyle w:val="TAC"/>
            </w:pPr>
            <w:r>
              <w:t>9.2</w:t>
            </w:r>
          </w:p>
        </w:tc>
      </w:tr>
      <w:tr w:rsidR="00FB25F6" w14:paraId="28ED951E" w14:textId="77777777" w:rsidTr="0060788F">
        <w:trPr>
          <w:jc w:val="center"/>
        </w:trPr>
        <w:tc>
          <w:tcPr>
            <w:tcW w:w="1200" w:type="dxa"/>
            <w:vMerge/>
          </w:tcPr>
          <w:p w14:paraId="7046ABC7" w14:textId="77777777" w:rsidR="00FB25F6" w:rsidRDefault="00FB25F6" w:rsidP="0060788F">
            <w:pPr>
              <w:pStyle w:val="TAC"/>
            </w:pPr>
          </w:p>
        </w:tc>
        <w:tc>
          <w:tcPr>
            <w:tcW w:w="1549" w:type="dxa"/>
            <w:vMerge w:val="restart"/>
          </w:tcPr>
          <w:p w14:paraId="6238E009" w14:textId="77777777" w:rsidR="00FB25F6" w:rsidRDefault="00FB25F6" w:rsidP="0060788F">
            <w:pPr>
              <w:pStyle w:val="TAC"/>
            </w:pPr>
            <w:r>
              <w:t>2</w:t>
            </w:r>
          </w:p>
        </w:tc>
        <w:tc>
          <w:tcPr>
            <w:tcW w:w="1116" w:type="dxa"/>
            <w:vMerge w:val="restart"/>
          </w:tcPr>
          <w:p w14:paraId="3AF7A518" w14:textId="77777777" w:rsidR="00FB25F6" w:rsidRDefault="00FB25F6" w:rsidP="0060788F">
            <w:pPr>
              <w:pStyle w:val="TAC"/>
              <w:rPr>
                <w:rFonts w:cs="Arial"/>
              </w:rPr>
            </w:pPr>
            <w:r>
              <w:rPr>
                <w:rFonts w:cs="Arial"/>
              </w:rPr>
              <w:t>Normal</w:t>
            </w:r>
          </w:p>
        </w:tc>
        <w:tc>
          <w:tcPr>
            <w:tcW w:w="2700" w:type="dxa"/>
            <w:vMerge w:val="restart"/>
          </w:tcPr>
          <w:p w14:paraId="49854BCE" w14:textId="77777777" w:rsidR="00FB25F6" w:rsidRDefault="00FB25F6"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19B9FF9F" w14:textId="77777777" w:rsidR="00FB25F6" w:rsidRDefault="00FB25F6" w:rsidP="0060788F">
            <w:pPr>
              <w:pStyle w:val="TAC"/>
            </w:pPr>
            <w:r w:rsidRPr="00F95B02">
              <w:rPr>
                <w:rFonts w:cs="Arial"/>
                <w:lang w:eastAsia="zh-CN"/>
              </w:rPr>
              <w:t>No additional DM-RS</w:t>
            </w:r>
          </w:p>
        </w:tc>
        <w:tc>
          <w:tcPr>
            <w:tcW w:w="819" w:type="dxa"/>
          </w:tcPr>
          <w:p w14:paraId="0F902BD0" w14:textId="77777777" w:rsidR="00FB25F6" w:rsidRDefault="00FB25F6" w:rsidP="0060788F">
            <w:pPr>
              <w:pStyle w:val="TAC"/>
            </w:pPr>
            <w:r>
              <w:t>2.2</w:t>
            </w:r>
          </w:p>
        </w:tc>
      </w:tr>
      <w:tr w:rsidR="00FB25F6" w14:paraId="5B731095" w14:textId="77777777" w:rsidTr="0060788F">
        <w:trPr>
          <w:jc w:val="center"/>
        </w:trPr>
        <w:tc>
          <w:tcPr>
            <w:tcW w:w="1200" w:type="dxa"/>
            <w:vMerge/>
            <w:tcBorders>
              <w:bottom w:val="single" w:sz="4" w:space="0" w:color="auto"/>
            </w:tcBorders>
          </w:tcPr>
          <w:p w14:paraId="3D7E6F79" w14:textId="77777777" w:rsidR="00FB25F6" w:rsidRDefault="00FB25F6" w:rsidP="0060788F">
            <w:pPr>
              <w:pStyle w:val="TAC"/>
            </w:pPr>
          </w:p>
        </w:tc>
        <w:tc>
          <w:tcPr>
            <w:tcW w:w="1549" w:type="dxa"/>
            <w:vMerge/>
            <w:tcBorders>
              <w:bottom w:val="single" w:sz="4" w:space="0" w:color="auto"/>
            </w:tcBorders>
          </w:tcPr>
          <w:p w14:paraId="36874B0D" w14:textId="77777777" w:rsidR="00FB25F6" w:rsidRDefault="00FB25F6" w:rsidP="0060788F">
            <w:pPr>
              <w:pStyle w:val="TAC"/>
            </w:pPr>
          </w:p>
        </w:tc>
        <w:tc>
          <w:tcPr>
            <w:tcW w:w="1116" w:type="dxa"/>
            <w:vMerge/>
            <w:tcBorders>
              <w:bottom w:val="single" w:sz="4" w:space="0" w:color="auto"/>
            </w:tcBorders>
          </w:tcPr>
          <w:p w14:paraId="7F57003E" w14:textId="77777777" w:rsidR="00FB25F6" w:rsidRDefault="00FB25F6" w:rsidP="0060788F">
            <w:pPr>
              <w:pStyle w:val="TAC"/>
              <w:rPr>
                <w:rFonts w:cs="Arial"/>
              </w:rPr>
            </w:pPr>
          </w:p>
        </w:tc>
        <w:tc>
          <w:tcPr>
            <w:tcW w:w="2700" w:type="dxa"/>
            <w:vMerge/>
            <w:tcBorders>
              <w:bottom w:val="single" w:sz="4" w:space="0" w:color="auto"/>
            </w:tcBorders>
          </w:tcPr>
          <w:p w14:paraId="47B15883" w14:textId="77777777" w:rsidR="00FB25F6" w:rsidRDefault="00FB25F6" w:rsidP="0060788F">
            <w:pPr>
              <w:pStyle w:val="TAC"/>
              <w:rPr>
                <w:rFonts w:cs="Arial"/>
              </w:rPr>
            </w:pPr>
          </w:p>
        </w:tc>
        <w:tc>
          <w:tcPr>
            <w:tcW w:w="1980" w:type="dxa"/>
          </w:tcPr>
          <w:p w14:paraId="799D7B85" w14:textId="77777777" w:rsidR="00FB25F6" w:rsidRDefault="00FB25F6" w:rsidP="0060788F">
            <w:pPr>
              <w:pStyle w:val="TAC"/>
            </w:pPr>
            <w:r w:rsidRPr="00F95B02">
              <w:rPr>
                <w:rFonts w:cs="Arial"/>
                <w:lang w:eastAsia="zh-CN"/>
              </w:rPr>
              <w:t>Additional DM-RS</w:t>
            </w:r>
          </w:p>
        </w:tc>
        <w:tc>
          <w:tcPr>
            <w:tcW w:w="819" w:type="dxa"/>
          </w:tcPr>
          <w:p w14:paraId="299886AB" w14:textId="77777777" w:rsidR="00FB25F6" w:rsidRDefault="00FB25F6" w:rsidP="0060788F">
            <w:pPr>
              <w:pStyle w:val="TAC"/>
            </w:pPr>
            <w:r>
              <w:t>1.9</w:t>
            </w:r>
          </w:p>
        </w:tc>
      </w:tr>
    </w:tbl>
    <w:p w14:paraId="68500263" w14:textId="77777777" w:rsidR="00FB25F6" w:rsidRPr="00ED342D" w:rsidRDefault="00FB25F6" w:rsidP="00FB25F6">
      <w:pPr>
        <w:rPr>
          <w:lang w:eastAsia="zh-CN"/>
        </w:rPr>
      </w:pPr>
    </w:p>
    <w:p w14:paraId="60787D22" w14:textId="77777777" w:rsidR="00FB25F6" w:rsidRPr="00672881" w:rsidRDefault="00FB25F6" w:rsidP="00FB25F6">
      <w:pPr>
        <w:pStyle w:val="Heading3"/>
      </w:pPr>
      <w:bookmarkStart w:id="2228" w:name="_Toc21100183"/>
      <w:bookmarkStart w:id="2229" w:name="_Toc29809981"/>
      <w:bookmarkStart w:id="2230" w:name="_Toc36645374"/>
      <w:bookmarkStart w:id="2231" w:name="_Toc37272428"/>
      <w:bookmarkStart w:id="2232" w:name="_Toc45884674"/>
      <w:bookmarkStart w:id="2233" w:name="_Toc53182706"/>
      <w:bookmarkStart w:id="2234" w:name="_Toc58860490"/>
      <w:bookmarkStart w:id="2235" w:name="_Toc58862994"/>
      <w:bookmarkStart w:id="2236" w:name="_Toc61182979"/>
      <w:bookmarkStart w:id="2237" w:name="_Toc66728294"/>
      <w:bookmarkStart w:id="2238" w:name="_Toc74962129"/>
      <w:bookmarkStart w:id="2239" w:name="_Toc75243039"/>
      <w:bookmarkStart w:id="2240" w:name="_Toc76545385"/>
      <w:bookmarkStart w:id="2241" w:name="_Toc82595488"/>
      <w:bookmarkStart w:id="2242" w:name="_Toc89955519"/>
      <w:bookmarkStart w:id="2243" w:name="_Toc98773946"/>
      <w:bookmarkStart w:id="2244" w:name="_Toc106201707"/>
      <w:bookmarkStart w:id="2245" w:name="_Toc115191561"/>
      <w:bookmarkStart w:id="2246" w:name="_Toc120614302"/>
      <w:bookmarkStart w:id="2247" w:name="_Toc120614761"/>
      <w:bookmarkStart w:id="2248" w:name="_Toc120615236"/>
      <w:bookmarkStart w:id="2249" w:name="_Toc120622420"/>
      <w:bookmarkStart w:id="2250" w:name="_Toc120622926"/>
      <w:bookmarkStart w:id="2251" w:name="_Toc120623545"/>
      <w:bookmarkStart w:id="2252" w:name="_Toc120624070"/>
      <w:bookmarkStart w:id="2253" w:name="_Toc120624607"/>
      <w:bookmarkStart w:id="2254" w:name="_Toc120625144"/>
      <w:bookmarkStart w:id="2255" w:name="_Toc120625681"/>
      <w:bookmarkStart w:id="2256" w:name="_Toc120626218"/>
      <w:bookmarkStart w:id="2257" w:name="_Toc120626765"/>
      <w:bookmarkStart w:id="2258" w:name="_Toc120627321"/>
      <w:bookmarkStart w:id="2259" w:name="_Toc120627886"/>
      <w:bookmarkStart w:id="2260" w:name="_Toc120628462"/>
      <w:bookmarkStart w:id="2261" w:name="_Toc120629047"/>
      <w:bookmarkStart w:id="2262" w:name="_Toc120629635"/>
      <w:bookmarkStart w:id="2263" w:name="_Toc120631136"/>
      <w:bookmarkStart w:id="2264" w:name="_Toc120631787"/>
      <w:bookmarkStart w:id="2265" w:name="_Toc120632437"/>
      <w:bookmarkStart w:id="2266" w:name="_Toc120633087"/>
      <w:bookmarkStart w:id="2267" w:name="_Toc120633737"/>
      <w:bookmarkStart w:id="2268" w:name="_Toc120634388"/>
      <w:bookmarkStart w:id="2269" w:name="_Toc120635039"/>
      <w:bookmarkStart w:id="2270" w:name="_Toc121754163"/>
      <w:bookmarkStart w:id="2271" w:name="_Toc121754833"/>
      <w:bookmarkStart w:id="2272" w:name="_Toc129108782"/>
      <w:bookmarkStart w:id="2273" w:name="_Toc129109447"/>
      <w:bookmarkStart w:id="2274" w:name="_Toc129110120"/>
      <w:bookmarkStart w:id="2275" w:name="_Toc130389240"/>
      <w:bookmarkStart w:id="2276" w:name="_Toc130390313"/>
      <w:bookmarkStart w:id="2277" w:name="_Toc130391001"/>
      <w:bookmarkStart w:id="2278" w:name="_Toc131624765"/>
      <w:bookmarkStart w:id="2279" w:name="_Toc137476198"/>
      <w:bookmarkStart w:id="2280" w:name="_Toc138872853"/>
      <w:bookmarkStart w:id="2281" w:name="_Toc138874439"/>
      <w:bookmarkStart w:id="2282" w:name="_Toc145525038"/>
      <w:bookmarkStart w:id="2283" w:name="_Toc153560163"/>
      <w:bookmarkStart w:id="2284" w:name="_Toc161646774"/>
      <w:bookmarkStart w:id="2285" w:name="_Toc169520287"/>
      <w:r w:rsidRPr="00672881">
        <w:t>8.3.5</w:t>
      </w:r>
      <w:r w:rsidRPr="00672881">
        <w:tab/>
        <w:t>Performance requirements for PUCCH format 4</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09657425" w14:textId="77777777" w:rsidR="00FB25F6" w:rsidRPr="00672881" w:rsidRDefault="00FB25F6" w:rsidP="00FB25F6">
      <w:pPr>
        <w:pStyle w:val="Heading4"/>
      </w:pPr>
      <w:bookmarkStart w:id="2286" w:name="_Toc21100184"/>
      <w:bookmarkStart w:id="2287" w:name="_Toc29809982"/>
      <w:bookmarkStart w:id="2288" w:name="_Toc36645375"/>
      <w:bookmarkStart w:id="2289" w:name="_Toc37272429"/>
      <w:bookmarkStart w:id="2290" w:name="_Toc45884675"/>
      <w:bookmarkStart w:id="2291" w:name="_Toc53182707"/>
      <w:bookmarkStart w:id="2292" w:name="_Toc58860491"/>
      <w:bookmarkStart w:id="2293" w:name="_Toc58862995"/>
      <w:bookmarkStart w:id="2294" w:name="_Toc61182980"/>
      <w:bookmarkStart w:id="2295" w:name="_Toc66728295"/>
      <w:bookmarkStart w:id="2296" w:name="_Toc74962130"/>
      <w:bookmarkStart w:id="2297" w:name="_Toc75243040"/>
      <w:bookmarkStart w:id="2298" w:name="_Toc76545386"/>
      <w:bookmarkStart w:id="2299" w:name="_Toc82595489"/>
      <w:bookmarkStart w:id="2300" w:name="_Toc89955520"/>
      <w:bookmarkStart w:id="2301" w:name="_Toc98773947"/>
      <w:bookmarkStart w:id="2302" w:name="_Toc106201708"/>
      <w:bookmarkStart w:id="2303" w:name="_Toc115191562"/>
      <w:bookmarkStart w:id="2304" w:name="_Toc120622421"/>
      <w:bookmarkStart w:id="2305" w:name="_Toc120622927"/>
      <w:bookmarkStart w:id="2306" w:name="_Toc120623546"/>
      <w:bookmarkStart w:id="2307" w:name="_Toc120624071"/>
      <w:bookmarkStart w:id="2308" w:name="_Toc120624608"/>
      <w:bookmarkStart w:id="2309" w:name="_Toc120625145"/>
      <w:bookmarkStart w:id="2310" w:name="_Toc120625682"/>
      <w:bookmarkStart w:id="2311" w:name="_Toc120626219"/>
      <w:bookmarkStart w:id="2312" w:name="_Toc120626766"/>
      <w:bookmarkStart w:id="2313" w:name="_Toc120627322"/>
      <w:bookmarkStart w:id="2314" w:name="_Toc120627887"/>
      <w:bookmarkStart w:id="2315" w:name="_Toc120628463"/>
      <w:bookmarkStart w:id="2316" w:name="_Toc120629048"/>
      <w:bookmarkStart w:id="2317" w:name="_Toc120629636"/>
      <w:bookmarkStart w:id="2318" w:name="_Toc120631137"/>
      <w:bookmarkStart w:id="2319" w:name="_Toc120631788"/>
      <w:bookmarkStart w:id="2320" w:name="_Toc120632438"/>
      <w:bookmarkStart w:id="2321" w:name="_Toc120633088"/>
      <w:bookmarkStart w:id="2322" w:name="_Toc120633738"/>
      <w:bookmarkStart w:id="2323" w:name="_Toc120634389"/>
      <w:bookmarkStart w:id="2324" w:name="_Toc120635040"/>
      <w:bookmarkStart w:id="2325" w:name="_Toc121754164"/>
      <w:bookmarkStart w:id="2326" w:name="_Toc121754834"/>
      <w:bookmarkStart w:id="2327" w:name="_Toc129108783"/>
      <w:bookmarkStart w:id="2328" w:name="_Toc129109448"/>
      <w:bookmarkStart w:id="2329" w:name="_Toc129110121"/>
      <w:bookmarkStart w:id="2330" w:name="_Toc130389241"/>
      <w:bookmarkStart w:id="2331" w:name="_Toc130390314"/>
      <w:bookmarkStart w:id="2332" w:name="_Toc130391002"/>
      <w:bookmarkStart w:id="2333" w:name="_Toc131624766"/>
      <w:bookmarkStart w:id="2334" w:name="_Toc137476199"/>
      <w:bookmarkStart w:id="2335" w:name="_Toc138872854"/>
      <w:bookmarkStart w:id="2336" w:name="_Toc138874440"/>
      <w:bookmarkStart w:id="2337" w:name="_Toc145525039"/>
      <w:bookmarkStart w:id="2338" w:name="_Toc153560164"/>
      <w:bookmarkStart w:id="2339" w:name="_Toc161646775"/>
      <w:bookmarkStart w:id="2340" w:name="_Toc169520288"/>
      <w:r w:rsidRPr="00672881">
        <w:t>8.3.5.1</w:t>
      </w:r>
      <w:r w:rsidRPr="00672881">
        <w:tab/>
        <w:t>Definition and applicability</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14256D69" w14:textId="77777777" w:rsidR="00FB25F6" w:rsidRPr="00672881" w:rsidRDefault="00FB25F6" w:rsidP="00FB25F6">
      <w:pPr>
        <w:rPr>
          <w:lang w:eastAsia="zh-CN"/>
        </w:rPr>
      </w:pPr>
      <w:r w:rsidRPr="00672881">
        <w:rPr>
          <w:lang w:eastAsia="zh-CN"/>
        </w:rPr>
        <w:t>The performance is measured by the required SNR at UCI block error probability not exceeding 1%.</w:t>
      </w:r>
    </w:p>
    <w:p w14:paraId="7AE310EF" w14:textId="77777777" w:rsidR="00FB25F6" w:rsidRPr="00672881" w:rsidRDefault="00FB25F6" w:rsidP="00FB25F6">
      <w:pPr>
        <w:rPr>
          <w:lang w:eastAsia="zh-CN"/>
        </w:rPr>
      </w:pPr>
      <w:r w:rsidRPr="00672881">
        <w:rPr>
          <w:lang w:eastAsia="zh-CN"/>
        </w:rPr>
        <w:t xml:space="preserve">The UCI block error probability is defined as the conditional probability of incorrectly decoding the UCI information when the UCI information is sent. </w:t>
      </w:r>
      <w:r w:rsidRPr="00672881">
        <w:rPr>
          <w:rFonts w:eastAsia="DengXian"/>
          <w:lang w:eastAsia="zh-CN"/>
        </w:rPr>
        <w:t>The UCI information does not contain CSI part 2</w:t>
      </w:r>
      <w:r w:rsidRPr="00672881">
        <w:rPr>
          <w:lang w:eastAsia="zh-CN"/>
        </w:rPr>
        <w:t>.</w:t>
      </w:r>
    </w:p>
    <w:p w14:paraId="740D9F13" w14:textId="77777777" w:rsidR="00FB25F6" w:rsidRPr="00672881" w:rsidRDefault="00FB25F6" w:rsidP="00FB25F6">
      <w:pPr>
        <w:rPr>
          <w:lang w:eastAsia="zh-CN"/>
        </w:rPr>
      </w:pPr>
      <w:r w:rsidRPr="00672881">
        <w:rPr>
          <w:lang w:eastAsia="zh-CN"/>
        </w:rPr>
        <w:t>The transient period as specified in TS 38.101-</w:t>
      </w:r>
      <w:r>
        <w:rPr>
          <w:rFonts w:hint="eastAsia"/>
          <w:lang w:eastAsia="zh-CN"/>
        </w:rPr>
        <w:t>5</w:t>
      </w:r>
      <w:r w:rsidRPr="00672881">
        <w:rPr>
          <w:lang w:eastAsia="zh-CN"/>
        </w:rPr>
        <w:t xml:space="preserve"> [</w:t>
      </w:r>
      <w:r>
        <w:rPr>
          <w:rFonts w:hint="eastAsia"/>
          <w:lang w:eastAsia="zh-CN"/>
        </w:rPr>
        <w:t>12</w:t>
      </w:r>
      <w:r w:rsidRPr="00672881">
        <w:rPr>
          <w:lang w:eastAsia="zh-CN"/>
        </w:rPr>
        <w:t>] clause </w:t>
      </w:r>
      <w:r w:rsidRPr="00672881">
        <w:t xml:space="preserve">6.3.3 </w:t>
      </w:r>
      <w:r w:rsidRPr="00672881">
        <w:rPr>
          <w:lang w:eastAsia="zh-CN"/>
        </w:rPr>
        <w:t>is not taken into account for performance requirement testing, where the RB hopping is symmetric to the CC center, i.e. intra-slot frequency hopping is enabled.</w:t>
      </w:r>
    </w:p>
    <w:p w14:paraId="499C9EA7" w14:textId="77777777" w:rsidR="00FB25F6" w:rsidRPr="00672881" w:rsidRDefault="00FB25F6" w:rsidP="00FB25F6">
      <w:pPr>
        <w:rPr>
          <w:lang w:eastAsia="zh-CN"/>
        </w:rPr>
      </w:pPr>
      <w:r w:rsidRPr="00672881">
        <w:rPr>
          <w:lang w:eastAsia="zh-CN"/>
        </w:rPr>
        <w:t xml:space="preserve">Which specific test(s) are applicable to </w:t>
      </w:r>
      <w:r>
        <w:rPr>
          <w:lang w:eastAsia="zh-CN"/>
        </w:rPr>
        <w:t>SAN</w:t>
      </w:r>
      <w:r w:rsidRPr="00672881">
        <w:rPr>
          <w:lang w:eastAsia="zh-CN"/>
        </w:rPr>
        <w:t xml:space="preserve"> is based on the test applicability rules defined in clause 8.1.2</w:t>
      </w:r>
      <w:r>
        <w:rPr>
          <w:lang w:eastAsia="zh-CN"/>
        </w:rPr>
        <w:t>.</w:t>
      </w:r>
    </w:p>
    <w:p w14:paraId="187F4529" w14:textId="77777777" w:rsidR="00FB25F6" w:rsidRPr="00672881" w:rsidRDefault="00FB25F6" w:rsidP="00FB25F6">
      <w:pPr>
        <w:pStyle w:val="Heading4"/>
      </w:pPr>
      <w:bookmarkStart w:id="2341" w:name="_Toc21100185"/>
      <w:bookmarkStart w:id="2342" w:name="_Toc29809983"/>
      <w:bookmarkStart w:id="2343" w:name="_Toc36645376"/>
      <w:bookmarkStart w:id="2344" w:name="_Toc37272430"/>
      <w:bookmarkStart w:id="2345" w:name="_Toc45884676"/>
      <w:bookmarkStart w:id="2346" w:name="_Toc53182708"/>
      <w:bookmarkStart w:id="2347" w:name="_Toc58860492"/>
      <w:bookmarkStart w:id="2348" w:name="_Toc58862996"/>
      <w:bookmarkStart w:id="2349" w:name="_Toc61182981"/>
      <w:bookmarkStart w:id="2350" w:name="_Toc66728296"/>
      <w:bookmarkStart w:id="2351" w:name="_Toc74962131"/>
      <w:bookmarkStart w:id="2352" w:name="_Toc75243041"/>
      <w:bookmarkStart w:id="2353" w:name="_Toc76545387"/>
      <w:bookmarkStart w:id="2354" w:name="_Toc82595490"/>
      <w:bookmarkStart w:id="2355" w:name="_Toc89955521"/>
      <w:bookmarkStart w:id="2356" w:name="_Toc98773948"/>
      <w:bookmarkStart w:id="2357" w:name="_Toc106201709"/>
      <w:bookmarkStart w:id="2358" w:name="_Toc115191563"/>
      <w:bookmarkStart w:id="2359" w:name="_Toc120622422"/>
      <w:bookmarkStart w:id="2360" w:name="_Toc120622928"/>
      <w:bookmarkStart w:id="2361" w:name="_Toc120623547"/>
      <w:bookmarkStart w:id="2362" w:name="_Toc120624072"/>
      <w:bookmarkStart w:id="2363" w:name="_Toc120624609"/>
      <w:bookmarkStart w:id="2364" w:name="_Toc120625146"/>
      <w:bookmarkStart w:id="2365" w:name="_Toc120625683"/>
      <w:bookmarkStart w:id="2366" w:name="_Toc120626220"/>
      <w:bookmarkStart w:id="2367" w:name="_Toc120626767"/>
      <w:bookmarkStart w:id="2368" w:name="_Toc120627323"/>
      <w:bookmarkStart w:id="2369" w:name="_Toc120627888"/>
      <w:bookmarkStart w:id="2370" w:name="_Toc120628464"/>
      <w:bookmarkStart w:id="2371" w:name="_Toc120629049"/>
      <w:bookmarkStart w:id="2372" w:name="_Toc120629637"/>
      <w:bookmarkStart w:id="2373" w:name="_Toc120631138"/>
      <w:bookmarkStart w:id="2374" w:name="_Toc120631789"/>
      <w:bookmarkStart w:id="2375" w:name="_Toc120632439"/>
      <w:bookmarkStart w:id="2376" w:name="_Toc120633089"/>
      <w:bookmarkStart w:id="2377" w:name="_Toc120633739"/>
      <w:bookmarkStart w:id="2378" w:name="_Toc120634390"/>
      <w:bookmarkStart w:id="2379" w:name="_Toc120635041"/>
      <w:bookmarkStart w:id="2380" w:name="_Toc121754165"/>
      <w:bookmarkStart w:id="2381" w:name="_Toc121754835"/>
      <w:bookmarkStart w:id="2382" w:name="_Toc129108784"/>
      <w:bookmarkStart w:id="2383" w:name="_Toc129109449"/>
      <w:bookmarkStart w:id="2384" w:name="_Toc129110122"/>
      <w:bookmarkStart w:id="2385" w:name="_Toc130389242"/>
      <w:bookmarkStart w:id="2386" w:name="_Toc130390315"/>
      <w:bookmarkStart w:id="2387" w:name="_Toc130391003"/>
      <w:bookmarkStart w:id="2388" w:name="_Toc131624767"/>
      <w:bookmarkStart w:id="2389" w:name="_Toc137476200"/>
      <w:bookmarkStart w:id="2390" w:name="_Toc138872855"/>
      <w:bookmarkStart w:id="2391" w:name="_Toc138874441"/>
      <w:bookmarkStart w:id="2392" w:name="_Toc145525040"/>
      <w:bookmarkStart w:id="2393" w:name="_Toc153560165"/>
      <w:bookmarkStart w:id="2394" w:name="_Toc161646776"/>
      <w:bookmarkStart w:id="2395" w:name="_Toc169520289"/>
      <w:r w:rsidRPr="00672881">
        <w:t>8.3.5.2</w:t>
      </w:r>
      <w:r w:rsidRPr="00672881">
        <w:tab/>
        <w:t>Minimum requirement</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658CFD39" w14:textId="77777777" w:rsidR="00FB25F6" w:rsidRPr="00672881" w:rsidRDefault="00FB25F6" w:rsidP="00FB25F6">
      <w:r w:rsidRPr="00672881">
        <w:rPr>
          <w:lang w:eastAsia="zh-CN"/>
        </w:rPr>
        <w:t>The minimum requirement is in TS 38.10</w:t>
      </w:r>
      <w:r>
        <w:rPr>
          <w:lang w:eastAsia="zh-CN"/>
        </w:rPr>
        <w:t>8</w:t>
      </w:r>
      <w:r w:rsidRPr="00672881">
        <w:rPr>
          <w:lang w:eastAsia="zh-CN"/>
        </w:rPr>
        <w:t> [</w:t>
      </w:r>
      <w:r>
        <w:rPr>
          <w:rFonts w:hint="eastAsia"/>
          <w:lang w:eastAsia="zh-CN"/>
        </w:rPr>
        <w:t>2</w:t>
      </w:r>
      <w:r w:rsidRPr="00672881">
        <w:rPr>
          <w:lang w:eastAsia="zh-CN"/>
        </w:rPr>
        <w:t xml:space="preserve">] </w:t>
      </w:r>
      <w:r w:rsidRPr="00672881">
        <w:t>clause </w:t>
      </w:r>
      <w:r w:rsidRPr="00672881">
        <w:rPr>
          <w:lang w:eastAsia="zh-CN"/>
        </w:rPr>
        <w:t>8.3.6.</w:t>
      </w:r>
    </w:p>
    <w:p w14:paraId="6CDB70E9" w14:textId="77777777" w:rsidR="00FB25F6" w:rsidRPr="00672881" w:rsidRDefault="00FB25F6" w:rsidP="00FB25F6">
      <w:pPr>
        <w:pStyle w:val="Heading4"/>
      </w:pPr>
      <w:bookmarkStart w:id="2396" w:name="_Toc21100186"/>
      <w:bookmarkStart w:id="2397" w:name="_Toc29809984"/>
      <w:bookmarkStart w:id="2398" w:name="_Toc36645377"/>
      <w:bookmarkStart w:id="2399" w:name="_Toc37272431"/>
      <w:bookmarkStart w:id="2400" w:name="_Toc45884677"/>
      <w:bookmarkStart w:id="2401" w:name="_Toc53182709"/>
      <w:bookmarkStart w:id="2402" w:name="_Toc58860493"/>
      <w:bookmarkStart w:id="2403" w:name="_Toc58862997"/>
      <w:bookmarkStart w:id="2404" w:name="_Toc61182982"/>
      <w:bookmarkStart w:id="2405" w:name="_Toc66728297"/>
      <w:bookmarkStart w:id="2406" w:name="_Toc74962132"/>
      <w:bookmarkStart w:id="2407" w:name="_Toc75243042"/>
      <w:bookmarkStart w:id="2408" w:name="_Toc76545388"/>
      <w:bookmarkStart w:id="2409" w:name="_Toc82595491"/>
      <w:bookmarkStart w:id="2410" w:name="_Toc89955522"/>
      <w:bookmarkStart w:id="2411" w:name="_Toc98773949"/>
      <w:bookmarkStart w:id="2412" w:name="_Toc106201710"/>
      <w:bookmarkStart w:id="2413" w:name="_Toc115191564"/>
      <w:bookmarkStart w:id="2414" w:name="_Toc120622423"/>
      <w:bookmarkStart w:id="2415" w:name="_Toc120622929"/>
      <w:bookmarkStart w:id="2416" w:name="_Toc120623548"/>
      <w:bookmarkStart w:id="2417" w:name="_Toc120624073"/>
      <w:bookmarkStart w:id="2418" w:name="_Toc120624610"/>
      <w:bookmarkStart w:id="2419" w:name="_Toc120625147"/>
      <w:bookmarkStart w:id="2420" w:name="_Toc120625684"/>
      <w:bookmarkStart w:id="2421" w:name="_Toc120626221"/>
      <w:bookmarkStart w:id="2422" w:name="_Toc120626768"/>
      <w:bookmarkStart w:id="2423" w:name="_Toc120627324"/>
      <w:bookmarkStart w:id="2424" w:name="_Toc120627889"/>
      <w:bookmarkStart w:id="2425" w:name="_Toc120628465"/>
      <w:bookmarkStart w:id="2426" w:name="_Toc120629050"/>
      <w:bookmarkStart w:id="2427" w:name="_Toc120629638"/>
      <w:bookmarkStart w:id="2428" w:name="_Toc120631139"/>
      <w:bookmarkStart w:id="2429" w:name="_Toc120631790"/>
      <w:bookmarkStart w:id="2430" w:name="_Toc120632440"/>
      <w:bookmarkStart w:id="2431" w:name="_Toc120633090"/>
      <w:bookmarkStart w:id="2432" w:name="_Toc120633740"/>
      <w:bookmarkStart w:id="2433" w:name="_Toc120634391"/>
      <w:bookmarkStart w:id="2434" w:name="_Toc120635042"/>
      <w:bookmarkStart w:id="2435" w:name="_Toc121754166"/>
      <w:bookmarkStart w:id="2436" w:name="_Toc121754836"/>
      <w:bookmarkStart w:id="2437" w:name="_Toc129108785"/>
      <w:bookmarkStart w:id="2438" w:name="_Toc129109450"/>
      <w:bookmarkStart w:id="2439" w:name="_Toc129110123"/>
      <w:bookmarkStart w:id="2440" w:name="_Toc130389243"/>
      <w:bookmarkStart w:id="2441" w:name="_Toc130390316"/>
      <w:bookmarkStart w:id="2442" w:name="_Toc130391004"/>
      <w:bookmarkStart w:id="2443" w:name="_Toc131624768"/>
      <w:bookmarkStart w:id="2444" w:name="_Toc137476201"/>
      <w:bookmarkStart w:id="2445" w:name="_Toc138872856"/>
      <w:bookmarkStart w:id="2446" w:name="_Toc138874442"/>
      <w:bookmarkStart w:id="2447" w:name="_Toc145525041"/>
      <w:bookmarkStart w:id="2448" w:name="_Toc153560166"/>
      <w:bookmarkStart w:id="2449" w:name="_Toc161646777"/>
      <w:bookmarkStart w:id="2450" w:name="_Toc169520290"/>
      <w:r w:rsidRPr="00672881">
        <w:t>8.3.5.3</w:t>
      </w:r>
      <w:r w:rsidRPr="00672881">
        <w:tab/>
        <w:t>Test purpose</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3987887D" w14:textId="77777777" w:rsidR="00FB25F6" w:rsidRPr="00672881" w:rsidRDefault="00FB25F6" w:rsidP="00FB25F6">
      <w:r w:rsidRPr="00672881">
        <w:rPr>
          <w:lang w:eastAsia="zh-CN"/>
        </w:rPr>
        <w:t>The test shall verify the receiver</w:t>
      </w:r>
      <w:r w:rsidRPr="00672881">
        <w:t>'</w:t>
      </w:r>
      <w:r w:rsidRPr="00672881">
        <w:rPr>
          <w:lang w:eastAsia="zh-CN"/>
        </w:rPr>
        <w:t>s ability to detect UCI under multipath fading propagation conditions for a given SNR.</w:t>
      </w:r>
    </w:p>
    <w:p w14:paraId="1F8C0857" w14:textId="77777777" w:rsidR="00FB25F6" w:rsidRPr="00672881" w:rsidRDefault="00FB25F6" w:rsidP="00FB25F6">
      <w:pPr>
        <w:pStyle w:val="Heading4"/>
      </w:pPr>
      <w:bookmarkStart w:id="2451" w:name="_Toc21100187"/>
      <w:bookmarkStart w:id="2452" w:name="_Toc29809985"/>
      <w:bookmarkStart w:id="2453" w:name="_Toc36645378"/>
      <w:bookmarkStart w:id="2454" w:name="_Toc37272432"/>
      <w:bookmarkStart w:id="2455" w:name="_Toc45884678"/>
      <w:bookmarkStart w:id="2456" w:name="_Toc53182710"/>
      <w:bookmarkStart w:id="2457" w:name="_Toc58860494"/>
      <w:bookmarkStart w:id="2458" w:name="_Toc58862998"/>
      <w:bookmarkStart w:id="2459" w:name="_Toc61182983"/>
      <w:bookmarkStart w:id="2460" w:name="_Toc66728298"/>
      <w:bookmarkStart w:id="2461" w:name="_Toc74962133"/>
      <w:bookmarkStart w:id="2462" w:name="_Toc75243043"/>
      <w:bookmarkStart w:id="2463" w:name="_Toc76545389"/>
      <w:bookmarkStart w:id="2464" w:name="_Toc82595492"/>
      <w:bookmarkStart w:id="2465" w:name="_Toc89955523"/>
      <w:bookmarkStart w:id="2466" w:name="_Toc98773950"/>
      <w:bookmarkStart w:id="2467" w:name="_Toc106201711"/>
      <w:bookmarkStart w:id="2468" w:name="_Toc115191565"/>
      <w:bookmarkStart w:id="2469" w:name="_Toc120622424"/>
      <w:bookmarkStart w:id="2470" w:name="_Toc120622930"/>
      <w:bookmarkStart w:id="2471" w:name="_Toc120623549"/>
      <w:bookmarkStart w:id="2472" w:name="_Toc120624074"/>
      <w:bookmarkStart w:id="2473" w:name="_Toc120624611"/>
      <w:bookmarkStart w:id="2474" w:name="_Toc120625148"/>
      <w:bookmarkStart w:id="2475" w:name="_Toc120625685"/>
      <w:bookmarkStart w:id="2476" w:name="_Toc120626222"/>
      <w:bookmarkStart w:id="2477" w:name="_Toc120626769"/>
      <w:bookmarkStart w:id="2478" w:name="_Toc120627325"/>
      <w:bookmarkStart w:id="2479" w:name="_Toc120627890"/>
      <w:bookmarkStart w:id="2480" w:name="_Toc120628466"/>
      <w:bookmarkStart w:id="2481" w:name="_Toc120629051"/>
      <w:bookmarkStart w:id="2482" w:name="_Toc120629639"/>
      <w:bookmarkStart w:id="2483" w:name="_Toc120631140"/>
      <w:bookmarkStart w:id="2484" w:name="_Toc120631791"/>
      <w:bookmarkStart w:id="2485" w:name="_Toc120632441"/>
      <w:bookmarkStart w:id="2486" w:name="_Toc120633091"/>
      <w:bookmarkStart w:id="2487" w:name="_Toc120633741"/>
      <w:bookmarkStart w:id="2488" w:name="_Toc120634392"/>
      <w:bookmarkStart w:id="2489" w:name="_Toc120635043"/>
      <w:bookmarkStart w:id="2490" w:name="_Toc121754167"/>
      <w:bookmarkStart w:id="2491" w:name="_Toc121754837"/>
      <w:bookmarkStart w:id="2492" w:name="_Toc129108786"/>
      <w:bookmarkStart w:id="2493" w:name="_Toc129109451"/>
      <w:bookmarkStart w:id="2494" w:name="_Toc129110124"/>
      <w:bookmarkStart w:id="2495" w:name="_Toc130389244"/>
      <w:bookmarkStart w:id="2496" w:name="_Toc130390317"/>
      <w:bookmarkStart w:id="2497" w:name="_Toc130391005"/>
      <w:bookmarkStart w:id="2498" w:name="_Toc131624769"/>
      <w:bookmarkStart w:id="2499" w:name="_Toc137476202"/>
      <w:bookmarkStart w:id="2500" w:name="_Toc138872857"/>
      <w:bookmarkStart w:id="2501" w:name="_Toc138874443"/>
      <w:bookmarkStart w:id="2502" w:name="_Toc145525042"/>
      <w:bookmarkStart w:id="2503" w:name="_Toc153560167"/>
      <w:bookmarkStart w:id="2504" w:name="_Toc161646778"/>
      <w:bookmarkStart w:id="2505" w:name="_Toc169520291"/>
      <w:r w:rsidRPr="00672881">
        <w:t>8.3.5.4</w:t>
      </w:r>
      <w:r w:rsidRPr="00672881">
        <w:tab/>
        <w:t>Method of test</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5A28BEC8" w14:textId="77777777" w:rsidR="00FB25F6" w:rsidRPr="00672881" w:rsidRDefault="00FB25F6" w:rsidP="00FB25F6">
      <w:pPr>
        <w:pStyle w:val="Heading5"/>
      </w:pPr>
      <w:bookmarkStart w:id="2506" w:name="_Toc21100188"/>
      <w:bookmarkStart w:id="2507" w:name="_Toc29809986"/>
      <w:bookmarkStart w:id="2508" w:name="_Toc36645379"/>
      <w:bookmarkStart w:id="2509" w:name="_Toc37272433"/>
      <w:bookmarkStart w:id="2510" w:name="_Toc45884679"/>
      <w:bookmarkStart w:id="2511" w:name="_Toc53182711"/>
      <w:bookmarkStart w:id="2512" w:name="_Toc58860495"/>
      <w:bookmarkStart w:id="2513" w:name="_Toc58862999"/>
      <w:bookmarkStart w:id="2514" w:name="_Toc61182984"/>
      <w:bookmarkStart w:id="2515" w:name="_Toc66728299"/>
      <w:bookmarkStart w:id="2516" w:name="_Toc74962134"/>
      <w:bookmarkStart w:id="2517" w:name="_Toc75243044"/>
      <w:bookmarkStart w:id="2518" w:name="_Toc76545390"/>
      <w:bookmarkStart w:id="2519" w:name="_Toc82595493"/>
      <w:bookmarkStart w:id="2520" w:name="_Toc89955524"/>
      <w:bookmarkStart w:id="2521" w:name="_Toc98773951"/>
      <w:bookmarkStart w:id="2522" w:name="_Toc106201712"/>
      <w:bookmarkStart w:id="2523" w:name="_Toc115191566"/>
      <w:bookmarkStart w:id="2524" w:name="_Toc120622425"/>
      <w:bookmarkStart w:id="2525" w:name="_Toc120622931"/>
      <w:bookmarkStart w:id="2526" w:name="_Toc120623550"/>
      <w:bookmarkStart w:id="2527" w:name="_Toc120624075"/>
      <w:bookmarkStart w:id="2528" w:name="_Toc120624612"/>
      <w:bookmarkStart w:id="2529" w:name="_Toc120625149"/>
      <w:bookmarkStart w:id="2530" w:name="_Toc120625686"/>
      <w:bookmarkStart w:id="2531" w:name="_Toc120626223"/>
      <w:bookmarkStart w:id="2532" w:name="_Toc120626770"/>
      <w:bookmarkStart w:id="2533" w:name="_Toc120627326"/>
      <w:bookmarkStart w:id="2534" w:name="_Toc120627891"/>
      <w:bookmarkStart w:id="2535" w:name="_Toc120628467"/>
      <w:bookmarkStart w:id="2536" w:name="_Toc120629052"/>
      <w:bookmarkStart w:id="2537" w:name="_Toc120629640"/>
      <w:bookmarkStart w:id="2538" w:name="_Toc120631141"/>
      <w:bookmarkStart w:id="2539" w:name="_Toc120631792"/>
      <w:bookmarkStart w:id="2540" w:name="_Toc120632442"/>
      <w:bookmarkStart w:id="2541" w:name="_Toc120633092"/>
      <w:bookmarkStart w:id="2542" w:name="_Toc120633742"/>
      <w:bookmarkStart w:id="2543" w:name="_Toc120634393"/>
      <w:bookmarkStart w:id="2544" w:name="_Toc120635044"/>
      <w:bookmarkStart w:id="2545" w:name="_Toc121754168"/>
      <w:bookmarkStart w:id="2546" w:name="_Toc121754838"/>
      <w:bookmarkStart w:id="2547" w:name="_Toc129108787"/>
      <w:bookmarkStart w:id="2548" w:name="_Toc129109452"/>
      <w:bookmarkStart w:id="2549" w:name="_Toc129110125"/>
      <w:bookmarkStart w:id="2550" w:name="_Toc130389245"/>
      <w:bookmarkStart w:id="2551" w:name="_Toc130390318"/>
      <w:bookmarkStart w:id="2552" w:name="_Toc130391006"/>
      <w:bookmarkStart w:id="2553" w:name="_Toc131624770"/>
      <w:bookmarkStart w:id="2554" w:name="_Toc137476203"/>
      <w:bookmarkStart w:id="2555" w:name="_Toc138872858"/>
      <w:bookmarkStart w:id="2556" w:name="_Toc138874444"/>
      <w:bookmarkStart w:id="2557" w:name="_Toc145525043"/>
      <w:bookmarkStart w:id="2558" w:name="_Toc153560168"/>
      <w:bookmarkStart w:id="2559" w:name="_Toc161646779"/>
      <w:bookmarkStart w:id="2560" w:name="_Toc169520292"/>
      <w:r w:rsidRPr="00672881">
        <w:t>8.3.5.4.1</w:t>
      </w:r>
      <w:r w:rsidRPr="00672881">
        <w:tab/>
        <w:t>Initial conditions</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682BDBF1" w14:textId="77777777" w:rsidR="00FB25F6" w:rsidRPr="00672881" w:rsidRDefault="00FB25F6" w:rsidP="00FB25F6">
      <w:r w:rsidRPr="00672881">
        <w:t>Test environment: Normal; see annex B.2.</w:t>
      </w:r>
    </w:p>
    <w:p w14:paraId="75A18BDB" w14:textId="77777777" w:rsidR="00FB25F6" w:rsidRPr="00672881" w:rsidRDefault="00FB25F6" w:rsidP="00FB25F6">
      <w:bookmarkStart w:id="2561" w:name="_Toc21100189"/>
      <w:r w:rsidRPr="00ED342D">
        <w:t>RF channels to be tested for single carrier: M, see clause 4.9.1.</w:t>
      </w:r>
    </w:p>
    <w:p w14:paraId="517F528F" w14:textId="77777777" w:rsidR="00FB25F6" w:rsidRPr="00672881" w:rsidRDefault="00FB25F6" w:rsidP="00FB25F6">
      <w:pPr>
        <w:pStyle w:val="Heading5"/>
      </w:pPr>
      <w:bookmarkStart w:id="2562" w:name="_Toc29809987"/>
      <w:bookmarkStart w:id="2563" w:name="_Toc36645380"/>
      <w:bookmarkStart w:id="2564" w:name="_Toc37272434"/>
      <w:bookmarkStart w:id="2565" w:name="_Toc45884680"/>
      <w:bookmarkStart w:id="2566" w:name="_Toc53182712"/>
      <w:bookmarkStart w:id="2567" w:name="_Toc58860496"/>
      <w:bookmarkStart w:id="2568" w:name="_Toc58863000"/>
      <w:bookmarkStart w:id="2569" w:name="_Toc61182985"/>
      <w:bookmarkStart w:id="2570" w:name="_Toc66728300"/>
      <w:bookmarkStart w:id="2571" w:name="_Toc74962135"/>
      <w:bookmarkStart w:id="2572" w:name="_Toc75243045"/>
      <w:bookmarkStart w:id="2573" w:name="_Toc76545391"/>
      <w:bookmarkStart w:id="2574" w:name="_Toc82595494"/>
      <w:bookmarkStart w:id="2575" w:name="_Toc89955525"/>
      <w:bookmarkStart w:id="2576" w:name="_Toc98773952"/>
      <w:bookmarkStart w:id="2577" w:name="_Toc106201713"/>
      <w:bookmarkStart w:id="2578" w:name="_Toc115191567"/>
      <w:bookmarkStart w:id="2579" w:name="_Toc120622426"/>
      <w:bookmarkStart w:id="2580" w:name="_Toc120622932"/>
      <w:bookmarkStart w:id="2581" w:name="_Toc120623551"/>
      <w:bookmarkStart w:id="2582" w:name="_Toc120624076"/>
      <w:bookmarkStart w:id="2583" w:name="_Toc120624613"/>
      <w:bookmarkStart w:id="2584" w:name="_Toc120625150"/>
      <w:bookmarkStart w:id="2585" w:name="_Toc120625687"/>
      <w:bookmarkStart w:id="2586" w:name="_Toc120626224"/>
      <w:bookmarkStart w:id="2587" w:name="_Toc120626771"/>
      <w:bookmarkStart w:id="2588" w:name="_Toc120627327"/>
      <w:bookmarkStart w:id="2589" w:name="_Toc120627892"/>
      <w:bookmarkStart w:id="2590" w:name="_Toc120628468"/>
      <w:bookmarkStart w:id="2591" w:name="_Toc120629053"/>
      <w:bookmarkStart w:id="2592" w:name="_Toc120629641"/>
      <w:bookmarkStart w:id="2593" w:name="_Toc120631142"/>
      <w:bookmarkStart w:id="2594" w:name="_Toc120631793"/>
      <w:bookmarkStart w:id="2595" w:name="_Toc120632443"/>
      <w:bookmarkStart w:id="2596" w:name="_Toc120633093"/>
      <w:bookmarkStart w:id="2597" w:name="_Toc120633743"/>
      <w:bookmarkStart w:id="2598" w:name="_Toc120634394"/>
      <w:bookmarkStart w:id="2599" w:name="_Toc120635045"/>
      <w:bookmarkStart w:id="2600" w:name="_Toc121754169"/>
      <w:bookmarkStart w:id="2601" w:name="_Toc121754839"/>
      <w:bookmarkStart w:id="2602" w:name="_Toc129108788"/>
      <w:bookmarkStart w:id="2603" w:name="_Toc129109453"/>
      <w:bookmarkStart w:id="2604" w:name="_Toc129110126"/>
      <w:bookmarkStart w:id="2605" w:name="_Toc130389246"/>
      <w:bookmarkStart w:id="2606" w:name="_Toc130390319"/>
      <w:bookmarkStart w:id="2607" w:name="_Toc130391007"/>
      <w:bookmarkStart w:id="2608" w:name="_Toc131624771"/>
      <w:bookmarkStart w:id="2609" w:name="_Toc137476204"/>
      <w:bookmarkStart w:id="2610" w:name="_Toc138872859"/>
      <w:bookmarkStart w:id="2611" w:name="_Toc138874445"/>
      <w:bookmarkStart w:id="2612" w:name="_Toc145525044"/>
      <w:bookmarkStart w:id="2613" w:name="_Toc153560169"/>
      <w:bookmarkStart w:id="2614" w:name="_Toc161646780"/>
      <w:bookmarkStart w:id="2615" w:name="_Toc169520293"/>
      <w:r w:rsidRPr="00672881">
        <w:t>8.3.5.4.2</w:t>
      </w:r>
      <w:r w:rsidRPr="00672881">
        <w:tab/>
        <w:t>Procedure</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1C8F177C" w14:textId="77777777" w:rsidR="00FB25F6" w:rsidRPr="00672881" w:rsidRDefault="00FB25F6" w:rsidP="00FB25F6">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w:t>
      </w:r>
      <w:r>
        <w:t>TAB connectors</w:t>
      </w:r>
      <w:r w:rsidRPr="00672881">
        <w:t xml:space="preserve"> for diversity reception via a combining network as shown in annex D.6 for </w:t>
      </w:r>
      <w:r>
        <w:rPr>
          <w:i/>
        </w:rPr>
        <w:t>SAN</w:t>
      </w:r>
      <w:r w:rsidRPr="00672881">
        <w:rPr>
          <w:i/>
        </w:rPr>
        <w:t xml:space="preserve"> type 1-H</w:t>
      </w:r>
      <w:r w:rsidRPr="00672881">
        <w:t>.</w:t>
      </w:r>
    </w:p>
    <w:p w14:paraId="3884BA3A" w14:textId="77777777" w:rsidR="00FB25F6" w:rsidRPr="00672881" w:rsidRDefault="00FB25F6" w:rsidP="00FB25F6">
      <w:pPr>
        <w:pStyle w:val="B1"/>
      </w:pPr>
      <w:r w:rsidRPr="00672881">
        <w:t>2)</w:t>
      </w:r>
      <w:r w:rsidRPr="00672881">
        <w:tab/>
        <w:t xml:space="preserve">Adjust the AWGN generator, according to the </w:t>
      </w:r>
      <w:r w:rsidRPr="00672881">
        <w:rPr>
          <w:rFonts w:eastAsia="Yu Mincho"/>
        </w:rPr>
        <w:t>subcarrier spacing and</w:t>
      </w:r>
      <w:r w:rsidRPr="00672881">
        <w:rPr>
          <w:lang w:eastAsia="zh-CN"/>
        </w:rPr>
        <w:t xml:space="preserve"> </w:t>
      </w:r>
      <w:r w:rsidRPr="00672881">
        <w:t>channel bandwidth defined in table 8.3.5.4.2-1.</w:t>
      </w:r>
    </w:p>
    <w:p w14:paraId="56E9162A" w14:textId="77777777" w:rsidR="00FB25F6" w:rsidRPr="00672881" w:rsidRDefault="00FB25F6" w:rsidP="00FB25F6">
      <w:pPr>
        <w:pStyle w:val="TH"/>
      </w:pPr>
      <w:r w:rsidRPr="00672881">
        <w:t xml:space="preserve">Table 8.3.5.4.2-1: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FB25F6" w:rsidRPr="00672881" w14:paraId="745AF0B5" w14:textId="77777777" w:rsidTr="0060788F">
        <w:trPr>
          <w:cantSplit/>
          <w:jc w:val="center"/>
        </w:trPr>
        <w:tc>
          <w:tcPr>
            <w:tcW w:w="2515" w:type="dxa"/>
            <w:tcBorders>
              <w:bottom w:val="single" w:sz="4" w:space="0" w:color="auto"/>
            </w:tcBorders>
          </w:tcPr>
          <w:p w14:paraId="470433F5" w14:textId="77777777" w:rsidR="00FB25F6" w:rsidRPr="00672881" w:rsidRDefault="00FB25F6" w:rsidP="0060788F">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074A0AA9" w14:textId="77777777" w:rsidR="00FB25F6" w:rsidRPr="00672881" w:rsidRDefault="00FB25F6" w:rsidP="0060788F">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3E87A1E7" w14:textId="77777777" w:rsidR="00FB25F6" w:rsidRPr="00672881" w:rsidRDefault="00FB25F6" w:rsidP="0060788F">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FB25F6" w:rsidRPr="00672881" w14:paraId="7A62C14D" w14:textId="77777777" w:rsidTr="0060788F">
        <w:trPr>
          <w:cantSplit/>
          <w:jc w:val="center"/>
        </w:trPr>
        <w:tc>
          <w:tcPr>
            <w:tcW w:w="2515" w:type="dxa"/>
            <w:tcBorders>
              <w:bottom w:val="nil"/>
            </w:tcBorders>
          </w:tcPr>
          <w:p w14:paraId="5FD14F21" w14:textId="77777777" w:rsidR="00FB25F6" w:rsidRPr="00672881" w:rsidRDefault="00FB25F6" w:rsidP="0060788F">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tcPr>
          <w:p w14:paraId="7BD59D18" w14:textId="77777777" w:rsidR="00FB25F6" w:rsidRPr="00672881" w:rsidRDefault="00FB25F6" w:rsidP="0060788F">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tcPr>
          <w:p w14:paraId="4CF8A870" w14:textId="77777777" w:rsidR="00FB25F6" w:rsidRPr="00672881" w:rsidRDefault="00FB25F6" w:rsidP="0060788F">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-83.5 dBm / 4.5 MHz</w:t>
            </w:r>
          </w:p>
        </w:tc>
      </w:tr>
      <w:tr w:rsidR="00FB25F6" w:rsidRPr="00672881" w14:paraId="356A6BDF" w14:textId="77777777" w:rsidTr="0060788F">
        <w:trPr>
          <w:cantSplit/>
          <w:jc w:val="center"/>
        </w:trPr>
        <w:tc>
          <w:tcPr>
            <w:tcW w:w="2515" w:type="dxa"/>
            <w:tcBorders>
              <w:bottom w:val="nil"/>
            </w:tcBorders>
          </w:tcPr>
          <w:p w14:paraId="399EA767" w14:textId="77777777" w:rsidR="00FB25F6" w:rsidRPr="00672881" w:rsidRDefault="00FB25F6" w:rsidP="0060788F">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tcPr>
          <w:p w14:paraId="1688DAC9" w14:textId="77777777" w:rsidR="00FB25F6" w:rsidRPr="00672881" w:rsidRDefault="00FB25F6" w:rsidP="0060788F">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tcPr>
          <w:p w14:paraId="1B3E059F" w14:textId="77777777" w:rsidR="00FB25F6" w:rsidRPr="00672881" w:rsidRDefault="00FB25F6" w:rsidP="0060788F">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-80.6 dBm / 8.64 MHz</w:t>
            </w:r>
          </w:p>
        </w:tc>
      </w:tr>
      <w:tr w:rsidR="00FB25F6" w:rsidRPr="00672881" w14:paraId="2C0C3D20" w14:textId="77777777" w:rsidTr="0060788F">
        <w:trPr>
          <w:cantSplit/>
          <w:jc w:val="center"/>
        </w:trPr>
        <w:tc>
          <w:tcPr>
            <w:tcW w:w="7015" w:type="dxa"/>
            <w:gridSpan w:val="3"/>
            <w:tcBorders>
              <w:top w:val="single" w:sz="4" w:space="0" w:color="auto"/>
            </w:tcBorders>
          </w:tcPr>
          <w:p w14:paraId="4EB90BF3" w14:textId="77777777" w:rsidR="00FB25F6" w:rsidRPr="00672881" w:rsidRDefault="00FB25F6" w:rsidP="0060788F">
            <w:pPr>
              <w:pStyle w:val="TAN"/>
              <w:rPr>
                <w:rFonts w:eastAsia="‚c‚e‚o“Á‘¾ƒSƒVƒbƒN‘Ì"/>
                <w:lang w:eastAsia="ja-JP"/>
              </w:rPr>
            </w:pPr>
            <w:r w:rsidRPr="00672881">
              <w:rPr>
                <w:lang w:eastAsia="ja-JP"/>
              </w:rPr>
              <w:t>NOTE:</w:t>
            </w:r>
            <w:r>
              <w:t xml:space="preserve"> </w:t>
            </w:r>
            <w:r w:rsidRPr="00ED342D">
              <w:rPr>
                <w:lang w:eastAsia="ja-JP"/>
              </w:rPr>
              <w:tab/>
            </w:r>
            <w:r w:rsidRPr="00672881">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C91B1EA" w14:textId="77777777" w:rsidR="00FB25F6" w:rsidRPr="00672881" w:rsidRDefault="00FB25F6" w:rsidP="00FB25F6">
      <w:pPr>
        <w:rPr>
          <w:rFonts w:eastAsia="‚c‚e‚o“Á‘¾ƒSƒVƒbƒN‘Ì"/>
        </w:rPr>
      </w:pPr>
    </w:p>
    <w:p w14:paraId="2C634E2D" w14:textId="77777777" w:rsidR="00FB25F6" w:rsidRPr="00672881" w:rsidRDefault="00FB25F6" w:rsidP="00FB25F6">
      <w:pPr>
        <w:pStyle w:val="B1"/>
      </w:pPr>
      <w:r w:rsidRPr="00672881">
        <w:t>3)</w:t>
      </w:r>
      <w:r w:rsidRPr="00672881">
        <w:tab/>
        <w:t>The characteristics of the wanted signal shall be configured according to TS 38.211 [</w:t>
      </w:r>
      <w:r>
        <w:rPr>
          <w:rFonts w:hint="eastAsia"/>
          <w:lang w:eastAsia="zh-CN"/>
        </w:rPr>
        <w:t>8</w:t>
      </w:r>
      <w:r w:rsidRPr="00672881">
        <w:t xml:space="preserve">]. The test parameters are configured as </w:t>
      </w:r>
      <w:r w:rsidRPr="00ED342D">
        <w:t>mentioned in table 8.3.</w:t>
      </w:r>
      <w:r>
        <w:t>5</w:t>
      </w:r>
      <w:r w:rsidRPr="00ED342D">
        <w:t>.4.2-2</w:t>
      </w:r>
      <w:r w:rsidRPr="00672881">
        <w:t>:</w:t>
      </w:r>
    </w:p>
    <w:p w14:paraId="78BAEB09" w14:textId="44FF7C3B" w:rsidR="00FB25F6" w:rsidRPr="00672881" w:rsidRDefault="00FB25F6" w:rsidP="00FB25F6">
      <w:pPr>
        <w:pStyle w:val="TH"/>
      </w:pPr>
      <w:r w:rsidRPr="00672881">
        <w:t>Table 8.3.5.4.2-2: Test parameters</w:t>
      </w:r>
      <w:r w:rsidRPr="000811F9">
        <w:t xml:space="preserve"> for PUCCH f</w:t>
      </w:r>
      <w:del w:id="2616" w:author="Ericsson_Nicholas Pu" w:date="2024-07-31T09:55:00Z">
        <w:r w:rsidRPr="000811F9" w:rsidDel="00213E95">
          <w:delText>r</w:delText>
        </w:r>
      </w:del>
      <w:r w:rsidRPr="000811F9">
        <w:t>o</w:t>
      </w:r>
      <w:ins w:id="2617" w:author="Ericsson_Nicholas Pu" w:date="2024-07-31T09:55:00Z">
        <w:r w:rsidR="00213E95">
          <w:rPr>
            <w:rFonts w:hint="eastAsia"/>
            <w:lang w:eastAsia="zh-CN"/>
          </w:rPr>
          <w:t>r</w:t>
        </w:r>
      </w:ins>
      <w:r w:rsidRPr="000811F9">
        <w:t xml:space="preserve">mat </w:t>
      </w:r>
      <w: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FB25F6" w:rsidRPr="00ED342D" w14:paraId="42F43A06" w14:textId="77777777" w:rsidTr="0060788F">
        <w:trPr>
          <w:cantSplit/>
          <w:jc w:val="center"/>
        </w:trPr>
        <w:tc>
          <w:tcPr>
            <w:tcW w:w="0" w:type="auto"/>
          </w:tcPr>
          <w:p w14:paraId="35D7BE8B" w14:textId="77777777" w:rsidR="00FB25F6" w:rsidRPr="00ED342D" w:rsidRDefault="00FB25F6" w:rsidP="0060788F">
            <w:pPr>
              <w:keepNext/>
              <w:keepLines/>
              <w:spacing w:after="0"/>
              <w:jc w:val="center"/>
              <w:rPr>
                <w:rFonts w:ascii="Arial" w:eastAsia="?? ??" w:hAnsi="Arial" w:cs="Arial"/>
                <w:b/>
                <w:bCs/>
                <w:sz w:val="18"/>
              </w:rPr>
            </w:pPr>
            <w:r w:rsidRPr="00ED342D">
              <w:rPr>
                <w:rFonts w:ascii="Arial" w:eastAsia="?? ??" w:hAnsi="Arial" w:cs="Arial"/>
                <w:b/>
                <w:bCs/>
                <w:sz w:val="18"/>
              </w:rPr>
              <w:t>Parameter</w:t>
            </w:r>
          </w:p>
        </w:tc>
        <w:tc>
          <w:tcPr>
            <w:tcW w:w="0" w:type="auto"/>
          </w:tcPr>
          <w:p w14:paraId="30B5A128" w14:textId="77777777" w:rsidR="00FB25F6" w:rsidRPr="00ED342D" w:rsidRDefault="00FB25F6" w:rsidP="0060788F">
            <w:pPr>
              <w:keepNext/>
              <w:keepLines/>
              <w:spacing w:after="0"/>
              <w:jc w:val="center"/>
              <w:rPr>
                <w:rFonts w:ascii="Arial" w:eastAsia="?? ??" w:hAnsi="Arial" w:cs="Arial"/>
                <w:b/>
                <w:bCs/>
                <w:sz w:val="18"/>
              </w:rPr>
            </w:pPr>
            <w:r w:rsidRPr="00ED342D">
              <w:rPr>
                <w:rFonts w:ascii="Arial" w:eastAsia="?? ??" w:hAnsi="Arial" w:cs="Arial"/>
                <w:b/>
                <w:bCs/>
                <w:sz w:val="18"/>
              </w:rPr>
              <w:t>Value</w:t>
            </w:r>
          </w:p>
        </w:tc>
      </w:tr>
      <w:tr w:rsidR="00FB25F6" w:rsidRPr="00ED342D" w14:paraId="2523C473" w14:textId="77777777" w:rsidTr="0060788F">
        <w:trPr>
          <w:cantSplit/>
          <w:jc w:val="center"/>
        </w:trPr>
        <w:tc>
          <w:tcPr>
            <w:tcW w:w="0" w:type="auto"/>
            <w:vAlign w:val="center"/>
          </w:tcPr>
          <w:p w14:paraId="2E62BE64" w14:textId="77777777" w:rsidR="00FB25F6" w:rsidRPr="00ED342D" w:rsidRDefault="00FB25F6" w:rsidP="0060788F">
            <w:pPr>
              <w:keepNext/>
              <w:keepLines/>
              <w:spacing w:after="0"/>
              <w:jc w:val="center"/>
              <w:rPr>
                <w:rFonts w:ascii="Arial" w:eastAsia="DengXian" w:hAnsi="Arial"/>
                <w:sz w:val="18"/>
                <w:lang w:val="x-none" w:eastAsia="zh-CN"/>
              </w:rPr>
            </w:pPr>
            <w:r w:rsidRPr="00ED342D">
              <w:rPr>
                <w:rFonts w:ascii="Arial" w:eastAsia="DengXian" w:hAnsi="Arial"/>
                <w:sz w:val="18"/>
                <w:lang w:val="x-none" w:eastAsia="zh-CN"/>
              </w:rPr>
              <w:t>Modulation order</w:t>
            </w:r>
          </w:p>
        </w:tc>
        <w:tc>
          <w:tcPr>
            <w:tcW w:w="0" w:type="auto"/>
            <w:vAlign w:val="center"/>
          </w:tcPr>
          <w:p w14:paraId="1D2EBD60" w14:textId="77777777" w:rsidR="00FB25F6" w:rsidRPr="00ED342D" w:rsidRDefault="00FB25F6" w:rsidP="0060788F">
            <w:pPr>
              <w:keepNext/>
              <w:keepLines/>
              <w:spacing w:after="0"/>
              <w:jc w:val="center"/>
              <w:rPr>
                <w:rFonts w:ascii="Arial" w:eastAsia="DengXian" w:hAnsi="Arial" w:cs="Arial"/>
                <w:sz w:val="18"/>
                <w:lang w:eastAsia="zh-CN"/>
              </w:rPr>
            </w:pPr>
            <w:r w:rsidRPr="00ED342D">
              <w:rPr>
                <w:rFonts w:ascii="Arial" w:eastAsia="DengXian" w:hAnsi="Arial" w:cs="Arial"/>
                <w:sz w:val="18"/>
                <w:lang w:eastAsia="zh-CN"/>
              </w:rPr>
              <w:t>QPSK</w:t>
            </w:r>
          </w:p>
        </w:tc>
      </w:tr>
      <w:tr w:rsidR="00FB25F6" w:rsidRPr="00ED342D" w14:paraId="4CD19625" w14:textId="77777777" w:rsidTr="0060788F">
        <w:trPr>
          <w:cantSplit/>
          <w:jc w:val="center"/>
        </w:trPr>
        <w:tc>
          <w:tcPr>
            <w:tcW w:w="0" w:type="auto"/>
            <w:vAlign w:val="center"/>
          </w:tcPr>
          <w:p w14:paraId="68342892" w14:textId="77777777" w:rsidR="00FB25F6" w:rsidRPr="00ED342D" w:rsidRDefault="00FB25F6" w:rsidP="0060788F">
            <w:pPr>
              <w:keepNext/>
              <w:keepLines/>
              <w:spacing w:after="0"/>
              <w:jc w:val="center"/>
              <w:rPr>
                <w:rFonts w:ascii="Arial" w:eastAsia="?? ??" w:hAnsi="Arial" w:cs="Arial"/>
                <w:sz w:val="18"/>
                <w:lang w:val="x-none"/>
              </w:rPr>
            </w:pPr>
            <w:r w:rsidRPr="00ED342D">
              <w:rPr>
                <w:rFonts w:ascii="Arial" w:eastAsia="DengXian" w:hAnsi="Arial"/>
                <w:sz w:val="18"/>
                <w:lang w:val="x-none"/>
              </w:rPr>
              <w:t>First PRB prior to frequency hopping</w:t>
            </w:r>
          </w:p>
        </w:tc>
        <w:tc>
          <w:tcPr>
            <w:tcW w:w="0" w:type="auto"/>
            <w:vAlign w:val="center"/>
          </w:tcPr>
          <w:p w14:paraId="34055D1B"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0</w:t>
            </w:r>
          </w:p>
        </w:tc>
      </w:tr>
      <w:tr w:rsidR="00FB25F6" w:rsidRPr="00ED342D" w14:paraId="2B0EE28A" w14:textId="77777777" w:rsidTr="0060788F">
        <w:trPr>
          <w:cantSplit/>
          <w:jc w:val="center"/>
        </w:trPr>
        <w:tc>
          <w:tcPr>
            <w:tcW w:w="0" w:type="auto"/>
            <w:vAlign w:val="center"/>
          </w:tcPr>
          <w:p w14:paraId="1F79F245"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x-none" w:eastAsia="zh-CN"/>
              </w:rPr>
              <w:t>Number of PRBs</w:t>
            </w:r>
          </w:p>
        </w:tc>
        <w:tc>
          <w:tcPr>
            <w:tcW w:w="0" w:type="auto"/>
            <w:vAlign w:val="center"/>
          </w:tcPr>
          <w:p w14:paraId="244FF8F7" w14:textId="77777777" w:rsidR="00FB25F6" w:rsidRPr="00ED342D" w:rsidRDefault="00FB25F6" w:rsidP="0060788F">
            <w:pPr>
              <w:keepNext/>
              <w:keepLines/>
              <w:spacing w:after="0"/>
              <w:jc w:val="center"/>
              <w:rPr>
                <w:rFonts w:ascii="Arial" w:eastAsia="?? ??" w:hAnsi="Arial" w:cs="Arial"/>
                <w:sz w:val="18"/>
              </w:rPr>
            </w:pPr>
            <w:r w:rsidRPr="00ED342D">
              <w:rPr>
                <w:rFonts w:ascii="Arial" w:eastAsia="DengXian" w:hAnsi="Arial" w:cs="Arial"/>
                <w:sz w:val="18"/>
                <w:lang w:eastAsia="zh-CN"/>
              </w:rPr>
              <w:t>1</w:t>
            </w:r>
          </w:p>
        </w:tc>
      </w:tr>
      <w:tr w:rsidR="00FB25F6" w:rsidRPr="00ED342D" w14:paraId="56F08406" w14:textId="77777777" w:rsidTr="0060788F">
        <w:trPr>
          <w:cantSplit/>
          <w:jc w:val="center"/>
        </w:trPr>
        <w:tc>
          <w:tcPr>
            <w:tcW w:w="0" w:type="auto"/>
            <w:vAlign w:val="center"/>
          </w:tcPr>
          <w:p w14:paraId="7515948F" w14:textId="77777777" w:rsidR="00FB25F6" w:rsidRPr="00ED342D" w:rsidRDefault="00FB25F6" w:rsidP="0060788F">
            <w:pPr>
              <w:keepNext/>
              <w:keepLines/>
              <w:spacing w:after="0"/>
              <w:jc w:val="center"/>
              <w:rPr>
                <w:rFonts w:ascii="Arial" w:eastAsia="?? ??" w:hAnsi="Arial" w:cs="Arial"/>
                <w:sz w:val="18"/>
                <w:lang w:val="x-none"/>
              </w:rPr>
            </w:pPr>
            <w:r w:rsidRPr="00ED342D">
              <w:rPr>
                <w:rFonts w:ascii="Arial" w:eastAsia="DengXian" w:hAnsi="Arial"/>
                <w:sz w:val="18"/>
                <w:lang w:val="x-none"/>
              </w:rPr>
              <w:t>Intra-slot frequency hopping</w:t>
            </w:r>
          </w:p>
        </w:tc>
        <w:tc>
          <w:tcPr>
            <w:tcW w:w="0" w:type="auto"/>
            <w:vAlign w:val="center"/>
          </w:tcPr>
          <w:p w14:paraId="57F11647"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enabled</w:t>
            </w:r>
          </w:p>
        </w:tc>
      </w:tr>
      <w:tr w:rsidR="00FB25F6" w:rsidRPr="00ED342D" w14:paraId="595F4C79" w14:textId="77777777" w:rsidTr="0060788F">
        <w:trPr>
          <w:cantSplit/>
          <w:jc w:val="center"/>
        </w:trPr>
        <w:tc>
          <w:tcPr>
            <w:tcW w:w="0" w:type="auto"/>
            <w:vAlign w:val="center"/>
          </w:tcPr>
          <w:p w14:paraId="6405B909" w14:textId="77777777" w:rsidR="00FB25F6" w:rsidRPr="00ED342D" w:rsidRDefault="00FB25F6" w:rsidP="0060788F">
            <w:pPr>
              <w:keepNext/>
              <w:keepLines/>
              <w:spacing w:after="0"/>
              <w:jc w:val="center"/>
              <w:rPr>
                <w:rFonts w:ascii="Arial" w:eastAsia="?? ??" w:hAnsi="Arial" w:cs="Arial"/>
                <w:sz w:val="18"/>
                <w:lang w:val="x-none"/>
              </w:rPr>
            </w:pPr>
            <w:r w:rsidRPr="00ED342D">
              <w:rPr>
                <w:rFonts w:ascii="Arial" w:eastAsia="DengXian" w:hAnsi="Arial"/>
                <w:sz w:val="18"/>
                <w:lang w:val="x-none"/>
              </w:rPr>
              <w:t>First PRB after frequency hopping</w:t>
            </w:r>
          </w:p>
        </w:tc>
        <w:tc>
          <w:tcPr>
            <w:tcW w:w="0" w:type="auto"/>
            <w:vAlign w:val="center"/>
          </w:tcPr>
          <w:p w14:paraId="4A988CD3"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 xml:space="preserve">The largest PRB index – (Number of PRBs </w:t>
            </w:r>
            <w:r w:rsidRPr="00ED342D">
              <w:rPr>
                <w:rFonts w:ascii="Arial" w:eastAsia="DengXian" w:hAnsi="Arial" w:cs="Arial"/>
                <w:sz w:val="18"/>
              </w:rPr>
              <w:t>–</w:t>
            </w:r>
            <w:r w:rsidRPr="00ED342D">
              <w:rPr>
                <w:rFonts w:ascii="Arial" w:eastAsia="?? ??" w:hAnsi="Arial" w:cs="Arial"/>
                <w:sz w:val="18"/>
              </w:rPr>
              <w:t xml:space="preserve"> 1)</w:t>
            </w:r>
          </w:p>
        </w:tc>
      </w:tr>
      <w:tr w:rsidR="00FB25F6" w:rsidRPr="00ED342D" w14:paraId="3A00CC5E" w14:textId="77777777" w:rsidTr="0060788F">
        <w:trPr>
          <w:cantSplit/>
          <w:jc w:val="center"/>
        </w:trPr>
        <w:tc>
          <w:tcPr>
            <w:tcW w:w="0" w:type="auto"/>
            <w:vAlign w:val="center"/>
          </w:tcPr>
          <w:p w14:paraId="3805A549"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x-none"/>
              </w:rPr>
              <w:t>Group and sequence hopping</w:t>
            </w:r>
          </w:p>
        </w:tc>
        <w:tc>
          <w:tcPr>
            <w:tcW w:w="0" w:type="auto"/>
            <w:vAlign w:val="center"/>
          </w:tcPr>
          <w:p w14:paraId="4BA2A781"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neither</w:t>
            </w:r>
          </w:p>
        </w:tc>
      </w:tr>
      <w:tr w:rsidR="00FB25F6" w:rsidRPr="00ED342D" w14:paraId="36925806" w14:textId="77777777" w:rsidTr="0060788F">
        <w:trPr>
          <w:cantSplit/>
          <w:jc w:val="center"/>
        </w:trPr>
        <w:tc>
          <w:tcPr>
            <w:tcW w:w="0" w:type="auto"/>
            <w:vAlign w:val="center"/>
          </w:tcPr>
          <w:p w14:paraId="4BACF715"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x-none"/>
              </w:rPr>
              <w:t>Hopping ID</w:t>
            </w:r>
          </w:p>
        </w:tc>
        <w:tc>
          <w:tcPr>
            <w:tcW w:w="0" w:type="auto"/>
            <w:vAlign w:val="center"/>
          </w:tcPr>
          <w:p w14:paraId="458FBEAA"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0</w:t>
            </w:r>
          </w:p>
        </w:tc>
      </w:tr>
      <w:tr w:rsidR="00FB25F6" w:rsidRPr="00ED342D" w14:paraId="7CE0EF54" w14:textId="77777777" w:rsidTr="0060788F">
        <w:trPr>
          <w:cantSplit/>
          <w:jc w:val="center"/>
        </w:trPr>
        <w:tc>
          <w:tcPr>
            <w:tcW w:w="0" w:type="auto"/>
            <w:vAlign w:val="center"/>
          </w:tcPr>
          <w:p w14:paraId="2747B6F9" w14:textId="77777777" w:rsidR="00FB25F6" w:rsidRPr="00ED342D" w:rsidRDefault="00FB25F6" w:rsidP="0060788F">
            <w:pPr>
              <w:keepNext/>
              <w:keepLines/>
              <w:spacing w:after="0"/>
              <w:jc w:val="center"/>
              <w:rPr>
                <w:rFonts w:ascii="Arial" w:eastAsia="?? ??" w:hAnsi="Arial" w:cs="Arial"/>
                <w:sz w:val="18"/>
                <w:lang w:val="x-none"/>
              </w:rPr>
            </w:pPr>
            <w:r w:rsidRPr="00ED342D">
              <w:rPr>
                <w:rFonts w:ascii="Arial" w:eastAsia="DengXian" w:hAnsi="Arial"/>
                <w:sz w:val="18"/>
                <w:lang w:val="x-none"/>
              </w:rPr>
              <w:t>Number of symbols</w:t>
            </w:r>
          </w:p>
        </w:tc>
        <w:tc>
          <w:tcPr>
            <w:tcW w:w="0" w:type="auto"/>
            <w:vAlign w:val="center"/>
          </w:tcPr>
          <w:p w14:paraId="05432B4D"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14</w:t>
            </w:r>
          </w:p>
        </w:tc>
      </w:tr>
      <w:tr w:rsidR="00FB25F6" w:rsidRPr="00ED342D" w14:paraId="48B914AF" w14:textId="77777777" w:rsidTr="0060788F">
        <w:trPr>
          <w:cantSplit/>
          <w:jc w:val="center"/>
        </w:trPr>
        <w:tc>
          <w:tcPr>
            <w:tcW w:w="0" w:type="auto"/>
            <w:vAlign w:val="center"/>
          </w:tcPr>
          <w:p w14:paraId="5C4A58DC"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x-none"/>
              </w:rPr>
              <w:t>The number of UCI information bits</w:t>
            </w:r>
          </w:p>
        </w:tc>
        <w:tc>
          <w:tcPr>
            <w:tcW w:w="0" w:type="auto"/>
            <w:vAlign w:val="center"/>
          </w:tcPr>
          <w:p w14:paraId="2B3FC6C4"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22</w:t>
            </w:r>
          </w:p>
        </w:tc>
      </w:tr>
      <w:tr w:rsidR="00FB25F6" w:rsidRPr="00ED342D" w14:paraId="7253D522" w14:textId="77777777" w:rsidTr="0060788F">
        <w:trPr>
          <w:cantSplit/>
          <w:jc w:val="center"/>
        </w:trPr>
        <w:tc>
          <w:tcPr>
            <w:tcW w:w="0" w:type="auto"/>
            <w:vAlign w:val="center"/>
          </w:tcPr>
          <w:p w14:paraId="7F5B6259"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x-none"/>
              </w:rPr>
              <w:t>First symbol</w:t>
            </w:r>
          </w:p>
        </w:tc>
        <w:tc>
          <w:tcPr>
            <w:tcW w:w="0" w:type="auto"/>
            <w:vAlign w:val="center"/>
          </w:tcPr>
          <w:p w14:paraId="6FD8FC4C"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0</w:t>
            </w:r>
          </w:p>
        </w:tc>
      </w:tr>
      <w:tr w:rsidR="00FB25F6" w:rsidRPr="00ED342D" w14:paraId="65C52C3D" w14:textId="77777777" w:rsidTr="0060788F">
        <w:trPr>
          <w:cantSplit/>
          <w:jc w:val="center"/>
        </w:trPr>
        <w:tc>
          <w:tcPr>
            <w:tcW w:w="0" w:type="auto"/>
            <w:vAlign w:val="center"/>
          </w:tcPr>
          <w:p w14:paraId="15247E5A"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x-none"/>
              </w:rPr>
              <w:t>Length of the orthogonal cover code</w:t>
            </w:r>
          </w:p>
        </w:tc>
        <w:tc>
          <w:tcPr>
            <w:tcW w:w="0" w:type="auto"/>
            <w:vAlign w:val="center"/>
          </w:tcPr>
          <w:p w14:paraId="3410060F"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n2</w:t>
            </w:r>
          </w:p>
        </w:tc>
      </w:tr>
      <w:tr w:rsidR="00FB25F6" w:rsidRPr="00ED342D" w14:paraId="061A56DA" w14:textId="77777777" w:rsidTr="0060788F">
        <w:trPr>
          <w:cantSplit/>
          <w:jc w:val="center"/>
        </w:trPr>
        <w:tc>
          <w:tcPr>
            <w:tcW w:w="0" w:type="auto"/>
            <w:vAlign w:val="center"/>
          </w:tcPr>
          <w:p w14:paraId="583F023D" w14:textId="77777777" w:rsidR="00FB25F6" w:rsidRPr="00ED342D" w:rsidRDefault="00FB25F6" w:rsidP="0060788F">
            <w:pPr>
              <w:keepNext/>
              <w:keepLines/>
              <w:spacing w:after="0"/>
              <w:jc w:val="center"/>
              <w:rPr>
                <w:rFonts w:ascii="Arial" w:eastAsia="DengXian" w:hAnsi="Arial"/>
                <w:sz w:val="18"/>
                <w:lang w:val="x-none"/>
              </w:rPr>
            </w:pPr>
            <w:r w:rsidRPr="00ED342D">
              <w:rPr>
                <w:rFonts w:ascii="Arial" w:eastAsia="DengXian" w:hAnsi="Arial"/>
                <w:sz w:val="18"/>
                <w:lang w:val="x-none"/>
              </w:rPr>
              <w:t>Index of the orthogonal cover code</w:t>
            </w:r>
          </w:p>
        </w:tc>
        <w:tc>
          <w:tcPr>
            <w:tcW w:w="0" w:type="auto"/>
            <w:vAlign w:val="center"/>
          </w:tcPr>
          <w:p w14:paraId="0445D573" w14:textId="77777777" w:rsidR="00FB25F6" w:rsidRPr="00ED342D" w:rsidRDefault="00FB25F6" w:rsidP="0060788F">
            <w:pPr>
              <w:keepNext/>
              <w:keepLines/>
              <w:spacing w:after="0"/>
              <w:jc w:val="center"/>
              <w:rPr>
                <w:rFonts w:ascii="Arial" w:eastAsia="?? ??" w:hAnsi="Arial" w:cs="Arial"/>
                <w:sz w:val="18"/>
              </w:rPr>
            </w:pPr>
            <w:r w:rsidRPr="00ED342D">
              <w:rPr>
                <w:rFonts w:ascii="Arial" w:eastAsia="?? ??" w:hAnsi="Arial" w:cs="Arial"/>
                <w:sz w:val="18"/>
              </w:rPr>
              <w:t>n0</w:t>
            </w:r>
          </w:p>
        </w:tc>
      </w:tr>
    </w:tbl>
    <w:p w14:paraId="3B8293E8" w14:textId="77777777" w:rsidR="00FB25F6" w:rsidRPr="00672881" w:rsidRDefault="00FB25F6" w:rsidP="00FB25F6">
      <w:pPr>
        <w:ind w:left="568" w:hanging="284"/>
      </w:pPr>
    </w:p>
    <w:p w14:paraId="1B70F34A" w14:textId="77777777" w:rsidR="00FB25F6" w:rsidRPr="00672881" w:rsidRDefault="00FB25F6" w:rsidP="00FB25F6">
      <w:pPr>
        <w:pStyle w:val="B1"/>
      </w:pPr>
      <w:r w:rsidRPr="00672881">
        <w:t>4)</w:t>
      </w:r>
      <w:r w:rsidRPr="00672881">
        <w:tab/>
        <w:t>The multipath fading emulators shall be configured according to the corresponding channel model defined in annex G.</w:t>
      </w:r>
    </w:p>
    <w:p w14:paraId="573226B6" w14:textId="77777777" w:rsidR="00FB25F6" w:rsidRPr="00672881" w:rsidRDefault="00FB25F6" w:rsidP="00FB25F6">
      <w:pPr>
        <w:pStyle w:val="B1"/>
      </w:pPr>
      <w:r w:rsidRPr="00672881">
        <w:t>5)</w:t>
      </w:r>
      <w:r w:rsidRPr="00672881">
        <w:tab/>
        <w:t xml:space="preserve">Adjust the equipment so that the SNR specified in table 8.3.5.5-1 </w:t>
      </w:r>
      <w:r>
        <w:rPr>
          <w:lang w:eastAsia="zh-CN"/>
        </w:rPr>
        <w:t>and</w:t>
      </w:r>
      <w:r w:rsidRPr="00672881">
        <w:rPr>
          <w:lang w:eastAsia="zh-CN"/>
        </w:rPr>
        <w:t xml:space="preserve"> </w:t>
      </w:r>
      <w:r w:rsidRPr="00672881">
        <w:t>table 8.3.5.5-</w:t>
      </w:r>
      <w:r w:rsidRPr="00672881">
        <w:rPr>
          <w:lang w:eastAsia="zh-CN"/>
        </w:rPr>
        <w:t xml:space="preserve">2 </w:t>
      </w:r>
      <w:r w:rsidRPr="00672881">
        <w:t xml:space="preserve">is achieved at the </w:t>
      </w:r>
      <w:r>
        <w:t>SAN</w:t>
      </w:r>
      <w:r w:rsidRPr="00672881">
        <w:t xml:space="preserve"> input during the UCI transmissions.</w:t>
      </w:r>
    </w:p>
    <w:p w14:paraId="3A04033D" w14:textId="77777777" w:rsidR="00FB25F6" w:rsidRPr="00672881" w:rsidRDefault="00FB25F6" w:rsidP="00FB25F6">
      <w:pPr>
        <w:pStyle w:val="B1"/>
      </w:pPr>
      <w:r w:rsidRPr="00672881">
        <w:t>6)</w:t>
      </w:r>
      <w:r w:rsidRPr="00672881">
        <w:tab/>
        <w:t>The signal generator sends a test pattern with the pattern outlined in figure 8.3.5.4.2-1. The following statistics are kept: the number of incorrectly decoded UCI.</w:t>
      </w:r>
    </w:p>
    <w:bookmarkStart w:id="2618" w:name="_MON_1600797537"/>
    <w:bookmarkEnd w:id="2618"/>
    <w:p w14:paraId="46FCFCF2" w14:textId="77777777" w:rsidR="00FB25F6" w:rsidRPr="00672881" w:rsidRDefault="00FB25F6" w:rsidP="00FB25F6">
      <w:pPr>
        <w:pStyle w:val="TH"/>
      </w:pPr>
      <w:r w:rsidRPr="00672881">
        <w:object w:dxaOrig="8641" w:dyaOrig="541" w14:anchorId="19CAC07B">
          <v:shape id="_x0000_i1026" type="#_x0000_t75" style="width:6in;height:30.5pt" o:ole="" fillcolor="window">
            <v:imagedata r:id="rId18" o:title=""/>
          </v:shape>
          <o:OLEObject Type="Embed" ProgID="Word.Picture.8" ShapeID="_x0000_i1026" DrawAspect="Content" ObjectID="_1784729668" r:id="rId19"/>
        </w:object>
      </w:r>
    </w:p>
    <w:p w14:paraId="7280BC2F" w14:textId="77777777" w:rsidR="00FB25F6" w:rsidRPr="00672881" w:rsidRDefault="00FB25F6" w:rsidP="00FB25F6">
      <w:pPr>
        <w:pStyle w:val="TF"/>
      </w:pPr>
      <w:r w:rsidRPr="00672881">
        <w:t>Figure 8.3.5.4.2-1: Test signal pattern for PUCCH format 4 demodulation tests</w:t>
      </w:r>
    </w:p>
    <w:p w14:paraId="4FC042F8" w14:textId="77777777" w:rsidR="00FB25F6" w:rsidRPr="00672881" w:rsidRDefault="00FB25F6" w:rsidP="00FB25F6">
      <w:pPr>
        <w:pStyle w:val="Heading4"/>
      </w:pPr>
      <w:bookmarkStart w:id="2619" w:name="_Toc21100190"/>
      <w:bookmarkStart w:id="2620" w:name="_Toc29809988"/>
      <w:bookmarkStart w:id="2621" w:name="_Toc36645381"/>
      <w:bookmarkStart w:id="2622" w:name="_Toc37272435"/>
      <w:bookmarkStart w:id="2623" w:name="_Toc45884681"/>
      <w:bookmarkStart w:id="2624" w:name="_Toc53182713"/>
      <w:bookmarkStart w:id="2625" w:name="_Toc58860497"/>
      <w:bookmarkStart w:id="2626" w:name="_Toc58863001"/>
      <w:bookmarkStart w:id="2627" w:name="_Toc61182986"/>
      <w:bookmarkStart w:id="2628" w:name="_Toc66728301"/>
      <w:bookmarkStart w:id="2629" w:name="_Toc74962136"/>
      <w:bookmarkStart w:id="2630" w:name="_Toc75243046"/>
      <w:bookmarkStart w:id="2631" w:name="_Toc76545392"/>
      <w:bookmarkStart w:id="2632" w:name="_Toc82595495"/>
      <w:bookmarkStart w:id="2633" w:name="_Toc89955526"/>
      <w:bookmarkStart w:id="2634" w:name="_Toc98773953"/>
      <w:bookmarkStart w:id="2635" w:name="_Toc106201714"/>
      <w:bookmarkStart w:id="2636" w:name="_Toc115191568"/>
      <w:bookmarkStart w:id="2637" w:name="_Toc120622427"/>
      <w:bookmarkStart w:id="2638" w:name="_Toc120622933"/>
      <w:bookmarkStart w:id="2639" w:name="_Toc120623552"/>
      <w:bookmarkStart w:id="2640" w:name="_Toc120624077"/>
      <w:bookmarkStart w:id="2641" w:name="_Toc120624614"/>
      <w:bookmarkStart w:id="2642" w:name="_Toc120625151"/>
      <w:bookmarkStart w:id="2643" w:name="_Toc120625688"/>
      <w:bookmarkStart w:id="2644" w:name="_Toc120626225"/>
      <w:bookmarkStart w:id="2645" w:name="_Toc120626772"/>
      <w:bookmarkStart w:id="2646" w:name="_Toc120627328"/>
      <w:bookmarkStart w:id="2647" w:name="_Toc120627893"/>
      <w:bookmarkStart w:id="2648" w:name="_Toc120628469"/>
      <w:bookmarkStart w:id="2649" w:name="_Toc120629054"/>
      <w:bookmarkStart w:id="2650" w:name="_Toc120629642"/>
      <w:bookmarkStart w:id="2651" w:name="_Toc120631143"/>
      <w:bookmarkStart w:id="2652" w:name="_Toc120631794"/>
      <w:bookmarkStart w:id="2653" w:name="_Toc120632444"/>
      <w:bookmarkStart w:id="2654" w:name="_Toc120633094"/>
      <w:bookmarkStart w:id="2655" w:name="_Toc120633744"/>
      <w:bookmarkStart w:id="2656" w:name="_Toc120634395"/>
      <w:bookmarkStart w:id="2657" w:name="_Toc120635046"/>
      <w:bookmarkStart w:id="2658" w:name="_Toc121754170"/>
      <w:bookmarkStart w:id="2659" w:name="_Toc121754840"/>
      <w:bookmarkStart w:id="2660" w:name="_Toc129108789"/>
      <w:bookmarkStart w:id="2661" w:name="_Toc129109454"/>
      <w:bookmarkStart w:id="2662" w:name="_Toc129110127"/>
      <w:bookmarkStart w:id="2663" w:name="_Toc130389247"/>
      <w:bookmarkStart w:id="2664" w:name="_Toc130390320"/>
      <w:bookmarkStart w:id="2665" w:name="_Toc130391008"/>
      <w:bookmarkStart w:id="2666" w:name="_Toc131624772"/>
      <w:bookmarkStart w:id="2667" w:name="_Toc137476205"/>
      <w:bookmarkStart w:id="2668" w:name="_Toc138872860"/>
      <w:bookmarkStart w:id="2669" w:name="_Toc138874446"/>
      <w:bookmarkStart w:id="2670" w:name="_Toc145525045"/>
      <w:bookmarkStart w:id="2671" w:name="_Toc153560170"/>
      <w:bookmarkStart w:id="2672" w:name="_Toc161646781"/>
      <w:bookmarkStart w:id="2673" w:name="_Toc169520294"/>
      <w:r w:rsidRPr="00672881">
        <w:t>8.3.5.5</w:t>
      </w:r>
      <w:r w:rsidRPr="00672881">
        <w:tab/>
        <w:t>Test requirement</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1DD61384" w14:textId="77777777" w:rsidR="00FB25F6" w:rsidRDefault="00FB25F6" w:rsidP="00FB25F6">
      <w:r w:rsidRPr="00672881">
        <w:t>The fraction of incorrectly decoded UCI</w:t>
      </w:r>
      <w:del w:id="2674" w:author="Ericsson_Nicholas Pu" w:date="2024-08-01T10:49:00Z">
        <w:r w:rsidRPr="00672881" w:rsidDel="00066A71">
          <w:delText xml:space="preserve"> is</w:delText>
        </w:r>
      </w:del>
      <w:r w:rsidRPr="00672881">
        <w:t xml:space="preserve"> shall be less than 1% for the SNR listed in table 8.3.5.5-1 and table 8.3.5.5-2.</w:t>
      </w:r>
    </w:p>
    <w:p w14:paraId="38B76640" w14:textId="77777777" w:rsidR="00FB25F6" w:rsidRDefault="00FB25F6" w:rsidP="00FB25F6">
      <w:pPr>
        <w:pStyle w:val="TH"/>
        <w:rPr>
          <w:lang w:val="en-US" w:eastAsia="zh-CN"/>
        </w:rPr>
      </w:pPr>
      <w:r w:rsidRPr="00ED342D">
        <w:t>Table 8.3.</w:t>
      </w:r>
      <w:r>
        <w:rPr>
          <w:lang w:eastAsia="zh-CN"/>
        </w:rPr>
        <w:t>5</w:t>
      </w:r>
      <w:r w:rsidRPr="00ED342D">
        <w:t xml:space="preserve">.5-1: </w:t>
      </w:r>
      <w:r w:rsidRPr="00ED342D">
        <w:rPr>
          <w:lang w:val="en-US"/>
        </w:rPr>
        <w:t>Test requirements for PUCCH format</w:t>
      </w:r>
      <w:r>
        <w:rPr>
          <w:lang w:val="en-US"/>
        </w:rPr>
        <w:t xml:space="preserve"> 4</w:t>
      </w:r>
      <w:r w:rsidRPr="00ED342D">
        <w:rPr>
          <w:lang w:val="en-US"/>
        </w:rPr>
        <w:t>, 5 MHz channel bandwidth, 15 kHz SCS</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FB25F6" w:rsidRPr="00E92A2E" w14:paraId="14D3CF45" w14:textId="77777777" w:rsidTr="0060788F">
        <w:trPr>
          <w:trHeight w:val="621"/>
          <w:jc w:val="center"/>
        </w:trPr>
        <w:tc>
          <w:tcPr>
            <w:tcW w:w="1200" w:type="dxa"/>
          </w:tcPr>
          <w:p w14:paraId="6EDA8109" w14:textId="77777777" w:rsidR="00FB25F6" w:rsidRPr="00D55675" w:rsidRDefault="00FB25F6" w:rsidP="0060788F">
            <w:pPr>
              <w:pStyle w:val="TAH"/>
            </w:pPr>
            <w:r w:rsidRPr="00D55675">
              <w:t xml:space="preserve">Number of </w:t>
            </w:r>
          </w:p>
          <w:p w14:paraId="4F9523AA" w14:textId="77777777" w:rsidR="00FB25F6" w:rsidRPr="00D55675" w:rsidRDefault="00FB25F6" w:rsidP="0060788F">
            <w:pPr>
              <w:pStyle w:val="TAH"/>
            </w:pPr>
            <w:r w:rsidRPr="00D55675">
              <w:t>TX antennas</w:t>
            </w:r>
          </w:p>
        </w:tc>
        <w:tc>
          <w:tcPr>
            <w:tcW w:w="1549" w:type="dxa"/>
          </w:tcPr>
          <w:p w14:paraId="27861217" w14:textId="77777777" w:rsidR="00FB25F6" w:rsidRPr="00D55675" w:rsidRDefault="00FB25F6" w:rsidP="0060788F">
            <w:pPr>
              <w:pStyle w:val="TAH"/>
            </w:pPr>
            <w:r w:rsidRPr="00D55675">
              <w:t xml:space="preserve">Number of RX </w:t>
            </w:r>
          </w:p>
          <w:p w14:paraId="5D70D452" w14:textId="77777777" w:rsidR="00FB25F6" w:rsidRPr="00D55675" w:rsidRDefault="00FB25F6" w:rsidP="0060788F">
            <w:pPr>
              <w:pStyle w:val="TAH"/>
            </w:pPr>
            <w:r w:rsidRPr="00D55675">
              <w:t>antennas</w:t>
            </w:r>
          </w:p>
        </w:tc>
        <w:tc>
          <w:tcPr>
            <w:tcW w:w="1116" w:type="dxa"/>
          </w:tcPr>
          <w:p w14:paraId="4C8E3112" w14:textId="5D8D1942" w:rsidR="00FB25F6" w:rsidRPr="00D55675" w:rsidRDefault="00FB25F6" w:rsidP="0060788F">
            <w:pPr>
              <w:pStyle w:val="TAH"/>
            </w:pPr>
            <w:r>
              <w:t>Cycli</w:t>
            </w:r>
            <w:ins w:id="2675" w:author="Ericsson_Nicholas Pu" w:date="2024-07-31T09:53:00Z">
              <w:r w:rsidR="0058357E">
                <w:rPr>
                  <w:rFonts w:hint="eastAsia"/>
                  <w:lang w:eastAsia="zh-CN"/>
                </w:rPr>
                <w:t>c</w:t>
              </w:r>
            </w:ins>
            <w:del w:id="2676" w:author="Ericsson_Nicholas Pu" w:date="2024-07-31T09:53:00Z">
              <w:r w:rsidDel="0058357E">
                <w:delText>s</w:delText>
              </w:r>
            </w:del>
            <w:r>
              <w:t xml:space="preserve"> Prefix</w:t>
            </w:r>
          </w:p>
        </w:tc>
        <w:tc>
          <w:tcPr>
            <w:tcW w:w="2700" w:type="dxa"/>
          </w:tcPr>
          <w:p w14:paraId="05FD4CDE" w14:textId="77777777" w:rsidR="00FB25F6" w:rsidRPr="00D55675" w:rsidRDefault="00FB25F6" w:rsidP="0060788F">
            <w:pPr>
              <w:pStyle w:val="TAH"/>
            </w:pPr>
            <w:r w:rsidRPr="00D55675">
              <w:t>Propagation conditions and</w:t>
            </w:r>
          </w:p>
          <w:p w14:paraId="617AA581" w14:textId="42A201EC" w:rsidR="00FB25F6" w:rsidRPr="00D55675" w:rsidRDefault="00FB25F6" w:rsidP="0060788F">
            <w:pPr>
              <w:pStyle w:val="TAH"/>
            </w:pPr>
            <w:r w:rsidRPr="00D55675">
              <w:t xml:space="preserve">correlation matrix (Annex </w:t>
            </w:r>
            <w:del w:id="2677" w:author="Ericsson_Nicholas Pu" w:date="2024-07-31T09:55:00Z">
              <w:r w:rsidRPr="00946A19" w:rsidDel="007321CD">
                <w:delText>X</w:delText>
              </w:r>
            </w:del>
            <w:ins w:id="2678" w:author="Ericsson_Nicholas Pu" w:date="2024-07-31T09:55:00Z">
              <w:r w:rsidR="007321CD">
                <w:rPr>
                  <w:rFonts w:hint="eastAsia"/>
                  <w:lang w:eastAsia="zh-CN"/>
                </w:rPr>
                <w:t>G</w:t>
              </w:r>
            </w:ins>
            <w:r w:rsidRPr="00946A19">
              <w:t>)</w:t>
            </w:r>
          </w:p>
        </w:tc>
        <w:tc>
          <w:tcPr>
            <w:tcW w:w="1980" w:type="dxa"/>
          </w:tcPr>
          <w:p w14:paraId="392C434B" w14:textId="4347FAC4" w:rsidR="00FB25F6" w:rsidRPr="00D55675" w:rsidRDefault="00FB25F6" w:rsidP="0060788F">
            <w:pPr>
              <w:pStyle w:val="TAH"/>
            </w:pPr>
            <w:r>
              <w:t>Additio</w:t>
            </w:r>
            <w:del w:id="2679" w:author="Ericsson_Nicholas Pu" w:date="2024-07-31T09:53:00Z">
              <w:r w:rsidDel="00874602">
                <w:delText>a</w:delText>
              </w:r>
            </w:del>
            <w:r>
              <w:t>n</w:t>
            </w:r>
            <w:ins w:id="2680" w:author="Ericsson_Nicholas Pu" w:date="2024-07-31T09:55:00Z">
              <w:r w:rsidR="00213E95">
                <w:rPr>
                  <w:rFonts w:hint="eastAsia"/>
                  <w:lang w:eastAsia="zh-CN"/>
                </w:rPr>
                <w:t>al</w:t>
              </w:r>
            </w:ins>
            <w:r>
              <w:t xml:space="preserve"> DM-RS configuration</w:t>
            </w:r>
          </w:p>
        </w:tc>
        <w:tc>
          <w:tcPr>
            <w:tcW w:w="819" w:type="dxa"/>
            <w:shd w:val="clear" w:color="auto" w:fill="auto"/>
          </w:tcPr>
          <w:p w14:paraId="721E70A1" w14:textId="77777777" w:rsidR="00FB25F6" w:rsidRPr="00D55675" w:rsidRDefault="00FB25F6" w:rsidP="0060788F">
            <w:pPr>
              <w:pStyle w:val="TAH"/>
            </w:pPr>
            <w:r w:rsidRPr="00D55675">
              <w:t>SNR (dB)</w:t>
            </w:r>
          </w:p>
        </w:tc>
      </w:tr>
      <w:tr w:rsidR="00FB25F6" w14:paraId="0C0D1564" w14:textId="77777777" w:rsidTr="0060788F">
        <w:trPr>
          <w:jc w:val="center"/>
        </w:trPr>
        <w:tc>
          <w:tcPr>
            <w:tcW w:w="1200" w:type="dxa"/>
            <w:vMerge w:val="restart"/>
          </w:tcPr>
          <w:p w14:paraId="1CC34A6F" w14:textId="77777777" w:rsidR="00FB25F6" w:rsidRDefault="00FB25F6" w:rsidP="0060788F">
            <w:pPr>
              <w:pStyle w:val="TAC"/>
            </w:pPr>
            <w:r w:rsidRPr="00F95B02">
              <w:t>1</w:t>
            </w:r>
          </w:p>
        </w:tc>
        <w:tc>
          <w:tcPr>
            <w:tcW w:w="1549" w:type="dxa"/>
            <w:vMerge w:val="restart"/>
          </w:tcPr>
          <w:p w14:paraId="0B0B38ED" w14:textId="77777777" w:rsidR="00FB25F6" w:rsidRDefault="00FB25F6" w:rsidP="0060788F">
            <w:pPr>
              <w:pStyle w:val="TAC"/>
            </w:pPr>
            <w:r>
              <w:t>1</w:t>
            </w:r>
          </w:p>
        </w:tc>
        <w:tc>
          <w:tcPr>
            <w:tcW w:w="1116" w:type="dxa"/>
            <w:vMerge w:val="restart"/>
          </w:tcPr>
          <w:p w14:paraId="4893A334" w14:textId="77777777" w:rsidR="00FB25F6" w:rsidRDefault="00FB25F6" w:rsidP="0060788F">
            <w:pPr>
              <w:pStyle w:val="TAC"/>
              <w:rPr>
                <w:rFonts w:cs="Arial"/>
              </w:rPr>
            </w:pPr>
            <w:r>
              <w:rPr>
                <w:rFonts w:cs="Arial"/>
              </w:rPr>
              <w:t>Normal</w:t>
            </w:r>
          </w:p>
        </w:tc>
        <w:tc>
          <w:tcPr>
            <w:tcW w:w="2700" w:type="dxa"/>
            <w:vMerge w:val="restart"/>
          </w:tcPr>
          <w:p w14:paraId="62E8EA30" w14:textId="77777777" w:rsidR="00FB25F6" w:rsidRDefault="00FB25F6"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1C6D2DA6" w14:textId="77777777" w:rsidR="00FB25F6" w:rsidRDefault="00FB25F6" w:rsidP="0060788F">
            <w:pPr>
              <w:pStyle w:val="TAC"/>
            </w:pPr>
            <w:r w:rsidRPr="00F95B02">
              <w:rPr>
                <w:rFonts w:cs="Arial"/>
                <w:lang w:eastAsia="zh-CN"/>
              </w:rPr>
              <w:t>No additional DM-RS</w:t>
            </w:r>
          </w:p>
        </w:tc>
        <w:tc>
          <w:tcPr>
            <w:tcW w:w="819" w:type="dxa"/>
          </w:tcPr>
          <w:p w14:paraId="237CF699" w14:textId="77777777" w:rsidR="00FB25F6" w:rsidRDefault="00FB25F6" w:rsidP="0060788F">
            <w:pPr>
              <w:pStyle w:val="TAC"/>
            </w:pPr>
            <w:r>
              <w:t>9.5</w:t>
            </w:r>
          </w:p>
        </w:tc>
      </w:tr>
      <w:tr w:rsidR="00FB25F6" w14:paraId="0BA3B106" w14:textId="77777777" w:rsidTr="0060788F">
        <w:trPr>
          <w:jc w:val="center"/>
        </w:trPr>
        <w:tc>
          <w:tcPr>
            <w:tcW w:w="1200" w:type="dxa"/>
            <w:vMerge/>
          </w:tcPr>
          <w:p w14:paraId="6CFA4D94" w14:textId="77777777" w:rsidR="00FB25F6" w:rsidRPr="00F95B02" w:rsidRDefault="00FB25F6" w:rsidP="0060788F">
            <w:pPr>
              <w:pStyle w:val="TAC"/>
            </w:pPr>
          </w:p>
        </w:tc>
        <w:tc>
          <w:tcPr>
            <w:tcW w:w="1549" w:type="dxa"/>
            <w:vMerge/>
            <w:tcBorders>
              <w:bottom w:val="nil"/>
            </w:tcBorders>
          </w:tcPr>
          <w:p w14:paraId="597F2611" w14:textId="77777777" w:rsidR="00FB25F6" w:rsidRDefault="00FB25F6" w:rsidP="0060788F">
            <w:pPr>
              <w:pStyle w:val="TAC"/>
            </w:pPr>
          </w:p>
        </w:tc>
        <w:tc>
          <w:tcPr>
            <w:tcW w:w="1116" w:type="dxa"/>
            <w:vMerge/>
            <w:tcBorders>
              <w:bottom w:val="nil"/>
            </w:tcBorders>
          </w:tcPr>
          <w:p w14:paraId="7DE44B64" w14:textId="77777777" w:rsidR="00FB25F6" w:rsidRDefault="00FB25F6" w:rsidP="0060788F">
            <w:pPr>
              <w:pStyle w:val="TAC"/>
              <w:rPr>
                <w:rFonts w:cs="Arial"/>
              </w:rPr>
            </w:pPr>
          </w:p>
        </w:tc>
        <w:tc>
          <w:tcPr>
            <w:tcW w:w="2700" w:type="dxa"/>
            <w:vMerge/>
            <w:tcBorders>
              <w:bottom w:val="nil"/>
            </w:tcBorders>
          </w:tcPr>
          <w:p w14:paraId="3A2D26C7" w14:textId="77777777" w:rsidR="00FB25F6" w:rsidRDefault="00FB25F6" w:rsidP="0060788F">
            <w:pPr>
              <w:pStyle w:val="TAC"/>
              <w:rPr>
                <w:rFonts w:cs="Arial"/>
              </w:rPr>
            </w:pPr>
          </w:p>
        </w:tc>
        <w:tc>
          <w:tcPr>
            <w:tcW w:w="1980" w:type="dxa"/>
          </w:tcPr>
          <w:p w14:paraId="7135660C" w14:textId="77777777" w:rsidR="00FB25F6" w:rsidRDefault="00FB25F6" w:rsidP="0060788F">
            <w:pPr>
              <w:pStyle w:val="TAC"/>
            </w:pPr>
            <w:r w:rsidRPr="00F95B02">
              <w:rPr>
                <w:rFonts w:cs="Arial"/>
                <w:lang w:eastAsia="zh-CN"/>
              </w:rPr>
              <w:t>Additional DM-RS</w:t>
            </w:r>
          </w:p>
        </w:tc>
        <w:tc>
          <w:tcPr>
            <w:tcW w:w="819" w:type="dxa"/>
          </w:tcPr>
          <w:p w14:paraId="2898DEAF" w14:textId="77777777" w:rsidR="00FB25F6" w:rsidRDefault="00FB25F6" w:rsidP="0060788F">
            <w:pPr>
              <w:pStyle w:val="TAC"/>
            </w:pPr>
            <w:r>
              <w:t>9.2</w:t>
            </w:r>
          </w:p>
        </w:tc>
      </w:tr>
      <w:tr w:rsidR="00FB25F6" w14:paraId="6B2E4E04" w14:textId="77777777" w:rsidTr="0060788F">
        <w:trPr>
          <w:jc w:val="center"/>
        </w:trPr>
        <w:tc>
          <w:tcPr>
            <w:tcW w:w="1200" w:type="dxa"/>
            <w:vMerge/>
          </w:tcPr>
          <w:p w14:paraId="21CAF7AB" w14:textId="77777777" w:rsidR="00FB25F6" w:rsidRDefault="00FB25F6" w:rsidP="0060788F">
            <w:pPr>
              <w:pStyle w:val="TAC"/>
            </w:pPr>
          </w:p>
        </w:tc>
        <w:tc>
          <w:tcPr>
            <w:tcW w:w="1549" w:type="dxa"/>
            <w:vMerge w:val="restart"/>
          </w:tcPr>
          <w:p w14:paraId="028C0F5A" w14:textId="77777777" w:rsidR="00FB25F6" w:rsidRDefault="00FB25F6" w:rsidP="0060788F">
            <w:pPr>
              <w:pStyle w:val="TAC"/>
            </w:pPr>
            <w:r>
              <w:t>2</w:t>
            </w:r>
          </w:p>
        </w:tc>
        <w:tc>
          <w:tcPr>
            <w:tcW w:w="1116" w:type="dxa"/>
            <w:vMerge w:val="restart"/>
          </w:tcPr>
          <w:p w14:paraId="523593F6" w14:textId="77777777" w:rsidR="00FB25F6" w:rsidRDefault="00FB25F6" w:rsidP="0060788F">
            <w:pPr>
              <w:pStyle w:val="TAC"/>
              <w:rPr>
                <w:rFonts w:cs="Arial"/>
              </w:rPr>
            </w:pPr>
            <w:r>
              <w:rPr>
                <w:rFonts w:cs="Arial"/>
              </w:rPr>
              <w:t>Normal</w:t>
            </w:r>
          </w:p>
        </w:tc>
        <w:tc>
          <w:tcPr>
            <w:tcW w:w="2700" w:type="dxa"/>
            <w:vMerge w:val="restart"/>
          </w:tcPr>
          <w:p w14:paraId="6C7A1AE9" w14:textId="77777777" w:rsidR="00FB25F6" w:rsidRDefault="00FB25F6"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367459F" w14:textId="77777777" w:rsidR="00FB25F6" w:rsidRDefault="00FB25F6" w:rsidP="0060788F">
            <w:pPr>
              <w:pStyle w:val="TAC"/>
            </w:pPr>
            <w:r w:rsidRPr="00F95B02">
              <w:rPr>
                <w:rFonts w:cs="Arial"/>
                <w:lang w:eastAsia="zh-CN"/>
              </w:rPr>
              <w:t>No additional DM-RS</w:t>
            </w:r>
          </w:p>
        </w:tc>
        <w:tc>
          <w:tcPr>
            <w:tcW w:w="819" w:type="dxa"/>
          </w:tcPr>
          <w:p w14:paraId="4BE6AAAB" w14:textId="77777777" w:rsidR="00FB25F6" w:rsidRPr="00AB51A6" w:rsidRDefault="00FB25F6" w:rsidP="0060788F">
            <w:pPr>
              <w:pStyle w:val="TAC"/>
              <w:rPr>
                <w:lang w:eastAsia="zh-CN"/>
              </w:rPr>
            </w:pPr>
            <w:r>
              <w:rPr>
                <w:lang w:eastAsia="zh-CN"/>
              </w:rPr>
              <w:t>3.1</w:t>
            </w:r>
          </w:p>
        </w:tc>
      </w:tr>
      <w:tr w:rsidR="00FB25F6" w14:paraId="4302702F" w14:textId="77777777" w:rsidTr="0060788F">
        <w:trPr>
          <w:jc w:val="center"/>
        </w:trPr>
        <w:tc>
          <w:tcPr>
            <w:tcW w:w="1200" w:type="dxa"/>
            <w:vMerge/>
            <w:tcBorders>
              <w:bottom w:val="single" w:sz="4" w:space="0" w:color="auto"/>
            </w:tcBorders>
          </w:tcPr>
          <w:p w14:paraId="6A73DEDF" w14:textId="77777777" w:rsidR="00FB25F6" w:rsidRDefault="00FB25F6" w:rsidP="0060788F">
            <w:pPr>
              <w:pStyle w:val="TAC"/>
            </w:pPr>
          </w:p>
        </w:tc>
        <w:tc>
          <w:tcPr>
            <w:tcW w:w="1549" w:type="dxa"/>
            <w:vMerge/>
            <w:tcBorders>
              <w:bottom w:val="single" w:sz="4" w:space="0" w:color="auto"/>
            </w:tcBorders>
          </w:tcPr>
          <w:p w14:paraId="7A39EEBE" w14:textId="77777777" w:rsidR="00FB25F6" w:rsidRDefault="00FB25F6" w:rsidP="0060788F">
            <w:pPr>
              <w:pStyle w:val="TAC"/>
            </w:pPr>
          </w:p>
        </w:tc>
        <w:tc>
          <w:tcPr>
            <w:tcW w:w="1116" w:type="dxa"/>
            <w:vMerge/>
            <w:tcBorders>
              <w:bottom w:val="single" w:sz="4" w:space="0" w:color="auto"/>
            </w:tcBorders>
          </w:tcPr>
          <w:p w14:paraId="1B88F825" w14:textId="77777777" w:rsidR="00FB25F6" w:rsidRDefault="00FB25F6" w:rsidP="0060788F">
            <w:pPr>
              <w:pStyle w:val="TAC"/>
              <w:rPr>
                <w:rFonts w:cs="Arial"/>
              </w:rPr>
            </w:pPr>
          </w:p>
        </w:tc>
        <w:tc>
          <w:tcPr>
            <w:tcW w:w="2700" w:type="dxa"/>
            <w:vMerge/>
            <w:tcBorders>
              <w:bottom w:val="single" w:sz="4" w:space="0" w:color="auto"/>
            </w:tcBorders>
          </w:tcPr>
          <w:p w14:paraId="70A46680" w14:textId="77777777" w:rsidR="00FB25F6" w:rsidRDefault="00FB25F6" w:rsidP="0060788F">
            <w:pPr>
              <w:pStyle w:val="TAC"/>
              <w:rPr>
                <w:rFonts w:cs="Arial"/>
              </w:rPr>
            </w:pPr>
          </w:p>
        </w:tc>
        <w:tc>
          <w:tcPr>
            <w:tcW w:w="1980" w:type="dxa"/>
          </w:tcPr>
          <w:p w14:paraId="6DFD2C24" w14:textId="77777777" w:rsidR="00FB25F6" w:rsidRDefault="00FB25F6" w:rsidP="0060788F">
            <w:pPr>
              <w:pStyle w:val="TAC"/>
            </w:pPr>
            <w:r w:rsidRPr="00F95B02">
              <w:rPr>
                <w:rFonts w:cs="Arial"/>
                <w:lang w:eastAsia="zh-CN"/>
              </w:rPr>
              <w:t>Additional DM-RS</w:t>
            </w:r>
          </w:p>
        </w:tc>
        <w:tc>
          <w:tcPr>
            <w:tcW w:w="819" w:type="dxa"/>
          </w:tcPr>
          <w:p w14:paraId="249353CC" w14:textId="77777777" w:rsidR="00FB25F6" w:rsidRDefault="00FB25F6" w:rsidP="0060788F">
            <w:pPr>
              <w:pStyle w:val="TAC"/>
            </w:pPr>
            <w:r>
              <w:t>2.8</w:t>
            </w:r>
          </w:p>
        </w:tc>
      </w:tr>
    </w:tbl>
    <w:p w14:paraId="4F9681F5" w14:textId="77777777" w:rsidR="00FB25F6" w:rsidRPr="00ED342D" w:rsidRDefault="00FB25F6" w:rsidP="00FB25F6"/>
    <w:p w14:paraId="5C046766" w14:textId="77777777" w:rsidR="00FB25F6" w:rsidRDefault="00FB25F6" w:rsidP="00FB25F6">
      <w:pPr>
        <w:pStyle w:val="TH"/>
        <w:rPr>
          <w:lang w:val="en-US" w:eastAsia="zh-CN"/>
        </w:rPr>
      </w:pPr>
      <w:r w:rsidRPr="00ED342D">
        <w:t xml:space="preserve">Table </w:t>
      </w:r>
      <w:r w:rsidRPr="00ED342D">
        <w:rPr>
          <w:rFonts w:cs="Arial"/>
        </w:rPr>
        <w:t>8.3.</w:t>
      </w:r>
      <w:r>
        <w:rPr>
          <w:rFonts w:cs="Arial"/>
          <w:lang w:eastAsia="zh-CN"/>
        </w:rPr>
        <w:t>5</w:t>
      </w:r>
      <w:r w:rsidRPr="00ED342D">
        <w:rPr>
          <w:rFonts w:cs="Arial"/>
        </w:rPr>
        <w:t xml:space="preserve">.5-2: </w:t>
      </w:r>
      <w:r w:rsidRPr="00ED342D">
        <w:rPr>
          <w:lang w:val="en-US"/>
        </w:rPr>
        <w:t xml:space="preserve">Test requirements for PUCCH format </w:t>
      </w:r>
      <w:r>
        <w:rPr>
          <w:lang w:val="en-US"/>
        </w:rPr>
        <w:t>4,</w:t>
      </w:r>
      <w:r w:rsidRPr="00ED342D">
        <w:rPr>
          <w:lang w:val="en-US"/>
        </w:rPr>
        <w:t xml:space="preserve"> 10 MHz channel bandwidth, 30 kHz SCS</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FB25F6" w:rsidRPr="00E92A2E" w14:paraId="2B74B44E" w14:textId="77777777" w:rsidTr="0060788F">
        <w:trPr>
          <w:trHeight w:val="621"/>
          <w:jc w:val="center"/>
        </w:trPr>
        <w:tc>
          <w:tcPr>
            <w:tcW w:w="1200" w:type="dxa"/>
          </w:tcPr>
          <w:p w14:paraId="2FFF9444" w14:textId="77777777" w:rsidR="00FB25F6" w:rsidRPr="00D55675" w:rsidRDefault="00FB25F6" w:rsidP="0060788F">
            <w:pPr>
              <w:pStyle w:val="TAH"/>
            </w:pPr>
            <w:r w:rsidRPr="00D55675">
              <w:t xml:space="preserve">Number of </w:t>
            </w:r>
          </w:p>
          <w:p w14:paraId="7AE7B0DE" w14:textId="77777777" w:rsidR="00FB25F6" w:rsidRPr="00D55675" w:rsidRDefault="00FB25F6" w:rsidP="0060788F">
            <w:pPr>
              <w:pStyle w:val="TAH"/>
            </w:pPr>
            <w:r w:rsidRPr="00D55675">
              <w:t>TX antennas</w:t>
            </w:r>
          </w:p>
        </w:tc>
        <w:tc>
          <w:tcPr>
            <w:tcW w:w="1549" w:type="dxa"/>
          </w:tcPr>
          <w:p w14:paraId="25792F62" w14:textId="77777777" w:rsidR="00FB25F6" w:rsidRPr="00D55675" w:rsidRDefault="00FB25F6" w:rsidP="0060788F">
            <w:pPr>
              <w:pStyle w:val="TAH"/>
            </w:pPr>
            <w:r w:rsidRPr="00D55675">
              <w:t xml:space="preserve">Number of RX </w:t>
            </w:r>
          </w:p>
          <w:p w14:paraId="351B8A75" w14:textId="77777777" w:rsidR="00FB25F6" w:rsidRPr="00D55675" w:rsidRDefault="00FB25F6" w:rsidP="0060788F">
            <w:pPr>
              <w:pStyle w:val="TAH"/>
            </w:pPr>
            <w:r w:rsidRPr="00D55675">
              <w:t>antennas</w:t>
            </w:r>
          </w:p>
        </w:tc>
        <w:tc>
          <w:tcPr>
            <w:tcW w:w="1116" w:type="dxa"/>
          </w:tcPr>
          <w:p w14:paraId="7C9B8BC2" w14:textId="23EC1520" w:rsidR="00FB25F6" w:rsidRPr="00D55675" w:rsidRDefault="00FB25F6" w:rsidP="0060788F">
            <w:pPr>
              <w:pStyle w:val="TAH"/>
            </w:pPr>
            <w:r>
              <w:t>Cycli</w:t>
            </w:r>
            <w:ins w:id="2681" w:author="Ericsson_Nicholas Pu" w:date="2024-07-31T09:53:00Z">
              <w:r w:rsidR="0058357E">
                <w:rPr>
                  <w:rFonts w:hint="eastAsia"/>
                  <w:lang w:eastAsia="zh-CN"/>
                </w:rPr>
                <w:t>c</w:t>
              </w:r>
            </w:ins>
            <w:del w:id="2682" w:author="Ericsson_Nicholas Pu" w:date="2024-07-31T09:53:00Z">
              <w:r w:rsidDel="0058357E">
                <w:delText>s</w:delText>
              </w:r>
            </w:del>
            <w:r>
              <w:t xml:space="preserve"> Prefix</w:t>
            </w:r>
          </w:p>
        </w:tc>
        <w:tc>
          <w:tcPr>
            <w:tcW w:w="2700" w:type="dxa"/>
          </w:tcPr>
          <w:p w14:paraId="764D88D6" w14:textId="77777777" w:rsidR="00FB25F6" w:rsidRPr="00D55675" w:rsidRDefault="00FB25F6" w:rsidP="0060788F">
            <w:pPr>
              <w:pStyle w:val="TAH"/>
            </w:pPr>
            <w:r w:rsidRPr="00D55675">
              <w:t>Propagation conditions and</w:t>
            </w:r>
          </w:p>
          <w:p w14:paraId="17876139" w14:textId="5BC971CE" w:rsidR="00FB25F6" w:rsidRPr="00D55675" w:rsidRDefault="00FB25F6" w:rsidP="0060788F">
            <w:pPr>
              <w:pStyle w:val="TAH"/>
            </w:pPr>
            <w:r w:rsidRPr="00D55675">
              <w:t>correlation matrix (</w:t>
            </w:r>
            <w:r w:rsidRPr="00946A19">
              <w:t xml:space="preserve">Annex </w:t>
            </w:r>
            <w:del w:id="2683" w:author="Ericsson_Nicholas Pu" w:date="2024-07-31T09:56:00Z">
              <w:r w:rsidRPr="00946A19" w:rsidDel="007321CD">
                <w:delText>X</w:delText>
              </w:r>
            </w:del>
            <w:ins w:id="2684" w:author="Ericsson_Nicholas Pu" w:date="2024-07-31T09:56:00Z">
              <w:r w:rsidR="007321CD">
                <w:rPr>
                  <w:rFonts w:hint="eastAsia"/>
                  <w:lang w:eastAsia="zh-CN"/>
                </w:rPr>
                <w:t>G</w:t>
              </w:r>
            </w:ins>
            <w:r w:rsidRPr="00946A19">
              <w:t>)</w:t>
            </w:r>
          </w:p>
        </w:tc>
        <w:tc>
          <w:tcPr>
            <w:tcW w:w="1980" w:type="dxa"/>
          </w:tcPr>
          <w:p w14:paraId="3FA97557" w14:textId="56367D0F" w:rsidR="00FB25F6" w:rsidRPr="00D55675" w:rsidRDefault="00FB25F6" w:rsidP="0060788F">
            <w:pPr>
              <w:pStyle w:val="TAH"/>
            </w:pPr>
            <w:r>
              <w:t>Additio</w:t>
            </w:r>
            <w:del w:id="2685" w:author="Ericsson_Nicholas Pu" w:date="2024-07-31T09:53:00Z">
              <w:r w:rsidDel="00874602">
                <w:delText>a</w:delText>
              </w:r>
            </w:del>
            <w:r>
              <w:t>n</w:t>
            </w:r>
            <w:ins w:id="2686" w:author="Ericsson_Nicholas Pu" w:date="2024-07-31T09:55:00Z">
              <w:r w:rsidR="00213E95">
                <w:rPr>
                  <w:rFonts w:hint="eastAsia"/>
                  <w:lang w:eastAsia="zh-CN"/>
                </w:rPr>
                <w:t>al</w:t>
              </w:r>
            </w:ins>
            <w:r>
              <w:t xml:space="preserve"> DM-RS configuration</w:t>
            </w:r>
          </w:p>
        </w:tc>
        <w:tc>
          <w:tcPr>
            <w:tcW w:w="819" w:type="dxa"/>
            <w:shd w:val="clear" w:color="auto" w:fill="auto"/>
          </w:tcPr>
          <w:p w14:paraId="630755D5" w14:textId="77777777" w:rsidR="00FB25F6" w:rsidRPr="00D55675" w:rsidRDefault="00FB25F6" w:rsidP="0060788F">
            <w:pPr>
              <w:pStyle w:val="TAH"/>
            </w:pPr>
            <w:r w:rsidRPr="00D55675">
              <w:t>SNR (dB)</w:t>
            </w:r>
          </w:p>
        </w:tc>
      </w:tr>
      <w:tr w:rsidR="00FB25F6" w14:paraId="1D50158C" w14:textId="77777777" w:rsidTr="0060788F">
        <w:trPr>
          <w:jc w:val="center"/>
        </w:trPr>
        <w:tc>
          <w:tcPr>
            <w:tcW w:w="1200" w:type="dxa"/>
            <w:vMerge w:val="restart"/>
          </w:tcPr>
          <w:p w14:paraId="3735EBB4" w14:textId="77777777" w:rsidR="00FB25F6" w:rsidRDefault="00FB25F6" w:rsidP="0060788F">
            <w:pPr>
              <w:pStyle w:val="TAC"/>
            </w:pPr>
            <w:r w:rsidRPr="00F95B02">
              <w:t>1</w:t>
            </w:r>
          </w:p>
        </w:tc>
        <w:tc>
          <w:tcPr>
            <w:tcW w:w="1549" w:type="dxa"/>
            <w:vMerge w:val="restart"/>
          </w:tcPr>
          <w:p w14:paraId="2AA02A4A" w14:textId="77777777" w:rsidR="00FB25F6" w:rsidRDefault="00FB25F6" w:rsidP="0060788F">
            <w:pPr>
              <w:pStyle w:val="TAC"/>
            </w:pPr>
            <w:r>
              <w:t>1</w:t>
            </w:r>
          </w:p>
        </w:tc>
        <w:tc>
          <w:tcPr>
            <w:tcW w:w="1116" w:type="dxa"/>
            <w:vMerge w:val="restart"/>
          </w:tcPr>
          <w:p w14:paraId="5D8320D0" w14:textId="77777777" w:rsidR="00FB25F6" w:rsidRDefault="00FB25F6" w:rsidP="0060788F">
            <w:pPr>
              <w:pStyle w:val="TAC"/>
              <w:rPr>
                <w:rFonts w:cs="Arial"/>
              </w:rPr>
            </w:pPr>
            <w:r>
              <w:rPr>
                <w:rFonts w:cs="Arial"/>
              </w:rPr>
              <w:t>Normal</w:t>
            </w:r>
          </w:p>
        </w:tc>
        <w:tc>
          <w:tcPr>
            <w:tcW w:w="2700" w:type="dxa"/>
            <w:vMerge w:val="restart"/>
          </w:tcPr>
          <w:p w14:paraId="0A8EB3CB" w14:textId="77777777" w:rsidR="00FB25F6" w:rsidRDefault="00FB25F6"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1F941943" w14:textId="77777777" w:rsidR="00FB25F6" w:rsidRDefault="00FB25F6" w:rsidP="0060788F">
            <w:pPr>
              <w:pStyle w:val="TAC"/>
            </w:pPr>
            <w:r w:rsidRPr="00F95B02">
              <w:rPr>
                <w:rFonts w:cs="Arial"/>
                <w:lang w:eastAsia="zh-CN"/>
              </w:rPr>
              <w:t>No additional DM-RS</w:t>
            </w:r>
          </w:p>
        </w:tc>
        <w:tc>
          <w:tcPr>
            <w:tcW w:w="819" w:type="dxa"/>
          </w:tcPr>
          <w:p w14:paraId="0F99E0C1" w14:textId="77777777" w:rsidR="00FB25F6" w:rsidRDefault="00FB25F6" w:rsidP="0060788F">
            <w:pPr>
              <w:pStyle w:val="TAC"/>
            </w:pPr>
            <w:r>
              <w:t>11.1</w:t>
            </w:r>
          </w:p>
        </w:tc>
      </w:tr>
      <w:tr w:rsidR="00FB25F6" w14:paraId="54D0A843" w14:textId="77777777" w:rsidTr="0060788F">
        <w:trPr>
          <w:jc w:val="center"/>
        </w:trPr>
        <w:tc>
          <w:tcPr>
            <w:tcW w:w="1200" w:type="dxa"/>
            <w:vMerge/>
          </w:tcPr>
          <w:p w14:paraId="24574FA3" w14:textId="77777777" w:rsidR="00FB25F6" w:rsidRPr="00F95B02" w:rsidRDefault="00FB25F6" w:rsidP="0060788F">
            <w:pPr>
              <w:pStyle w:val="TAC"/>
            </w:pPr>
          </w:p>
        </w:tc>
        <w:tc>
          <w:tcPr>
            <w:tcW w:w="1549" w:type="dxa"/>
            <w:vMerge/>
            <w:tcBorders>
              <w:bottom w:val="nil"/>
            </w:tcBorders>
          </w:tcPr>
          <w:p w14:paraId="4496E766" w14:textId="77777777" w:rsidR="00FB25F6" w:rsidRDefault="00FB25F6" w:rsidP="0060788F">
            <w:pPr>
              <w:pStyle w:val="TAC"/>
            </w:pPr>
          </w:p>
        </w:tc>
        <w:tc>
          <w:tcPr>
            <w:tcW w:w="1116" w:type="dxa"/>
            <w:vMerge/>
            <w:tcBorders>
              <w:bottom w:val="nil"/>
            </w:tcBorders>
          </w:tcPr>
          <w:p w14:paraId="6C37FCF5" w14:textId="77777777" w:rsidR="00FB25F6" w:rsidRDefault="00FB25F6" w:rsidP="0060788F">
            <w:pPr>
              <w:pStyle w:val="TAC"/>
              <w:rPr>
                <w:rFonts w:cs="Arial"/>
              </w:rPr>
            </w:pPr>
          </w:p>
        </w:tc>
        <w:tc>
          <w:tcPr>
            <w:tcW w:w="2700" w:type="dxa"/>
            <w:vMerge/>
            <w:tcBorders>
              <w:bottom w:val="nil"/>
            </w:tcBorders>
          </w:tcPr>
          <w:p w14:paraId="3AF03917" w14:textId="77777777" w:rsidR="00FB25F6" w:rsidRDefault="00FB25F6" w:rsidP="0060788F">
            <w:pPr>
              <w:pStyle w:val="TAC"/>
              <w:rPr>
                <w:rFonts w:cs="Arial"/>
              </w:rPr>
            </w:pPr>
          </w:p>
        </w:tc>
        <w:tc>
          <w:tcPr>
            <w:tcW w:w="1980" w:type="dxa"/>
          </w:tcPr>
          <w:p w14:paraId="2CCB0B63" w14:textId="77777777" w:rsidR="00FB25F6" w:rsidRDefault="00FB25F6" w:rsidP="0060788F">
            <w:pPr>
              <w:pStyle w:val="TAC"/>
            </w:pPr>
            <w:r w:rsidRPr="00F95B02">
              <w:rPr>
                <w:rFonts w:cs="Arial"/>
                <w:lang w:eastAsia="zh-CN"/>
              </w:rPr>
              <w:t>Additional DM-RS</w:t>
            </w:r>
          </w:p>
        </w:tc>
        <w:tc>
          <w:tcPr>
            <w:tcW w:w="819" w:type="dxa"/>
          </w:tcPr>
          <w:p w14:paraId="04809B40" w14:textId="77777777" w:rsidR="00FB25F6" w:rsidRDefault="00FB25F6" w:rsidP="0060788F">
            <w:pPr>
              <w:pStyle w:val="TAC"/>
            </w:pPr>
            <w:r>
              <w:t>11.1</w:t>
            </w:r>
          </w:p>
        </w:tc>
      </w:tr>
      <w:tr w:rsidR="00FB25F6" w14:paraId="375E3ABF" w14:textId="77777777" w:rsidTr="0060788F">
        <w:trPr>
          <w:jc w:val="center"/>
        </w:trPr>
        <w:tc>
          <w:tcPr>
            <w:tcW w:w="1200" w:type="dxa"/>
            <w:vMerge/>
          </w:tcPr>
          <w:p w14:paraId="63D3ED27" w14:textId="77777777" w:rsidR="00FB25F6" w:rsidRDefault="00FB25F6" w:rsidP="0060788F">
            <w:pPr>
              <w:pStyle w:val="TAC"/>
            </w:pPr>
          </w:p>
        </w:tc>
        <w:tc>
          <w:tcPr>
            <w:tcW w:w="1549" w:type="dxa"/>
            <w:vMerge w:val="restart"/>
          </w:tcPr>
          <w:p w14:paraId="543DD0B3" w14:textId="77777777" w:rsidR="00FB25F6" w:rsidRDefault="00FB25F6" w:rsidP="0060788F">
            <w:pPr>
              <w:pStyle w:val="TAC"/>
            </w:pPr>
            <w:r>
              <w:t>2</w:t>
            </w:r>
          </w:p>
        </w:tc>
        <w:tc>
          <w:tcPr>
            <w:tcW w:w="1116" w:type="dxa"/>
            <w:vMerge w:val="restart"/>
          </w:tcPr>
          <w:p w14:paraId="627C5391" w14:textId="77777777" w:rsidR="00FB25F6" w:rsidRDefault="00FB25F6" w:rsidP="0060788F">
            <w:pPr>
              <w:pStyle w:val="TAC"/>
              <w:rPr>
                <w:rFonts w:cs="Arial"/>
              </w:rPr>
            </w:pPr>
            <w:r>
              <w:rPr>
                <w:rFonts w:cs="Arial"/>
              </w:rPr>
              <w:t>Normal</w:t>
            </w:r>
          </w:p>
        </w:tc>
        <w:tc>
          <w:tcPr>
            <w:tcW w:w="2700" w:type="dxa"/>
            <w:vMerge w:val="restart"/>
          </w:tcPr>
          <w:p w14:paraId="569EDB22" w14:textId="77777777" w:rsidR="00FB25F6" w:rsidRDefault="00FB25F6"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749920D" w14:textId="77777777" w:rsidR="00FB25F6" w:rsidRDefault="00FB25F6" w:rsidP="0060788F">
            <w:pPr>
              <w:pStyle w:val="TAC"/>
            </w:pPr>
            <w:r w:rsidRPr="00F95B02">
              <w:rPr>
                <w:rFonts w:cs="Arial"/>
                <w:lang w:eastAsia="zh-CN"/>
              </w:rPr>
              <w:t>No additional DM-RS</w:t>
            </w:r>
          </w:p>
        </w:tc>
        <w:tc>
          <w:tcPr>
            <w:tcW w:w="819" w:type="dxa"/>
          </w:tcPr>
          <w:p w14:paraId="4C74C960" w14:textId="77777777" w:rsidR="00FB25F6" w:rsidRDefault="00FB25F6" w:rsidP="0060788F">
            <w:pPr>
              <w:pStyle w:val="TAC"/>
            </w:pPr>
            <w:r>
              <w:t>4.1</w:t>
            </w:r>
          </w:p>
        </w:tc>
      </w:tr>
      <w:tr w:rsidR="00FB25F6" w14:paraId="640D88C5" w14:textId="77777777" w:rsidTr="0060788F">
        <w:trPr>
          <w:jc w:val="center"/>
        </w:trPr>
        <w:tc>
          <w:tcPr>
            <w:tcW w:w="1200" w:type="dxa"/>
            <w:vMerge/>
            <w:tcBorders>
              <w:bottom w:val="single" w:sz="4" w:space="0" w:color="auto"/>
            </w:tcBorders>
          </w:tcPr>
          <w:p w14:paraId="3500872E" w14:textId="77777777" w:rsidR="00FB25F6" w:rsidRDefault="00FB25F6" w:rsidP="0060788F">
            <w:pPr>
              <w:pStyle w:val="TAC"/>
            </w:pPr>
          </w:p>
        </w:tc>
        <w:tc>
          <w:tcPr>
            <w:tcW w:w="1549" w:type="dxa"/>
            <w:vMerge/>
            <w:tcBorders>
              <w:bottom w:val="single" w:sz="4" w:space="0" w:color="auto"/>
            </w:tcBorders>
          </w:tcPr>
          <w:p w14:paraId="704EC8B9" w14:textId="77777777" w:rsidR="00FB25F6" w:rsidRDefault="00FB25F6" w:rsidP="0060788F">
            <w:pPr>
              <w:pStyle w:val="TAC"/>
            </w:pPr>
          </w:p>
        </w:tc>
        <w:tc>
          <w:tcPr>
            <w:tcW w:w="1116" w:type="dxa"/>
            <w:vMerge/>
            <w:tcBorders>
              <w:bottom w:val="single" w:sz="4" w:space="0" w:color="auto"/>
            </w:tcBorders>
          </w:tcPr>
          <w:p w14:paraId="19775952" w14:textId="77777777" w:rsidR="00FB25F6" w:rsidRDefault="00FB25F6" w:rsidP="0060788F">
            <w:pPr>
              <w:pStyle w:val="TAC"/>
              <w:rPr>
                <w:rFonts w:cs="Arial"/>
              </w:rPr>
            </w:pPr>
          </w:p>
        </w:tc>
        <w:tc>
          <w:tcPr>
            <w:tcW w:w="2700" w:type="dxa"/>
            <w:vMerge/>
            <w:tcBorders>
              <w:bottom w:val="single" w:sz="4" w:space="0" w:color="auto"/>
            </w:tcBorders>
          </w:tcPr>
          <w:p w14:paraId="12AA58DD" w14:textId="77777777" w:rsidR="00FB25F6" w:rsidRDefault="00FB25F6" w:rsidP="0060788F">
            <w:pPr>
              <w:pStyle w:val="TAC"/>
              <w:rPr>
                <w:rFonts w:cs="Arial"/>
              </w:rPr>
            </w:pPr>
          </w:p>
        </w:tc>
        <w:tc>
          <w:tcPr>
            <w:tcW w:w="1980" w:type="dxa"/>
          </w:tcPr>
          <w:p w14:paraId="2C1FC0FF" w14:textId="77777777" w:rsidR="00FB25F6" w:rsidRDefault="00FB25F6" w:rsidP="0060788F">
            <w:pPr>
              <w:pStyle w:val="TAC"/>
            </w:pPr>
            <w:r w:rsidRPr="00F95B02">
              <w:rPr>
                <w:rFonts w:cs="Arial"/>
                <w:lang w:eastAsia="zh-CN"/>
              </w:rPr>
              <w:t>Additional DM-RS</w:t>
            </w:r>
          </w:p>
        </w:tc>
        <w:tc>
          <w:tcPr>
            <w:tcW w:w="819" w:type="dxa"/>
          </w:tcPr>
          <w:p w14:paraId="593BBEA4" w14:textId="77777777" w:rsidR="00FB25F6" w:rsidRDefault="00FB25F6" w:rsidP="0060788F">
            <w:pPr>
              <w:pStyle w:val="TAC"/>
            </w:pPr>
            <w:r>
              <w:t>3.9</w:t>
            </w:r>
          </w:p>
        </w:tc>
      </w:tr>
    </w:tbl>
    <w:p w14:paraId="7644DCAF" w14:textId="77777777" w:rsidR="00FB25F6" w:rsidRPr="00ED342D" w:rsidRDefault="00FB25F6" w:rsidP="00FB25F6">
      <w:pPr>
        <w:rPr>
          <w:lang w:eastAsia="zh-CN"/>
        </w:rPr>
      </w:pPr>
    </w:p>
    <w:p w14:paraId="32C49869" w14:textId="77777777" w:rsidR="00C46483" w:rsidRDefault="00C46483">
      <w:pPr>
        <w:rPr>
          <w:noProof/>
          <w:color w:val="FF0000"/>
          <w:sz w:val="22"/>
          <w:szCs w:val="22"/>
          <w:lang w:eastAsia="zh-CN"/>
        </w:rPr>
      </w:pPr>
    </w:p>
    <w:p w14:paraId="00FC7546" w14:textId="40DC6031" w:rsidR="00DF0C15" w:rsidRDefault="00DF0C15" w:rsidP="00DF0C15">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sidR="00CD2F3A">
        <w:rPr>
          <w:rFonts w:hint="eastAsia"/>
          <w:noProof/>
          <w:color w:val="FF0000"/>
          <w:sz w:val="22"/>
          <w:szCs w:val="22"/>
          <w:lang w:eastAsia="zh-CN"/>
        </w:rPr>
        <w:t>2</w:t>
      </w:r>
      <w:r w:rsidRPr="00DF0C15">
        <w:rPr>
          <w:noProof/>
          <w:color w:val="FF0000"/>
          <w:sz w:val="22"/>
          <w:szCs w:val="22"/>
        </w:rPr>
        <w:t xml:space="preserve"> ######################</w:t>
      </w:r>
    </w:p>
    <w:p w14:paraId="3779BE51" w14:textId="77777777" w:rsidR="00CD2F3A" w:rsidRDefault="00CD2F3A" w:rsidP="00DF0C15">
      <w:pPr>
        <w:rPr>
          <w:noProof/>
          <w:color w:val="FF0000"/>
          <w:sz w:val="22"/>
          <w:szCs w:val="22"/>
        </w:rPr>
      </w:pPr>
    </w:p>
    <w:p w14:paraId="7A43E51E" w14:textId="77777777" w:rsidR="004A0D01" w:rsidRDefault="004A0D01">
      <w:pPr>
        <w:rPr>
          <w:noProof/>
          <w:color w:val="FF0000"/>
          <w:sz w:val="22"/>
          <w:szCs w:val="22"/>
        </w:rPr>
      </w:pPr>
    </w:p>
    <w:p w14:paraId="2FF65A45" w14:textId="3FDBD622" w:rsidR="00CD2F3A" w:rsidRDefault="00CD2F3A">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Pr>
          <w:rFonts w:hint="eastAsia"/>
          <w:noProof/>
          <w:color w:val="FF0000"/>
          <w:sz w:val="22"/>
          <w:szCs w:val="22"/>
          <w:lang w:eastAsia="zh-CN"/>
        </w:rPr>
        <w:t>3</w:t>
      </w:r>
      <w:r w:rsidRPr="00DF0C15">
        <w:rPr>
          <w:noProof/>
          <w:color w:val="FF0000"/>
          <w:sz w:val="22"/>
          <w:szCs w:val="22"/>
        </w:rPr>
        <w:t xml:space="preserve"> ######################</w:t>
      </w:r>
    </w:p>
    <w:p w14:paraId="4C6520F3" w14:textId="77777777" w:rsidR="003D656E" w:rsidRDefault="003D656E" w:rsidP="003D656E">
      <w:pPr>
        <w:pStyle w:val="Heading1"/>
        <w:rPr>
          <w:lang w:eastAsia="zh-CN"/>
        </w:rPr>
      </w:pPr>
      <w:bookmarkStart w:id="2687" w:name="_Toc120544971"/>
      <w:bookmarkStart w:id="2688" w:name="_Toc120545326"/>
      <w:bookmarkStart w:id="2689" w:name="_Toc120545942"/>
      <w:bookmarkStart w:id="2690" w:name="_Toc120606846"/>
      <w:bookmarkStart w:id="2691" w:name="_Toc120607200"/>
      <w:bookmarkStart w:id="2692" w:name="_Toc120607557"/>
      <w:bookmarkStart w:id="2693" w:name="_Toc120607920"/>
      <w:bookmarkStart w:id="2694" w:name="_Toc120608285"/>
      <w:bookmarkStart w:id="2695" w:name="_Toc120608665"/>
      <w:bookmarkStart w:id="2696" w:name="_Toc120609045"/>
      <w:bookmarkStart w:id="2697" w:name="_Toc120609436"/>
      <w:bookmarkStart w:id="2698" w:name="_Toc120609827"/>
      <w:bookmarkStart w:id="2699" w:name="_Toc120610228"/>
      <w:bookmarkStart w:id="2700" w:name="_Toc120610981"/>
      <w:bookmarkStart w:id="2701" w:name="_Toc120611390"/>
      <w:bookmarkStart w:id="2702" w:name="_Toc120611808"/>
      <w:bookmarkStart w:id="2703" w:name="_Toc120612228"/>
      <w:bookmarkStart w:id="2704" w:name="_Toc120612655"/>
      <w:bookmarkStart w:id="2705" w:name="_Toc120613084"/>
      <w:bookmarkStart w:id="2706" w:name="_Toc120613514"/>
      <w:bookmarkStart w:id="2707" w:name="_Toc120613944"/>
      <w:bookmarkStart w:id="2708" w:name="_Toc120614387"/>
      <w:bookmarkStart w:id="2709" w:name="_Toc120614846"/>
      <w:bookmarkStart w:id="2710" w:name="_Toc120615321"/>
      <w:bookmarkStart w:id="2711" w:name="_Toc120622529"/>
      <w:bookmarkStart w:id="2712" w:name="_Toc120623035"/>
      <w:bookmarkStart w:id="2713" w:name="_Toc120623673"/>
      <w:bookmarkStart w:id="2714" w:name="_Toc120624210"/>
      <w:bookmarkStart w:id="2715" w:name="_Toc120624747"/>
      <w:bookmarkStart w:id="2716" w:name="_Toc120625284"/>
      <w:bookmarkStart w:id="2717" w:name="_Toc120625821"/>
      <w:bookmarkStart w:id="2718" w:name="_Toc120626368"/>
      <w:bookmarkStart w:id="2719" w:name="_Toc120626924"/>
      <w:bookmarkStart w:id="2720" w:name="_Toc120627489"/>
      <w:bookmarkStart w:id="2721" w:name="_Toc120628065"/>
      <w:bookmarkStart w:id="2722" w:name="_Toc120628650"/>
      <w:bookmarkStart w:id="2723" w:name="_Toc120629235"/>
      <w:bookmarkStart w:id="2724" w:name="_Toc120629823"/>
      <w:bookmarkStart w:id="2725" w:name="_Toc120631324"/>
      <w:bookmarkStart w:id="2726" w:name="_Toc120631975"/>
      <w:bookmarkStart w:id="2727" w:name="_Toc120632625"/>
      <w:bookmarkStart w:id="2728" w:name="_Toc120633275"/>
      <w:bookmarkStart w:id="2729" w:name="_Toc120633925"/>
      <w:bookmarkStart w:id="2730" w:name="_Toc120634576"/>
      <w:bookmarkStart w:id="2731" w:name="_Toc120635227"/>
      <w:bookmarkStart w:id="2732" w:name="_Toc121754351"/>
      <w:bookmarkStart w:id="2733" w:name="_Toc121755021"/>
      <w:bookmarkStart w:id="2734" w:name="_Toc129108970"/>
      <w:bookmarkStart w:id="2735" w:name="_Toc129109635"/>
      <w:bookmarkStart w:id="2736" w:name="_Toc129110308"/>
      <w:bookmarkStart w:id="2737" w:name="_Toc130389428"/>
      <w:bookmarkStart w:id="2738" w:name="_Toc130390501"/>
      <w:bookmarkStart w:id="2739" w:name="_Toc130391189"/>
      <w:bookmarkStart w:id="2740" w:name="_Toc131624953"/>
      <w:bookmarkStart w:id="2741" w:name="_Toc137476386"/>
      <w:bookmarkStart w:id="2742" w:name="_Toc138873041"/>
      <w:bookmarkStart w:id="2743" w:name="_Toc138874627"/>
      <w:bookmarkStart w:id="2744" w:name="_Toc145525226"/>
      <w:bookmarkStart w:id="2745" w:name="_Toc153560351"/>
      <w:bookmarkStart w:id="2746" w:name="_Toc161646962"/>
      <w:bookmarkStart w:id="2747" w:name="_Toc169520475"/>
      <w:r>
        <w:rPr>
          <w:rFonts w:hint="eastAsia"/>
          <w:lang w:eastAsia="zh-CN"/>
        </w:rPr>
        <w:t>11</w:t>
      </w:r>
      <w:r>
        <w:rPr>
          <w:rFonts w:hint="eastAsia"/>
          <w:lang w:eastAsia="zh-CN"/>
        </w:rPr>
        <w:tab/>
        <w:t xml:space="preserve">Radiated performance </w:t>
      </w:r>
      <w:r>
        <w:rPr>
          <w:lang w:eastAsia="zh-CN"/>
        </w:rPr>
        <w:t>requirements</w:t>
      </w:r>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p>
    <w:p w14:paraId="5EADFA72" w14:textId="77777777" w:rsidR="003D656E" w:rsidRPr="003E0EA6" w:rsidRDefault="003D656E" w:rsidP="003D656E">
      <w:pPr>
        <w:pStyle w:val="Heading2"/>
        <w:rPr>
          <w:lang w:eastAsia="zh-CN"/>
        </w:rPr>
      </w:pPr>
      <w:bookmarkStart w:id="2748" w:name="_Toc120544972"/>
      <w:bookmarkStart w:id="2749" w:name="_Toc120545327"/>
      <w:bookmarkStart w:id="2750" w:name="_Toc120545943"/>
      <w:bookmarkStart w:id="2751" w:name="_Toc120606847"/>
      <w:bookmarkStart w:id="2752" w:name="_Toc120607201"/>
      <w:bookmarkStart w:id="2753" w:name="_Toc120607558"/>
      <w:bookmarkStart w:id="2754" w:name="_Toc120607921"/>
      <w:bookmarkStart w:id="2755" w:name="_Toc120608286"/>
      <w:bookmarkStart w:id="2756" w:name="_Toc120608666"/>
      <w:bookmarkStart w:id="2757" w:name="_Toc120609046"/>
      <w:bookmarkStart w:id="2758" w:name="_Toc120609437"/>
      <w:bookmarkStart w:id="2759" w:name="_Toc120609828"/>
      <w:bookmarkStart w:id="2760" w:name="_Toc120610229"/>
      <w:bookmarkStart w:id="2761" w:name="_Toc120610982"/>
      <w:bookmarkStart w:id="2762" w:name="_Toc120611391"/>
      <w:bookmarkStart w:id="2763" w:name="_Toc120611809"/>
      <w:bookmarkStart w:id="2764" w:name="_Toc120612229"/>
      <w:bookmarkStart w:id="2765" w:name="_Toc120612656"/>
      <w:bookmarkStart w:id="2766" w:name="_Toc120613085"/>
      <w:bookmarkStart w:id="2767" w:name="_Toc120613515"/>
      <w:bookmarkStart w:id="2768" w:name="_Toc120613945"/>
      <w:bookmarkStart w:id="2769" w:name="_Toc120614388"/>
      <w:bookmarkStart w:id="2770" w:name="_Toc120614847"/>
      <w:bookmarkStart w:id="2771" w:name="_Toc120615322"/>
      <w:bookmarkStart w:id="2772" w:name="_Toc120622530"/>
      <w:bookmarkStart w:id="2773" w:name="_Toc120623036"/>
      <w:bookmarkStart w:id="2774" w:name="_Toc120623674"/>
      <w:bookmarkStart w:id="2775" w:name="_Toc120624211"/>
      <w:bookmarkStart w:id="2776" w:name="_Toc120624748"/>
      <w:bookmarkStart w:id="2777" w:name="_Toc120625285"/>
      <w:bookmarkStart w:id="2778" w:name="_Toc120625822"/>
      <w:bookmarkStart w:id="2779" w:name="_Toc120626369"/>
      <w:bookmarkStart w:id="2780" w:name="_Toc120626925"/>
      <w:bookmarkStart w:id="2781" w:name="_Toc120627490"/>
      <w:bookmarkStart w:id="2782" w:name="_Toc120628066"/>
      <w:bookmarkStart w:id="2783" w:name="_Toc120628651"/>
      <w:bookmarkStart w:id="2784" w:name="_Toc120629236"/>
      <w:bookmarkStart w:id="2785" w:name="_Toc120629824"/>
      <w:bookmarkStart w:id="2786" w:name="_Toc120631325"/>
      <w:bookmarkStart w:id="2787" w:name="_Toc120631976"/>
      <w:bookmarkStart w:id="2788" w:name="_Toc120632626"/>
      <w:bookmarkStart w:id="2789" w:name="_Toc120633276"/>
      <w:bookmarkStart w:id="2790" w:name="_Toc120633926"/>
      <w:bookmarkStart w:id="2791" w:name="_Toc120634577"/>
      <w:bookmarkStart w:id="2792" w:name="_Toc120635228"/>
      <w:bookmarkStart w:id="2793" w:name="_Toc121754352"/>
      <w:bookmarkStart w:id="2794" w:name="_Toc121755022"/>
      <w:bookmarkStart w:id="2795" w:name="_Toc129108971"/>
      <w:bookmarkStart w:id="2796" w:name="_Toc129109636"/>
      <w:bookmarkStart w:id="2797" w:name="_Toc129110309"/>
      <w:bookmarkStart w:id="2798" w:name="_Toc130389429"/>
      <w:bookmarkStart w:id="2799" w:name="_Toc130390502"/>
      <w:bookmarkStart w:id="2800" w:name="_Toc130391190"/>
      <w:bookmarkStart w:id="2801" w:name="_Toc131624954"/>
      <w:bookmarkStart w:id="2802" w:name="_Toc137476387"/>
      <w:bookmarkStart w:id="2803" w:name="_Toc138873042"/>
      <w:bookmarkStart w:id="2804" w:name="_Toc138874628"/>
      <w:bookmarkStart w:id="2805" w:name="_Toc145525227"/>
      <w:bookmarkStart w:id="2806" w:name="_Toc153560352"/>
      <w:bookmarkStart w:id="2807" w:name="_Toc161646963"/>
      <w:bookmarkStart w:id="2808" w:name="_Toc169520476"/>
      <w:r>
        <w:rPr>
          <w:rFonts w:hint="eastAsia"/>
          <w:lang w:eastAsia="zh-CN"/>
        </w:rPr>
        <w:t>11.1</w:t>
      </w:r>
      <w:r>
        <w:rPr>
          <w:rFonts w:hint="eastAsia"/>
          <w:lang w:eastAsia="zh-CN"/>
        </w:rPr>
        <w:tab/>
        <w:t>General</w:t>
      </w:r>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536DBE08" w14:textId="77777777" w:rsidR="003D656E" w:rsidRPr="00303B64" w:rsidRDefault="003D656E" w:rsidP="003D656E">
      <w:pPr>
        <w:pStyle w:val="Heading3"/>
        <w:rPr>
          <w:lang w:eastAsia="ko-KR"/>
        </w:rPr>
      </w:pPr>
      <w:bookmarkStart w:id="2809" w:name="_Toc21102914"/>
      <w:bookmarkStart w:id="2810" w:name="_Toc29810763"/>
      <w:bookmarkStart w:id="2811" w:name="_Toc36636115"/>
      <w:bookmarkStart w:id="2812" w:name="_Toc37273061"/>
      <w:bookmarkStart w:id="2813" w:name="_Toc45886141"/>
      <w:bookmarkStart w:id="2814" w:name="_Toc53183217"/>
      <w:bookmarkStart w:id="2815" w:name="_Toc58915884"/>
      <w:bookmarkStart w:id="2816" w:name="_Toc58918065"/>
      <w:bookmarkStart w:id="2817" w:name="_Toc66693934"/>
      <w:bookmarkStart w:id="2818" w:name="_Toc74915886"/>
      <w:bookmarkStart w:id="2819" w:name="_Toc76114511"/>
      <w:bookmarkStart w:id="2820" w:name="_Toc76544397"/>
      <w:bookmarkStart w:id="2821" w:name="_Toc82536519"/>
      <w:bookmarkStart w:id="2822" w:name="_Toc89952812"/>
      <w:bookmarkStart w:id="2823" w:name="_Toc98766628"/>
      <w:bookmarkStart w:id="2824" w:name="_Toc99702991"/>
      <w:bookmarkStart w:id="2825" w:name="_Toc106206777"/>
      <w:bookmarkStart w:id="2826" w:name="_Toc115080779"/>
      <w:bookmarkStart w:id="2827" w:name="_Toc120629237"/>
      <w:bookmarkStart w:id="2828" w:name="_Toc120629825"/>
      <w:bookmarkStart w:id="2829" w:name="_Toc120631326"/>
      <w:bookmarkStart w:id="2830" w:name="_Toc120631977"/>
      <w:bookmarkStart w:id="2831" w:name="_Toc120632627"/>
      <w:bookmarkStart w:id="2832" w:name="_Toc120633277"/>
      <w:bookmarkStart w:id="2833" w:name="_Toc120633927"/>
      <w:bookmarkStart w:id="2834" w:name="_Toc120634578"/>
      <w:bookmarkStart w:id="2835" w:name="_Toc120635229"/>
      <w:bookmarkStart w:id="2836" w:name="_Toc121754353"/>
      <w:bookmarkStart w:id="2837" w:name="_Toc121755023"/>
      <w:bookmarkStart w:id="2838" w:name="_Toc129108972"/>
      <w:bookmarkStart w:id="2839" w:name="_Toc129109637"/>
      <w:bookmarkStart w:id="2840" w:name="_Toc129110310"/>
      <w:bookmarkStart w:id="2841" w:name="_Toc130389430"/>
      <w:bookmarkStart w:id="2842" w:name="_Toc130390503"/>
      <w:bookmarkStart w:id="2843" w:name="_Toc130391191"/>
      <w:bookmarkStart w:id="2844" w:name="_Toc131624955"/>
      <w:bookmarkStart w:id="2845" w:name="_Toc137476388"/>
      <w:bookmarkStart w:id="2846" w:name="_Toc138873043"/>
      <w:bookmarkStart w:id="2847" w:name="_Toc138874629"/>
      <w:bookmarkStart w:id="2848" w:name="_Toc145525228"/>
      <w:bookmarkStart w:id="2849" w:name="_Toc153560353"/>
      <w:bookmarkStart w:id="2850" w:name="_Toc161646964"/>
      <w:bookmarkStart w:id="2851" w:name="_Toc169520477"/>
      <w:r w:rsidRPr="00303B64">
        <w:rPr>
          <w:rFonts w:eastAsia="Malgun Gothic"/>
        </w:rPr>
        <w:t>11.</w:t>
      </w:r>
      <w:r w:rsidRPr="00303B64">
        <w:rPr>
          <w:rFonts w:eastAsia="DengXian" w:hint="eastAsia"/>
          <w:lang w:eastAsia="zh-CN"/>
        </w:rPr>
        <w:t>1.</w:t>
      </w:r>
      <w:r w:rsidRPr="00303B64">
        <w:rPr>
          <w:lang w:eastAsia="zh-CN"/>
        </w:rPr>
        <w:t>1</w:t>
      </w:r>
      <w:r w:rsidRPr="00303B64">
        <w:rPr>
          <w:rFonts w:eastAsia="Malgun Gothic"/>
        </w:rPr>
        <w:tab/>
        <w:t>Scope and definitions</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342011D9" w14:textId="77777777" w:rsidR="003D656E" w:rsidRPr="00482E96" w:rsidRDefault="003D656E" w:rsidP="003D656E">
      <w:pPr>
        <w:rPr>
          <w:lang w:eastAsia="ko-KR"/>
        </w:rPr>
      </w:pPr>
      <w:r w:rsidRPr="00482E96">
        <w:rPr>
          <w:lang w:eastAsia="ko-KR"/>
        </w:rPr>
        <w:t xml:space="preserve">Radiated performance requirements specify the ability of the </w:t>
      </w:r>
      <w:r w:rsidRPr="00482E96">
        <w:rPr>
          <w:i/>
          <w:lang w:eastAsia="zh-CN"/>
        </w:rPr>
        <w:t xml:space="preserve">SAN type 1-O </w:t>
      </w:r>
      <w:r w:rsidRPr="00482E96">
        <w:rPr>
          <w:lang w:eastAsia="ko-KR"/>
        </w:rPr>
        <w:t>to correctly transmit and receive radiated signals in various conditions and configurations. Radiated performance requirements are specified at the RIB</w:t>
      </w:r>
      <w:r w:rsidRPr="00482E96">
        <w:t>.</w:t>
      </w:r>
    </w:p>
    <w:p w14:paraId="4D597C9C" w14:textId="77777777" w:rsidR="003D656E" w:rsidRPr="00482E96" w:rsidRDefault="003D656E" w:rsidP="003D656E">
      <w:pPr>
        <w:rPr>
          <w:lang w:eastAsia="ko-KR"/>
        </w:rPr>
      </w:pPr>
      <w:r w:rsidRPr="00482E96">
        <w:t>Radiated performance requirements for the SAN are specified for the fixed reference channels defined in TS 38.108 [</w:t>
      </w:r>
      <w:r>
        <w:rPr>
          <w:rFonts w:hint="eastAsia"/>
          <w:lang w:eastAsia="zh-CN"/>
        </w:rPr>
        <w:t>2</w:t>
      </w:r>
      <w:r w:rsidRPr="00482E96">
        <w:t>] annex A and for the propagation conditions defined in Recommendation ITU-R P.618 (</w:t>
      </w:r>
      <w:r w:rsidRPr="00482E96">
        <w:rPr>
          <w:i/>
        </w:rPr>
        <w:t>Propagation data and prediction methods required for the design of Earth-space telecommunication systems</w:t>
      </w:r>
      <w:r w:rsidRPr="00482E96">
        <w:t>). The requirements only apply to those FRCs that are supported by the SAN.</w:t>
      </w:r>
    </w:p>
    <w:p w14:paraId="7D0E5126" w14:textId="77777777" w:rsidR="003D656E" w:rsidRPr="00482E96" w:rsidRDefault="003D656E" w:rsidP="003D656E">
      <w:r w:rsidRPr="00482E96">
        <w:rPr>
          <w:lang w:eastAsia="ko-KR"/>
        </w:rPr>
        <w:t xml:space="preserve">The radiated performance requirements for </w:t>
      </w:r>
      <w:r w:rsidRPr="00482E96">
        <w:rPr>
          <w:i/>
          <w:lang w:eastAsia="zh-CN"/>
        </w:rPr>
        <w:t xml:space="preserve">SAN type 1-O </w:t>
      </w:r>
      <w:r w:rsidRPr="00482E96">
        <w:rPr>
          <w:lang w:eastAsia="ko-KR"/>
        </w:rPr>
        <w:t xml:space="preserve">are limited to two OTA </w:t>
      </w:r>
      <w:r w:rsidRPr="00482E96">
        <w:rPr>
          <w:i/>
          <w:lang w:eastAsia="ko-KR"/>
        </w:rPr>
        <w:t>demodulation branches</w:t>
      </w:r>
      <w:r w:rsidRPr="00482E96">
        <w:rPr>
          <w:lang w:eastAsia="ko-KR"/>
        </w:rPr>
        <w:t xml:space="preserve"> as described in clause 11.1.2. </w:t>
      </w:r>
      <w:r w:rsidRPr="00482E96">
        <w:t xml:space="preserve">Conformance requirements can only be tested for 1 or 2 </w:t>
      </w:r>
      <w:r w:rsidRPr="00482E96">
        <w:rPr>
          <w:i/>
        </w:rPr>
        <w:t>demodulation branches</w:t>
      </w:r>
      <w:r w:rsidRPr="00482E96">
        <w:t xml:space="preserve"> depending on the number of polarizations supported by the SAN, with the required SNR applied separately per polarization.</w:t>
      </w:r>
    </w:p>
    <w:p w14:paraId="294C0EE6" w14:textId="77777777" w:rsidR="003D656E" w:rsidRPr="00482E96" w:rsidRDefault="003D656E" w:rsidP="003D656E">
      <w:pPr>
        <w:rPr>
          <w:rFonts w:cs="v4.2.0"/>
        </w:rPr>
      </w:pPr>
      <w:r w:rsidRPr="00482E96">
        <w:rPr>
          <w:rFonts w:cs="v4.2.0"/>
          <w:lang w:eastAsia="zh-CN"/>
        </w:rPr>
        <w:t>Unless stated otherwise, r</w:t>
      </w:r>
      <w:r w:rsidRPr="00482E96">
        <w:rPr>
          <w:lang w:eastAsia="ko-KR"/>
        </w:rPr>
        <w:t xml:space="preserve">adiated performance requirements </w:t>
      </w:r>
      <w:r w:rsidRPr="00482E96">
        <w:rPr>
          <w:rFonts w:cs="v4.2.0"/>
          <w:lang w:eastAsia="zh-CN"/>
        </w:rPr>
        <w:t xml:space="preserve">apply for a single carrier only. </w:t>
      </w:r>
      <w:r w:rsidRPr="00482E96">
        <w:rPr>
          <w:lang w:eastAsia="ko-KR"/>
        </w:rPr>
        <w:t xml:space="preserve">Radiated performance requirements </w:t>
      </w:r>
      <w:r w:rsidRPr="00482E96">
        <w:rPr>
          <w:rFonts w:cs="v4.2.0"/>
          <w:lang w:eastAsia="zh-CN"/>
        </w:rPr>
        <w:t xml:space="preserve">for a </w:t>
      </w:r>
      <w:r w:rsidRPr="00482E96">
        <w:t>SAN</w:t>
      </w:r>
      <w:r w:rsidRPr="00482E96">
        <w:rPr>
          <w:rFonts w:cs="v4.2.0"/>
          <w:lang w:eastAsia="zh-CN"/>
        </w:rPr>
        <w:t xml:space="preserve"> supporting </w:t>
      </w:r>
      <w:r w:rsidRPr="00482E96">
        <w:t xml:space="preserve">carrier aggregation </w:t>
      </w:r>
      <w:r w:rsidRPr="00482E96">
        <w:rPr>
          <w:rFonts w:cs="v4.2.0"/>
          <w:lang w:eastAsia="zh-CN"/>
        </w:rPr>
        <w:t>are defined in terms of single carrier requirements.</w:t>
      </w:r>
    </w:p>
    <w:p w14:paraId="65E45D34" w14:textId="77777777" w:rsidR="003D656E" w:rsidRPr="00482E96" w:rsidRDefault="003D656E" w:rsidP="003D656E">
      <w:r w:rsidRPr="00482E96">
        <w:t xml:space="preserve">For </w:t>
      </w:r>
      <w:r w:rsidRPr="00482E96">
        <w:rPr>
          <w:i/>
          <w:lang w:eastAsia="zh-CN"/>
        </w:rPr>
        <w:t xml:space="preserve">SAN type 1-O </w:t>
      </w:r>
      <w:r w:rsidRPr="00482E96">
        <w:t xml:space="preserve">in FDD operation the requirements in clause 8 shall be met with the transmitter units associated with the RIB in the </w:t>
      </w:r>
      <w:r w:rsidRPr="00482E96">
        <w:rPr>
          <w:i/>
        </w:rPr>
        <w:t>operating</w:t>
      </w:r>
      <w:r w:rsidRPr="00482E96">
        <w:t xml:space="preserve"> </w:t>
      </w:r>
      <w:r w:rsidRPr="00482E96">
        <w:rPr>
          <w:i/>
        </w:rPr>
        <w:t>band</w:t>
      </w:r>
      <w:r w:rsidRPr="00482E96">
        <w:t xml:space="preserve"> turned ON.</w:t>
      </w:r>
    </w:p>
    <w:p w14:paraId="04D870F5" w14:textId="77777777" w:rsidR="003D656E" w:rsidRPr="00482E96" w:rsidRDefault="003D656E" w:rsidP="003D656E">
      <w:pPr>
        <w:keepLines/>
        <w:ind w:left="1135" w:hanging="851"/>
      </w:pPr>
      <w:r w:rsidRPr="00E87A9C">
        <w:t xml:space="preserve">NOTE </w:t>
      </w:r>
      <w:r w:rsidRPr="002D7F85">
        <w:t>1</w:t>
      </w:r>
      <w:r w:rsidRPr="00E87A9C">
        <w:t>:</w:t>
      </w:r>
      <w:r w:rsidRPr="00E87A9C">
        <w:tab/>
      </w:r>
      <w:r w:rsidRPr="00E87A9C">
        <w:rPr>
          <w:i/>
          <w:lang w:eastAsia="zh-CN"/>
        </w:rPr>
        <w:t>SAN type</w:t>
      </w:r>
      <w:r w:rsidRPr="00482E96">
        <w:rPr>
          <w:i/>
          <w:lang w:eastAsia="zh-CN"/>
        </w:rPr>
        <w:t xml:space="preserve"> 1-O </w:t>
      </w:r>
      <w:r w:rsidRPr="00482E96">
        <w:t>in normal operating conditions in FDD operation is configured to transmit and receive at the same time. The transmitter unit(s) associated with the RIB may be OFF for some of the tests.</w:t>
      </w:r>
    </w:p>
    <w:p w14:paraId="7E720B0A" w14:textId="77777777" w:rsidR="003D656E" w:rsidRPr="00482E96" w:rsidRDefault="003D656E" w:rsidP="003D656E">
      <w:pPr>
        <w:rPr>
          <w:rFonts w:cs="v4.2.0"/>
        </w:rPr>
      </w:pPr>
      <w:r w:rsidRPr="00482E96">
        <w:rPr>
          <w:rFonts w:cs="v4.2.0"/>
        </w:rPr>
        <w:t xml:space="preserve">In tests performed with signal generators a synchronization signal may be provided from the </w:t>
      </w:r>
      <w:r w:rsidRPr="00482E96">
        <w:t>SAN</w:t>
      </w:r>
      <w:r w:rsidRPr="00482E96">
        <w:rPr>
          <w:rFonts w:cs="v4.2.0"/>
          <w:lang w:eastAsia="zh-CN"/>
        </w:rPr>
        <w:t xml:space="preserve"> </w:t>
      </w:r>
      <w:r w:rsidRPr="00482E96">
        <w:rPr>
          <w:rFonts w:cs="v4.2.0"/>
        </w:rPr>
        <w:t>to the signal generator, to enable correct timing of the wanted signal.</w:t>
      </w:r>
    </w:p>
    <w:p w14:paraId="781E8CFE" w14:textId="77777777" w:rsidR="003D656E" w:rsidRPr="00482E96" w:rsidRDefault="003D656E" w:rsidP="003D656E">
      <w:r w:rsidRPr="00482E96">
        <w:t xml:space="preserve">Whenever the </w:t>
      </w:r>
      <w:r w:rsidRPr="00482E96">
        <w:rPr>
          <w:noProof/>
        </w:rPr>
        <w:t>"</w:t>
      </w:r>
      <w:r w:rsidRPr="00482E96">
        <w:t xml:space="preserve">RX antennas" term is used for the </w:t>
      </w:r>
      <w:r w:rsidRPr="00482E96">
        <w:rPr>
          <w:lang w:eastAsia="ko-KR"/>
        </w:rPr>
        <w:t>radiated performance requirements description</w:t>
      </w:r>
      <w:r w:rsidRPr="00482E96">
        <w:t xml:space="preserve">, it shall refer to the </w:t>
      </w:r>
      <w:r w:rsidRPr="00482E96">
        <w:rPr>
          <w:i/>
        </w:rPr>
        <w:t>demodulation branches</w:t>
      </w:r>
      <w:r w:rsidRPr="00482E96">
        <w:t xml:space="preserve"> (i.e. not physical antennas of the antenna array).</w:t>
      </w:r>
    </w:p>
    <w:p w14:paraId="4713F0F9" w14:textId="77777777" w:rsidR="003D656E" w:rsidRPr="00482E96" w:rsidRDefault="003D656E" w:rsidP="003D656E">
      <w:r w:rsidRPr="00482E96">
        <w:t xml:space="preserve">The SNR used in this clause is </w:t>
      </w:r>
      <w:r w:rsidRPr="00482E96">
        <w:rPr>
          <w:lang w:eastAsia="zh-CN"/>
        </w:rPr>
        <w:t xml:space="preserve">specified based on a single carrier and </w:t>
      </w:r>
      <w:r w:rsidRPr="00482E96">
        <w:t>defined as:</w:t>
      </w:r>
    </w:p>
    <w:p w14:paraId="63104E4E" w14:textId="77777777" w:rsidR="003D656E" w:rsidRPr="00482E96" w:rsidRDefault="003D656E" w:rsidP="003D656E">
      <w:pPr>
        <w:ind w:left="568" w:hanging="284"/>
      </w:pPr>
      <w:r w:rsidRPr="00482E96">
        <w:t>SNR = S / N</w:t>
      </w:r>
    </w:p>
    <w:p w14:paraId="0398FBFA" w14:textId="77777777" w:rsidR="003D656E" w:rsidRPr="00482E96" w:rsidRDefault="003D656E" w:rsidP="003D656E">
      <w:r w:rsidRPr="00482E96">
        <w:t>Where:</w:t>
      </w:r>
    </w:p>
    <w:p w14:paraId="1F07600B" w14:textId="77777777" w:rsidR="003D656E" w:rsidRPr="00482E96" w:rsidRDefault="003D656E" w:rsidP="003D656E">
      <w:pPr>
        <w:ind w:left="568" w:hanging="284"/>
      </w:pPr>
      <w:r w:rsidRPr="00482E96">
        <w:rPr>
          <w:i/>
        </w:rPr>
        <w:t>S</w:t>
      </w:r>
      <w:r w:rsidRPr="00482E96">
        <w:tab/>
        <w:t>is the total signal power in a slot on a RIB.</w:t>
      </w:r>
    </w:p>
    <w:p w14:paraId="78FC3EA4" w14:textId="77777777" w:rsidR="003D656E" w:rsidRPr="006E36BD" w:rsidRDefault="003D656E" w:rsidP="003D656E">
      <w:pPr>
        <w:ind w:left="568" w:hanging="284"/>
        <w:rPr>
          <w:lang w:eastAsia="zh-CN"/>
        </w:rPr>
      </w:pPr>
      <w:r w:rsidRPr="00482E96">
        <w:rPr>
          <w:i/>
        </w:rPr>
        <w:t>N</w:t>
      </w:r>
      <w:r w:rsidRPr="00482E96">
        <w:tab/>
        <w:t xml:space="preserve">is the noise density integrated in a bandwidth corresponding to the </w:t>
      </w:r>
      <w:r w:rsidRPr="00482E96">
        <w:rPr>
          <w:i/>
        </w:rPr>
        <w:t>transmission bandwidth</w:t>
      </w:r>
      <w:r w:rsidRPr="00482E96">
        <w:t xml:space="preserve"> over the duration where signal energy exists on a RIB.</w:t>
      </w:r>
    </w:p>
    <w:p w14:paraId="7FFBFFB4" w14:textId="77777777" w:rsidR="003D656E" w:rsidRPr="00303B64" w:rsidRDefault="003D656E" w:rsidP="003D656E">
      <w:pPr>
        <w:pStyle w:val="Heading3"/>
      </w:pPr>
      <w:bookmarkStart w:id="2852" w:name="_Toc21102915"/>
      <w:bookmarkStart w:id="2853" w:name="_Toc29810764"/>
      <w:bookmarkStart w:id="2854" w:name="_Toc36636116"/>
      <w:bookmarkStart w:id="2855" w:name="_Toc37273062"/>
      <w:bookmarkStart w:id="2856" w:name="_Toc45886142"/>
      <w:bookmarkStart w:id="2857" w:name="_Toc53183218"/>
      <w:bookmarkStart w:id="2858" w:name="_Toc58915885"/>
      <w:bookmarkStart w:id="2859" w:name="_Toc58918066"/>
      <w:bookmarkStart w:id="2860" w:name="_Toc66693935"/>
      <w:bookmarkStart w:id="2861" w:name="_Toc74915887"/>
      <w:bookmarkStart w:id="2862" w:name="_Toc76114512"/>
      <w:bookmarkStart w:id="2863" w:name="_Toc76544398"/>
      <w:bookmarkStart w:id="2864" w:name="_Toc82536520"/>
      <w:bookmarkStart w:id="2865" w:name="_Toc89952813"/>
      <w:bookmarkStart w:id="2866" w:name="_Toc98766629"/>
      <w:bookmarkStart w:id="2867" w:name="_Toc99702992"/>
      <w:bookmarkStart w:id="2868" w:name="_Toc106206778"/>
      <w:bookmarkStart w:id="2869" w:name="_Toc115080780"/>
      <w:bookmarkStart w:id="2870" w:name="_Toc120629238"/>
      <w:bookmarkStart w:id="2871" w:name="_Toc120629826"/>
      <w:bookmarkStart w:id="2872" w:name="_Toc120631327"/>
      <w:bookmarkStart w:id="2873" w:name="_Toc120631978"/>
      <w:bookmarkStart w:id="2874" w:name="_Toc120632628"/>
      <w:bookmarkStart w:id="2875" w:name="_Toc120633278"/>
      <w:bookmarkStart w:id="2876" w:name="_Toc120633928"/>
      <w:bookmarkStart w:id="2877" w:name="_Toc120634579"/>
      <w:bookmarkStart w:id="2878" w:name="_Toc120635230"/>
      <w:bookmarkStart w:id="2879" w:name="_Toc121754354"/>
      <w:bookmarkStart w:id="2880" w:name="_Toc121755024"/>
      <w:bookmarkStart w:id="2881" w:name="_Toc129108973"/>
      <w:bookmarkStart w:id="2882" w:name="_Toc129109638"/>
      <w:bookmarkStart w:id="2883" w:name="_Toc129110311"/>
      <w:bookmarkStart w:id="2884" w:name="_Toc130389431"/>
      <w:bookmarkStart w:id="2885" w:name="_Toc130390504"/>
      <w:bookmarkStart w:id="2886" w:name="_Toc130391192"/>
      <w:bookmarkStart w:id="2887" w:name="_Toc131624956"/>
      <w:bookmarkStart w:id="2888" w:name="_Toc137476389"/>
      <w:bookmarkStart w:id="2889" w:name="_Toc138873044"/>
      <w:bookmarkStart w:id="2890" w:name="_Toc138874630"/>
      <w:bookmarkStart w:id="2891" w:name="_Toc145525229"/>
      <w:bookmarkStart w:id="2892" w:name="_Toc153560354"/>
      <w:bookmarkStart w:id="2893" w:name="_Toc161646965"/>
      <w:bookmarkStart w:id="2894" w:name="_Toc169520478"/>
      <w:r w:rsidRPr="00303B64">
        <w:t>11.1.2</w:t>
      </w:r>
      <w:r w:rsidRPr="00303B64">
        <w:tab/>
        <w:t>OTA demodulation branches</w:t>
      </w:r>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p>
    <w:p w14:paraId="018D8C6A" w14:textId="77777777" w:rsidR="003D656E" w:rsidRPr="00482E96" w:rsidRDefault="003D656E" w:rsidP="003D656E">
      <w:pPr>
        <w:rPr>
          <w:lang w:eastAsia="zh-CN"/>
        </w:rPr>
      </w:pPr>
      <w:r w:rsidRPr="00482E96">
        <w:rPr>
          <w:lang w:eastAsia="zh-CN"/>
        </w:rPr>
        <w:t xml:space="preserve">Radiated performance requirements are only specified for up to 2 </w:t>
      </w:r>
      <w:r w:rsidRPr="00482E96">
        <w:rPr>
          <w:i/>
          <w:lang w:eastAsia="zh-CN"/>
        </w:rPr>
        <w:t>demodulation branches</w:t>
      </w:r>
      <w:r w:rsidRPr="00482E96">
        <w:rPr>
          <w:lang w:eastAsia="zh-CN"/>
        </w:rPr>
        <w:t>.</w:t>
      </w:r>
    </w:p>
    <w:p w14:paraId="2E5060E7" w14:textId="77777777" w:rsidR="003D656E" w:rsidRPr="00482E96" w:rsidRDefault="003D656E" w:rsidP="003D656E">
      <w:r w:rsidRPr="00482E96">
        <w:rPr>
          <w:lang w:eastAsia="zh-CN"/>
        </w:rPr>
        <w:t xml:space="preserve">If the </w:t>
      </w:r>
      <w:r w:rsidRPr="00482E96">
        <w:rPr>
          <w:i/>
          <w:lang w:eastAsia="zh-CN"/>
        </w:rPr>
        <w:t xml:space="preserve">SAN type 1-O </w:t>
      </w:r>
      <w:r w:rsidRPr="00482E96">
        <w:rPr>
          <w:lang w:eastAsia="zh-CN"/>
        </w:rPr>
        <w:t xml:space="preserve">uses polarization diversity and has the ability to maintain isolation between the signals for each of the </w:t>
      </w:r>
      <w:r w:rsidRPr="00482E96">
        <w:rPr>
          <w:i/>
          <w:iCs/>
          <w:lang w:eastAsia="zh-CN"/>
        </w:rPr>
        <w:t>demodulation branches</w:t>
      </w:r>
      <w:r w:rsidRPr="00482E96">
        <w:t xml:space="preserve">, then radiated performance requirements can be tested for up to two </w:t>
      </w:r>
      <w:r w:rsidRPr="00482E96">
        <w:rPr>
          <w:i/>
          <w:iCs/>
          <w:lang w:eastAsia="zh-CN"/>
        </w:rPr>
        <w:t>demodulation branches</w:t>
      </w:r>
      <w:r w:rsidRPr="00482E96">
        <w:t xml:space="preserve"> (i.e. 1RX or 2RX test setups). When tested for two </w:t>
      </w:r>
      <w:r w:rsidRPr="00482E96">
        <w:rPr>
          <w:i/>
          <w:iCs/>
          <w:lang w:eastAsia="zh-CN"/>
        </w:rPr>
        <w:t>demodulation branches</w:t>
      </w:r>
      <w:r w:rsidRPr="00482E96">
        <w:t>, each demodulation branch maps to one polarization.</w:t>
      </w:r>
    </w:p>
    <w:p w14:paraId="5CA23FB4" w14:textId="77777777" w:rsidR="003D656E" w:rsidRPr="00482E96" w:rsidRDefault="003D656E" w:rsidP="003D656E">
      <w:r w:rsidRPr="00482E96">
        <w:t xml:space="preserve">If the </w:t>
      </w:r>
      <w:r w:rsidRPr="00482E96">
        <w:rPr>
          <w:i/>
          <w:lang w:eastAsia="zh-CN"/>
        </w:rPr>
        <w:t xml:space="preserve">SAN type 1-O </w:t>
      </w:r>
      <w:r w:rsidRPr="00482E96">
        <w:t xml:space="preserve">does not use polarization diversity then radiated performance requirements can only be tested for a single </w:t>
      </w:r>
      <w:r w:rsidRPr="00482E96">
        <w:rPr>
          <w:i/>
          <w:iCs/>
          <w:lang w:eastAsia="zh-CN"/>
        </w:rPr>
        <w:t>demodulation branch</w:t>
      </w:r>
      <w:r w:rsidRPr="00482E96">
        <w:t xml:space="preserve"> (i.e. 1RX test </w:t>
      </w:r>
      <w:r w:rsidRPr="00482E96">
        <w:rPr>
          <w:lang w:eastAsia="zh-CN"/>
        </w:rPr>
        <w:t>setup).</w:t>
      </w:r>
    </w:p>
    <w:p w14:paraId="5772D42A" w14:textId="77777777" w:rsidR="003D656E" w:rsidRPr="00482E96" w:rsidRDefault="003D656E" w:rsidP="003D656E">
      <w:pPr>
        <w:pStyle w:val="Heading3"/>
      </w:pPr>
      <w:bookmarkStart w:id="2895" w:name="_Toc21102916"/>
      <w:bookmarkStart w:id="2896" w:name="_Toc29810765"/>
      <w:bookmarkStart w:id="2897" w:name="_Toc36636117"/>
      <w:bookmarkStart w:id="2898" w:name="_Toc37273063"/>
      <w:bookmarkStart w:id="2899" w:name="_Toc45886143"/>
      <w:bookmarkStart w:id="2900" w:name="_Toc53183219"/>
      <w:bookmarkStart w:id="2901" w:name="_Toc58915886"/>
      <w:bookmarkStart w:id="2902" w:name="_Toc58918067"/>
      <w:bookmarkStart w:id="2903" w:name="_Toc66693936"/>
      <w:bookmarkStart w:id="2904" w:name="_Toc74915888"/>
      <w:bookmarkStart w:id="2905" w:name="_Toc76114513"/>
      <w:bookmarkStart w:id="2906" w:name="_Toc76544399"/>
      <w:bookmarkStart w:id="2907" w:name="_Toc82536521"/>
      <w:bookmarkStart w:id="2908" w:name="_Toc89952814"/>
      <w:bookmarkStart w:id="2909" w:name="_Toc98766630"/>
      <w:bookmarkStart w:id="2910" w:name="_Toc99702993"/>
      <w:bookmarkStart w:id="2911" w:name="_Toc106206779"/>
      <w:bookmarkStart w:id="2912" w:name="_Toc115080781"/>
      <w:bookmarkStart w:id="2913" w:name="_Toc120629239"/>
      <w:bookmarkStart w:id="2914" w:name="_Toc120629827"/>
      <w:bookmarkStart w:id="2915" w:name="_Toc120631328"/>
      <w:bookmarkStart w:id="2916" w:name="_Toc120631979"/>
      <w:bookmarkStart w:id="2917" w:name="_Toc120632629"/>
      <w:bookmarkStart w:id="2918" w:name="_Toc120633279"/>
      <w:bookmarkStart w:id="2919" w:name="_Toc120633929"/>
      <w:bookmarkStart w:id="2920" w:name="_Toc120634580"/>
      <w:bookmarkStart w:id="2921" w:name="_Toc120635231"/>
      <w:bookmarkStart w:id="2922" w:name="_Toc121754355"/>
      <w:bookmarkStart w:id="2923" w:name="_Toc121755025"/>
      <w:bookmarkStart w:id="2924" w:name="_Toc129108974"/>
      <w:bookmarkStart w:id="2925" w:name="_Toc129109639"/>
      <w:bookmarkStart w:id="2926" w:name="_Toc129110312"/>
      <w:bookmarkStart w:id="2927" w:name="_Toc130389432"/>
      <w:bookmarkStart w:id="2928" w:name="_Toc130390505"/>
      <w:bookmarkStart w:id="2929" w:name="_Toc130391193"/>
      <w:bookmarkStart w:id="2930" w:name="_Toc131624957"/>
      <w:bookmarkStart w:id="2931" w:name="_Toc137476390"/>
      <w:bookmarkStart w:id="2932" w:name="_Toc138873045"/>
      <w:bookmarkStart w:id="2933" w:name="_Toc138874631"/>
      <w:bookmarkStart w:id="2934" w:name="_Toc145525230"/>
      <w:bookmarkStart w:id="2935" w:name="_Toc153560355"/>
      <w:bookmarkStart w:id="2936" w:name="_Toc161646966"/>
      <w:bookmarkStart w:id="2937" w:name="_Toc169520479"/>
      <w:r>
        <w:t>11</w:t>
      </w:r>
      <w:r w:rsidRPr="00482E96">
        <w:t>.1.</w:t>
      </w:r>
      <w:r>
        <w:t>3</w:t>
      </w:r>
      <w:r w:rsidRPr="00482E96">
        <w:tab/>
        <w:t>Applicability rule</w:t>
      </w:r>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6B42237A" w14:textId="77777777" w:rsidR="003D656E" w:rsidRPr="005B5643" w:rsidRDefault="003D656E" w:rsidP="003D656E">
      <w:pPr>
        <w:pStyle w:val="Heading4"/>
      </w:pPr>
      <w:bookmarkStart w:id="2938" w:name="_Toc21102917"/>
      <w:bookmarkStart w:id="2939" w:name="_Toc29810766"/>
      <w:bookmarkStart w:id="2940" w:name="_Toc36636118"/>
      <w:bookmarkStart w:id="2941" w:name="_Toc37273064"/>
      <w:bookmarkStart w:id="2942" w:name="_Toc45886144"/>
      <w:bookmarkStart w:id="2943" w:name="_Toc53183220"/>
      <w:bookmarkStart w:id="2944" w:name="_Toc58915887"/>
      <w:bookmarkStart w:id="2945" w:name="_Toc58918068"/>
      <w:bookmarkStart w:id="2946" w:name="_Toc66693937"/>
      <w:bookmarkStart w:id="2947" w:name="_Toc74915889"/>
      <w:bookmarkStart w:id="2948" w:name="_Toc76114514"/>
      <w:bookmarkStart w:id="2949" w:name="_Toc76544400"/>
      <w:bookmarkStart w:id="2950" w:name="_Toc82536522"/>
      <w:bookmarkStart w:id="2951" w:name="_Toc89952815"/>
      <w:bookmarkStart w:id="2952" w:name="_Toc98766631"/>
      <w:bookmarkStart w:id="2953" w:name="_Toc99702994"/>
      <w:bookmarkStart w:id="2954" w:name="_Toc106206780"/>
      <w:bookmarkStart w:id="2955" w:name="_Toc115080782"/>
      <w:bookmarkStart w:id="2956" w:name="_Toc121999662"/>
      <w:bookmarkStart w:id="2957" w:name="_Toc124154561"/>
      <w:bookmarkStart w:id="2958" w:name="_Toc129110313"/>
      <w:bookmarkStart w:id="2959" w:name="_Toc130389433"/>
      <w:bookmarkStart w:id="2960" w:name="_Toc130390506"/>
      <w:bookmarkStart w:id="2961" w:name="_Toc130391194"/>
      <w:bookmarkStart w:id="2962" w:name="_Toc131624958"/>
      <w:bookmarkStart w:id="2963" w:name="_Toc137476391"/>
      <w:bookmarkStart w:id="2964" w:name="_Toc138873046"/>
      <w:bookmarkStart w:id="2965" w:name="_Toc138874632"/>
      <w:bookmarkStart w:id="2966" w:name="_Toc145525231"/>
      <w:bookmarkStart w:id="2967" w:name="_Toc153560356"/>
      <w:bookmarkStart w:id="2968" w:name="_Toc161646967"/>
      <w:bookmarkStart w:id="2969" w:name="_Toc169520480"/>
      <w:r w:rsidRPr="005B5643">
        <w:t>11.</w:t>
      </w:r>
      <w:r w:rsidRPr="005B5643">
        <w:rPr>
          <w:rFonts w:hint="eastAsia"/>
        </w:rPr>
        <w:t>1</w:t>
      </w:r>
      <w:r w:rsidRPr="005B5643">
        <w:t>.3.1</w:t>
      </w:r>
      <w:r w:rsidRPr="005B5643">
        <w:tab/>
        <w:t>General</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p>
    <w:p w14:paraId="6357DF74" w14:textId="77777777" w:rsidR="003D656E" w:rsidRPr="00321AF3" w:rsidRDefault="003D656E" w:rsidP="003D656E">
      <w:pPr>
        <w:rPr>
          <w:rFonts w:eastAsia="DengXian"/>
          <w:lang w:eastAsia="zh-CN"/>
        </w:rPr>
      </w:pPr>
      <w:r w:rsidRPr="00321AF3">
        <w:rPr>
          <w:rFonts w:eastAsia="DengXian"/>
        </w:rPr>
        <w:t xml:space="preserve">Unless otherwise stated, </w:t>
      </w:r>
      <w:r w:rsidRPr="00321AF3">
        <w:rPr>
          <w:rFonts w:eastAsia="DengXian"/>
          <w:lang w:eastAsia="zh-CN"/>
        </w:rPr>
        <w:t xml:space="preserve">for </w:t>
      </w:r>
      <w:r w:rsidRPr="00321AF3">
        <w:rPr>
          <w:rFonts w:eastAsia="DengXian" w:hint="eastAsia"/>
          <w:lang w:eastAsia="zh-CN"/>
        </w:rPr>
        <w:t xml:space="preserve">a </w:t>
      </w:r>
      <w:r>
        <w:rPr>
          <w:rFonts w:eastAsia="DengXian"/>
          <w:lang w:eastAsia="zh-CN"/>
        </w:rPr>
        <w:t>SAN</w:t>
      </w:r>
      <w:r w:rsidRPr="00321AF3">
        <w:rPr>
          <w:rFonts w:eastAsia="DengXian"/>
          <w:lang w:eastAsia="zh-CN"/>
        </w:rPr>
        <w:t xml:space="preserve"> declared to support more than 2 demodulation branches </w:t>
      </w:r>
      <w:r w:rsidRPr="00321AF3">
        <w:rPr>
          <w:rFonts w:eastAsia="DengXian"/>
        </w:rPr>
        <w:t xml:space="preserve">(for </w:t>
      </w:r>
      <w:r>
        <w:rPr>
          <w:rFonts w:eastAsia="DengXian"/>
          <w:i/>
        </w:rPr>
        <w:t>SAN</w:t>
      </w:r>
      <w:r w:rsidRPr="00321AF3">
        <w:rPr>
          <w:rFonts w:eastAsia="DengXian"/>
          <w:i/>
        </w:rPr>
        <w:t xml:space="preserve"> type 1-O</w:t>
      </w:r>
      <w:r w:rsidRPr="00321AF3">
        <w:rPr>
          <w:rFonts w:eastAsia="DengXian"/>
        </w:rPr>
        <w:t xml:space="preserve">), the performance </w:t>
      </w:r>
      <w:r w:rsidRPr="00321AF3">
        <w:rPr>
          <w:rFonts w:eastAsia="DengXian"/>
          <w:lang w:eastAsia="zh-CN"/>
        </w:rPr>
        <w:t xml:space="preserve">requirement tests for </w:t>
      </w:r>
      <w:r w:rsidRPr="00321AF3">
        <w:rPr>
          <w:rFonts w:eastAsia="DengXian" w:hint="eastAsia"/>
          <w:lang w:eastAsia="zh-CN"/>
        </w:rPr>
        <w:t>2</w:t>
      </w:r>
      <w:r w:rsidRPr="00321AF3">
        <w:rPr>
          <w:rFonts w:eastAsia="DengXian"/>
          <w:lang w:eastAsia="zh-CN"/>
        </w:rPr>
        <w:t xml:space="preserve"> </w:t>
      </w:r>
      <w:bookmarkStart w:id="2970" w:name="_Hlk126240402"/>
      <w:r w:rsidRPr="00321AF3">
        <w:rPr>
          <w:rFonts w:eastAsia="DengXian"/>
        </w:rPr>
        <w:t>demodulation branche</w:t>
      </w:r>
      <w:bookmarkEnd w:id="2970"/>
      <w:r w:rsidRPr="00321AF3">
        <w:rPr>
          <w:rFonts w:eastAsia="DengXian"/>
        </w:rPr>
        <w:t xml:space="preserve">s shall </w:t>
      </w:r>
      <w:r w:rsidRPr="00321AF3">
        <w:rPr>
          <w:rFonts w:eastAsia="DengXian" w:hint="eastAsia"/>
          <w:lang w:eastAsia="zh-CN"/>
        </w:rPr>
        <w:t>apply</w:t>
      </w:r>
      <w:r w:rsidRPr="00321AF3">
        <w:rPr>
          <w:rFonts w:eastAsia="DengXian"/>
        </w:rPr>
        <w:t xml:space="preserve">, and </w:t>
      </w:r>
      <w:r w:rsidRPr="00321AF3">
        <w:rPr>
          <w:rFonts w:eastAsia="DengXian" w:hint="eastAsia"/>
          <w:lang w:eastAsia="zh-CN"/>
        </w:rPr>
        <w:t>the</w:t>
      </w:r>
      <w:r w:rsidRPr="00321AF3">
        <w:rPr>
          <w:rFonts w:eastAsia="DengXian"/>
        </w:rPr>
        <w:t xml:space="preserve"> </w:t>
      </w:r>
      <w:r w:rsidRPr="00321AF3">
        <w:rPr>
          <w:rFonts w:eastAsia="DengXian"/>
          <w:lang w:eastAsia="zh-CN"/>
        </w:rPr>
        <w:t xml:space="preserve">mapping between connectors and demodulation branches is up to </w:t>
      </w:r>
      <w:r>
        <w:rPr>
          <w:rFonts w:eastAsia="DengXian"/>
          <w:lang w:eastAsia="zh-CN"/>
        </w:rPr>
        <w:t>SAN</w:t>
      </w:r>
      <w:r w:rsidRPr="00321AF3">
        <w:rPr>
          <w:rFonts w:eastAsia="DengXian"/>
          <w:lang w:eastAsia="zh-CN"/>
        </w:rPr>
        <w:t xml:space="preserve"> implementation.</w:t>
      </w:r>
    </w:p>
    <w:p w14:paraId="3D2440C7" w14:textId="77777777" w:rsidR="003D656E" w:rsidRPr="00321AF3" w:rsidRDefault="003D656E" w:rsidP="003D656E">
      <w:pPr>
        <w:rPr>
          <w:rFonts w:eastAsia="DengXian"/>
          <w:lang w:eastAsia="zh-CN"/>
        </w:rPr>
      </w:pPr>
      <w:r w:rsidRPr="00321AF3">
        <w:rPr>
          <w:rFonts w:eastAsia="DengXian" w:hint="eastAsia"/>
          <w:lang w:eastAsia="zh-CN"/>
        </w:rPr>
        <w:t>The</w:t>
      </w:r>
      <w:r w:rsidRPr="00321AF3">
        <w:rPr>
          <w:lang w:eastAsia="zh-CN"/>
        </w:rPr>
        <w:t xml:space="preserve"> t</w:t>
      </w:r>
      <w:r w:rsidRPr="00321AF3">
        <w:t>est</w:t>
      </w:r>
      <w:r w:rsidRPr="00321AF3">
        <w:rPr>
          <w:rFonts w:hint="eastAsia"/>
          <w:lang w:eastAsia="zh-CN"/>
        </w:rPr>
        <w:t>s</w:t>
      </w:r>
      <w:r w:rsidRPr="00321AF3">
        <w:rPr>
          <w:lang w:eastAsia="zh-CN"/>
        </w:rPr>
        <w:t xml:space="preserve"> </w:t>
      </w:r>
      <w:r w:rsidRPr="00321AF3">
        <w:rPr>
          <w:rFonts w:eastAsia="DengXian"/>
        </w:rPr>
        <w:t>requir</w:t>
      </w:r>
      <w:r w:rsidRPr="00321AF3">
        <w:rPr>
          <w:rFonts w:eastAsia="DengXian" w:hint="eastAsia"/>
          <w:lang w:eastAsia="zh-CN"/>
        </w:rPr>
        <w:t>ing</w:t>
      </w:r>
      <w:r w:rsidRPr="00321AF3">
        <w:rPr>
          <w:rFonts w:eastAsia="DengXian"/>
        </w:rPr>
        <w:t xml:space="preserve"> </w:t>
      </w:r>
      <w:r w:rsidRPr="00321AF3">
        <w:rPr>
          <w:rFonts w:eastAsia="DengXian"/>
          <w:lang w:eastAsia="zh-CN"/>
        </w:rPr>
        <w:t xml:space="preserve">more than </w:t>
      </w:r>
      <w:r w:rsidRPr="00321AF3">
        <w:rPr>
          <w:rFonts w:eastAsia="DengXian"/>
        </w:rPr>
        <w:t>[20]</w:t>
      </w:r>
      <w:r w:rsidRPr="00321AF3">
        <w:rPr>
          <w:rFonts w:eastAsia="DengXian"/>
          <w:lang w:eastAsia="zh-CN"/>
        </w:rPr>
        <w:t xml:space="preserve"> </w:t>
      </w:r>
      <w:r w:rsidRPr="00321AF3">
        <w:rPr>
          <w:rFonts w:eastAsia="DengXian"/>
        </w:rPr>
        <w:t xml:space="preserve">dB SNR </w:t>
      </w:r>
      <w:r w:rsidRPr="00321AF3">
        <w:rPr>
          <w:rFonts w:eastAsia="DengXian"/>
          <w:lang w:eastAsia="zh-CN"/>
        </w:rPr>
        <w:t>level</w:t>
      </w:r>
      <w:r w:rsidRPr="00321AF3">
        <w:rPr>
          <w:rFonts w:eastAsia="DengXian"/>
        </w:rPr>
        <w:t xml:space="preserve"> are set to N/A </w:t>
      </w:r>
      <w:r w:rsidRPr="00321AF3">
        <w:rPr>
          <w:rFonts w:eastAsia="DengXian" w:hint="eastAsia"/>
          <w:lang w:eastAsia="zh-CN"/>
        </w:rPr>
        <w:t>in the t</w:t>
      </w:r>
      <w:r w:rsidRPr="00321AF3">
        <w:rPr>
          <w:rFonts w:eastAsia="DengXian"/>
        </w:rPr>
        <w:t>est requirements</w:t>
      </w:r>
      <w:r w:rsidRPr="00321AF3">
        <w:rPr>
          <w:rFonts w:eastAsia="DengXian" w:hint="eastAsia"/>
          <w:lang w:eastAsia="zh-CN"/>
        </w:rPr>
        <w:t>.</w:t>
      </w:r>
    </w:p>
    <w:p w14:paraId="32D5F1C1" w14:textId="77777777" w:rsidR="003D656E" w:rsidRPr="005B5643" w:rsidRDefault="003D656E" w:rsidP="003D656E">
      <w:pPr>
        <w:pStyle w:val="Heading4"/>
      </w:pPr>
      <w:bookmarkStart w:id="2971" w:name="_Toc21102918"/>
      <w:bookmarkStart w:id="2972" w:name="_Toc29810767"/>
      <w:bookmarkStart w:id="2973" w:name="_Toc36636119"/>
      <w:bookmarkStart w:id="2974" w:name="_Toc37273065"/>
      <w:bookmarkStart w:id="2975" w:name="_Toc45886145"/>
      <w:bookmarkStart w:id="2976" w:name="_Toc53183221"/>
      <w:bookmarkStart w:id="2977" w:name="_Toc58915888"/>
      <w:bookmarkStart w:id="2978" w:name="_Toc58918069"/>
      <w:bookmarkStart w:id="2979" w:name="_Toc66693938"/>
      <w:bookmarkStart w:id="2980" w:name="_Toc74915890"/>
      <w:bookmarkStart w:id="2981" w:name="_Toc76114515"/>
      <w:bookmarkStart w:id="2982" w:name="_Toc76544401"/>
      <w:bookmarkStart w:id="2983" w:name="_Toc82536523"/>
      <w:bookmarkStart w:id="2984" w:name="_Toc89952816"/>
      <w:bookmarkStart w:id="2985" w:name="_Toc98766632"/>
      <w:bookmarkStart w:id="2986" w:name="_Toc99702995"/>
      <w:bookmarkStart w:id="2987" w:name="_Toc106206781"/>
      <w:bookmarkStart w:id="2988" w:name="_Toc115080783"/>
      <w:bookmarkStart w:id="2989" w:name="_Toc121999663"/>
      <w:bookmarkStart w:id="2990" w:name="_Toc124154562"/>
      <w:bookmarkStart w:id="2991" w:name="_Toc129110314"/>
      <w:bookmarkStart w:id="2992" w:name="_Toc130389434"/>
      <w:bookmarkStart w:id="2993" w:name="_Toc130390507"/>
      <w:bookmarkStart w:id="2994" w:name="_Toc130391195"/>
      <w:bookmarkStart w:id="2995" w:name="_Toc131624959"/>
      <w:bookmarkStart w:id="2996" w:name="_Toc137476392"/>
      <w:bookmarkStart w:id="2997" w:name="_Toc138873047"/>
      <w:bookmarkStart w:id="2998" w:name="_Toc138874633"/>
      <w:bookmarkStart w:id="2999" w:name="_Toc145525232"/>
      <w:bookmarkStart w:id="3000" w:name="_Toc153560357"/>
      <w:bookmarkStart w:id="3001" w:name="_Toc161646968"/>
      <w:bookmarkStart w:id="3002" w:name="_Toc169520481"/>
      <w:r w:rsidRPr="005B5643">
        <w:t>11.</w:t>
      </w:r>
      <w:r w:rsidRPr="005B5643">
        <w:rPr>
          <w:rFonts w:hint="eastAsia"/>
        </w:rPr>
        <w:t>1</w:t>
      </w:r>
      <w:r w:rsidRPr="005B5643">
        <w:t>.3.2</w:t>
      </w:r>
      <w:r w:rsidRPr="005B5643">
        <w:tab/>
        <w:t>Applicability</w:t>
      </w:r>
      <w:r w:rsidRPr="005B5643">
        <w:rPr>
          <w:rFonts w:hint="eastAsia"/>
        </w:rPr>
        <w:t xml:space="preserve"> of PUSCH performance </w:t>
      </w:r>
      <w:r w:rsidRPr="005B5643">
        <w:t>requirements</w:t>
      </w:r>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p>
    <w:p w14:paraId="54A83C53" w14:textId="77777777" w:rsidR="003D656E" w:rsidRPr="00F853F6" w:rsidRDefault="003D656E" w:rsidP="003D656E">
      <w:pPr>
        <w:pStyle w:val="Heading5"/>
      </w:pPr>
      <w:bookmarkStart w:id="3003" w:name="_Toc21102919"/>
      <w:bookmarkStart w:id="3004" w:name="_Toc29810768"/>
      <w:bookmarkStart w:id="3005" w:name="_Toc36636120"/>
      <w:bookmarkStart w:id="3006" w:name="_Toc37273066"/>
      <w:bookmarkStart w:id="3007" w:name="_Toc45886146"/>
      <w:bookmarkStart w:id="3008" w:name="_Toc53183222"/>
      <w:bookmarkStart w:id="3009" w:name="_Toc58915889"/>
      <w:bookmarkStart w:id="3010" w:name="_Toc58918070"/>
      <w:bookmarkStart w:id="3011" w:name="_Toc66693939"/>
      <w:bookmarkStart w:id="3012" w:name="_Toc74915891"/>
      <w:bookmarkStart w:id="3013" w:name="_Toc76114516"/>
      <w:bookmarkStart w:id="3014" w:name="_Toc76544402"/>
      <w:bookmarkStart w:id="3015" w:name="_Toc82536524"/>
      <w:bookmarkStart w:id="3016" w:name="_Toc89952817"/>
      <w:bookmarkStart w:id="3017" w:name="_Toc98766633"/>
      <w:bookmarkStart w:id="3018" w:name="_Toc99702996"/>
      <w:bookmarkStart w:id="3019" w:name="_Toc106206782"/>
      <w:bookmarkStart w:id="3020" w:name="_Toc115080784"/>
      <w:bookmarkStart w:id="3021" w:name="_Toc121999664"/>
      <w:bookmarkStart w:id="3022" w:name="_Toc124154563"/>
      <w:bookmarkStart w:id="3023" w:name="_Toc129110315"/>
      <w:bookmarkStart w:id="3024" w:name="_Toc130389435"/>
      <w:bookmarkStart w:id="3025" w:name="_Toc130390508"/>
      <w:bookmarkStart w:id="3026" w:name="_Toc130391196"/>
      <w:bookmarkStart w:id="3027" w:name="_Toc131624960"/>
      <w:bookmarkStart w:id="3028" w:name="_Toc137476393"/>
      <w:bookmarkStart w:id="3029" w:name="_Toc138873048"/>
      <w:bookmarkStart w:id="3030" w:name="_Toc138874634"/>
      <w:bookmarkStart w:id="3031" w:name="_Toc145525233"/>
      <w:bookmarkStart w:id="3032" w:name="_Toc153560358"/>
      <w:bookmarkStart w:id="3033" w:name="_Toc161646969"/>
      <w:bookmarkStart w:id="3034" w:name="_Toc169520482"/>
      <w:r w:rsidRPr="00F853F6">
        <w:t>11.</w:t>
      </w:r>
      <w:r w:rsidRPr="00F853F6">
        <w:rPr>
          <w:rFonts w:hint="eastAsia"/>
        </w:rPr>
        <w:t>1</w:t>
      </w:r>
      <w:r w:rsidRPr="00F853F6">
        <w:t>.3.2.1</w:t>
      </w:r>
      <w:r w:rsidRPr="00F853F6">
        <w:tab/>
        <w:t>Applicability</w:t>
      </w:r>
      <w:r w:rsidRPr="00F853F6">
        <w:rPr>
          <w:rFonts w:hint="eastAsia"/>
        </w:rPr>
        <w:t xml:space="preserve"> of </w:t>
      </w:r>
      <w:r w:rsidRPr="00F853F6">
        <w:t>requirements</w:t>
      </w:r>
      <w:r w:rsidRPr="00F853F6">
        <w:rPr>
          <w:rFonts w:hint="eastAsia"/>
        </w:rPr>
        <w:t xml:space="preserve"> for different subcarrier spacings</w:t>
      </w:r>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551F135E" w14:textId="77777777" w:rsidR="003D656E" w:rsidRPr="00321AF3" w:rsidRDefault="003D656E" w:rsidP="003D656E">
      <w:pPr>
        <w:rPr>
          <w:rFonts w:eastAsia="DengXian"/>
          <w:lang w:eastAsia="zh-CN"/>
        </w:rPr>
      </w:pPr>
      <w:r w:rsidRPr="00321AF3">
        <w:rPr>
          <w:rFonts w:eastAsia="DengXian"/>
        </w:rPr>
        <w:t xml:space="preserve">Unless otherwise stated, PUSCH requirement tests shall apply only for each subcarrier spacing declared to be supported </w:t>
      </w:r>
      <w:r w:rsidRPr="00321AF3">
        <w:rPr>
          <w:rFonts w:eastAsia="DengXian"/>
          <w:lang w:eastAsia="zh-CN"/>
        </w:rPr>
        <w:t>(see D.</w:t>
      </w:r>
      <w:r w:rsidRPr="00321AF3">
        <w:rPr>
          <w:rFonts w:eastAsia="DengXian" w:hint="eastAsia"/>
          <w:lang w:eastAsia="zh-CN"/>
        </w:rPr>
        <w:t>7</w:t>
      </w:r>
      <w:r w:rsidRPr="00321AF3">
        <w:rPr>
          <w:rFonts w:eastAsia="DengXian"/>
          <w:lang w:eastAsia="zh-CN"/>
        </w:rPr>
        <w:t xml:space="preserve"> in table 4.6-1)</w:t>
      </w:r>
      <w:r w:rsidRPr="00321AF3">
        <w:rPr>
          <w:rFonts w:eastAsia="DengXian"/>
        </w:rPr>
        <w:t>.</w:t>
      </w:r>
      <w:r w:rsidRPr="00321AF3">
        <w:rPr>
          <w:rFonts w:eastAsia="DengXian"/>
          <w:lang w:eastAsia="zh-CN"/>
        </w:rPr>
        <w:t xml:space="preserve"> </w:t>
      </w:r>
    </w:p>
    <w:p w14:paraId="2436E779" w14:textId="77777777" w:rsidR="003D656E" w:rsidRPr="00F853F6" w:rsidRDefault="003D656E" w:rsidP="003D656E">
      <w:pPr>
        <w:pStyle w:val="Heading5"/>
      </w:pPr>
      <w:bookmarkStart w:id="3035" w:name="_Toc21102920"/>
      <w:bookmarkStart w:id="3036" w:name="_Toc29810769"/>
      <w:bookmarkStart w:id="3037" w:name="_Toc36636121"/>
      <w:bookmarkStart w:id="3038" w:name="_Toc37273067"/>
      <w:bookmarkStart w:id="3039" w:name="_Toc45886147"/>
      <w:bookmarkStart w:id="3040" w:name="_Toc53183223"/>
      <w:bookmarkStart w:id="3041" w:name="_Toc58915890"/>
      <w:bookmarkStart w:id="3042" w:name="_Toc58918071"/>
      <w:bookmarkStart w:id="3043" w:name="_Toc66693940"/>
      <w:bookmarkStart w:id="3044" w:name="_Toc74915892"/>
      <w:bookmarkStart w:id="3045" w:name="_Toc76114517"/>
      <w:bookmarkStart w:id="3046" w:name="_Toc76544403"/>
      <w:bookmarkStart w:id="3047" w:name="_Toc82536525"/>
      <w:bookmarkStart w:id="3048" w:name="_Toc89952818"/>
      <w:bookmarkStart w:id="3049" w:name="_Toc98766634"/>
      <w:bookmarkStart w:id="3050" w:name="_Toc99702997"/>
      <w:bookmarkStart w:id="3051" w:name="_Toc106206783"/>
      <w:bookmarkStart w:id="3052" w:name="_Toc115080785"/>
      <w:bookmarkStart w:id="3053" w:name="_Toc121999665"/>
      <w:bookmarkStart w:id="3054" w:name="_Toc124154564"/>
      <w:bookmarkStart w:id="3055" w:name="_Toc129110316"/>
      <w:bookmarkStart w:id="3056" w:name="_Toc130389436"/>
      <w:bookmarkStart w:id="3057" w:name="_Toc130390509"/>
      <w:bookmarkStart w:id="3058" w:name="_Toc130391197"/>
      <w:bookmarkStart w:id="3059" w:name="_Toc131624961"/>
      <w:bookmarkStart w:id="3060" w:name="_Toc137476394"/>
      <w:bookmarkStart w:id="3061" w:name="_Toc138873049"/>
      <w:bookmarkStart w:id="3062" w:name="_Toc138874635"/>
      <w:bookmarkStart w:id="3063" w:name="_Toc145525234"/>
      <w:bookmarkStart w:id="3064" w:name="_Toc153560359"/>
      <w:bookmarkStart w:id="3065" w:name="_Toc161646970"/>
      <w:bookmarkStart w:id="3066" w:name="_Toc169520483"/>
      <w:r w:rsidRPr="00F853F6">
        <w:t>11.</w:t>
      </w:r>
      <w:r w:rsidRPr="00F853F6">
        <w:rPr>
          <w:rFonts w:hint="eastAsia"/>
        </w:rPr>
        <w:t>1</w:t>
      </w:r>
      <w:r w:rsidRPr="00F853F6">
        <w:t>.3.2</w:t>
      </w:r>
      <w:r w:rsidRPr="00F853F6">
        <w:rPr>
          <w:rFonts w:hint="eastAsia"/>
        </w:rPr>
        <w:t>.2</w:t>
      </w:r>
      <w:r w:rsidRPr="00F853F6">
        <w:tab/>
        <w:t>Applicability</w:t>
      </w:r>
      <w:r w:rsidRPr="00F853F6">
        <w:rPr>
          <w:rFonts w:hint="eastAsia"/>
        </w:rPr>
        <w:t xml:space="preserve"> of </w:t>
      </w:r>
      <w:r w:rsidRPr="00F853F6">
        <w:t>requirements</w:t>
      </w:r>
      <w:r w:rsidRPr="00F853F6">
        <w:rPr>
          <w:rFonts w:hint="eastAsia"/>
        </w:rPr>
        <w:t xml:space="preserve"> for different channel bandwidths</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p>
    <w:p w14:paraId="695ADD21" w14:textId="77777777" w:rsidR="003D656E" w:rsidRPr="00321AF3" w:rsidRDefault="003D656E" w:rsidP="003D656E">
      <w:pPr>
        <w:rPr>
          <w:rFonts w:eastAsia="DengXian"/>
          <w:lang w:eastAsia="zh-CN"/>
        </w:rPr>
      </w:pPr>
      <w:r w:rsidRPr="00321AF3">
        <w:rPr>
          <w:rFonts w:eastAsia="DengXian" w:hint="eastAsia"/>
          <w:lang w:eastAsia="zh-CN"/>
        </w:rPr>
        <w:t xml:space="preserve">For each subcarrier spacing </w:t>
      </w:r>
      <w:r w:rsidRPr="00321AF3">
        <w:rPr>
          <w:rFonts w:eastAsia="DengXian"/>
          <w:lang w:eastAsia="zh-CN"/>
        </w:rPr>
        <w:t xml:space="preserve">declared to be </w:t>
      </w:r>
      <w:r w:rsidRPr="00321AF3">
        <w:rPr>
          <w:rFonts w:eastAsia="DengXian" w:hint="eastAsia"/>
          <w:lang w:eastAsia="zh-CN"/>
        </w:rPr>
        <w:t>supported, the</w:t>
      </w:r>
      <w:r w:rsidRPr="00321AF3">
        <w:rPr>
          <w:rFonts w:eastAsia="DengXian"/>
          <w:lang w:eastAsia="zh-CN"/>
        </w:rPr>
        <w:t xml:space="preserve"> test requirements for a specific </w:t>
      </w:r>
      <w:r w:rsidRPr="00321AF3">
        <w:rPr>
          <w:rFonts w:eastAsia="DengXian" w:hint="eastAsia"/>
          <w:snapToGrid w:val="0"/>
          <w:lang w:eastAsia="zh-CN"/>
        </w:rPr>
        <w:t xml:space="preserve">channel bandwidth </w:t>
      </w:r>
      <w:r w:rsidRPr="00321AF3">
        <w:rPr>
          <w:rFonts w:eastAsia="DengXian"/>
          <w:snapToGrid w:val="0"/>
          <w:lang w:eastAsia="zh-CN"/>
        </w:rPr>
        <w:t xml:space="preserve">shall apply only </w:t>
      </w:r>
      <w:r w:rsidRPr="00321AF3">
        <w:rPr>
          <w:rFonts w:eastAsia="DengXian"/>
          <w:lang w:eastAsia="zh-CN"/>
        </w:rPr>
        <w:t xml:space="preserve">if the </w:t>
      </w:r>
      <w:r>
        <w:rPr>
          <w:rFonts w:eastAsia="DengXian"/>
          <w:lang w:eastAsia="zh-CN"/>
        </w:rPr>
        <w:t>SAN</w:t>
      </w:r>
      <w:r w:rsidRPr="00321AF3">
        <w:rPr>
          <w:rFonts w:eastAsia="DengXian"/>
          <w:lang w:eastAsia="zh-CN"/>
        </w:rPr>
        <w:t xml:space="preserve"> supports it (see D.</w:t>
      </w:r>
      <w:r w:rsidRPr="00321AF3">
        <w:rPr>
          <w:rFonts w:eastAsia="DengXian" w:hint="eastAsia"/>
          <w:lang w:eastAsia="zh-CN"/>
        </w:rPr>
        <w:t>7</w:t>
      </w:r>
      <w:r w:rsidRPr="00321AF3">
        <w:rPr>
          <w:rFonts w:eastAsia="DengXian"/>
          <w:lang w:eastAsia="zh-CN"/>
        </w:rPr>
        <w:t xml:space="preserve"> in table 4.6-1).</w:t>
      </w:r>
    </w:p>
    <w:p w14:paraId="5DE22276" w14:textId="77777777" w:rsidR="003D656E" w:rsidRPr="00321AF3" w:rsidRDefault="003D656E" w:rsidP="003D656E">
      <w:pPr>
        <w:rPr>
          <w:rFonts w:eastAsia="DengXian"/>
        </w:rPr>
      </w:pPr>
      <w:r w:rsidRPr="00321AF3">
        <w:rPr>
          <w:rFonts w:eastAsia="DengXian"/>
        </w:rPr>
        <w:t>Unless otherwise stated, f</w:t>
      </w:r>
      <w:r w:rsidRPr="00321AF3">
        <w:rPr>
          <w:rFonts w:eastAsia="DengXian" w:hint="eastAsia"/>
          <w:lang w:eastAsia="zh-CN"/>
        </w:rPr>
        <w:t xml:space="preserve">or each subcarrier spacing </w:t>
      </w:r>
      <w:r w:rsidRPr="00321AF3">
        <w:rPr>
          <w:rFonts w:eastAsia="DengXian"/>
          <w:lang w:eastAsia="zh-CN"/>
        </w:rPr>
        <w:t xml:space="preserve">declared to be </w:t>
      </w:r>
      <w:r w:rsidRPr="00321AF3">
        <w:rPr>
          <w:rFonts w:eastAsia="DengXian" w:hint="eastAsia"/>
          <w:lang w:eastAsia="zh-CN"/>
        </w:rPr>
        <w:t>supported,</w:t>
      </w:r>
      <w:r w:rsidRPr="00321AF3">
        <w:rPr>
          <w:rFonts w:eastAsia="DengXian"/>
          <w:lang w:eastAsia="zh-CN"/>
        </w:rPr>
        <w:t xml:space="preserve"> </w:t>
      </w:r>
      <w:r w:rsidRPr="00321AF3">
        <w:rPr>
          <w:rFonts w:eastAsia="DengXian" w:hint="eastAsia"/>
          <w:lang w:eastAsia="zh-CN"/>
        </w:rPr>
        <w:t xml:space="preserve">the </w:t>
      </w:r>
      <w:r w:rsidRPr="00321AF3">
        <w:rPr>
          <w:rFonts w:eastAsia="DengXian"/>
          <w:lang w:eastAsia="zh-CN"/>
        </w:rPr>
        <w:t xml:space="preserve">tests shall be done only for the widest supported channel bandwidth. If performance requirement is not specified for this </w:t>
      </w:r>
      <w:r w:rsidRPr="00321AF3">
        <w:rPr>
          <w:rFonts w:eastAsia="DengXian"/>
        </w:rPr>
        <w:t xml:space="preserve">widest supported </w:t>
      </w:r>
      <w:r w:rsidRPr="00321AF3">
        <w:rPr>
          <w:rFonts w:eastAsia="DengXian"/>
          <w:lang w:eastAsia="zh-CN"/>
        </w:rPr>
        <w:t xml:space="preserve">channel bandwidth, </w:t>
      </w:r>
      <w:r w:rsidRPr="00321AF3">
        <w:rPr>
          <w:rFonts w:eastAsia="DengXian" w:hint="eastAsia"/>
          <w:lang w:eastAsia="zh-CN"/>
        </w:rPr>
        <w:t xml:space="preserve">the </w:t>
      </w:r>
      <w:r w:rsidRPr="00321AF3">
        <w:rPr>
          <w:rFonts w:eastAsia="DengXian"/>
          <w:lang w:eastAsia="zh-CN"/>
        </w:rPr>
        <w:t xml:space="preserve">tests shall be done by </w:t>
      </w:r>
      <w:r w:rsidRPr="00321AF3">
        <w:rPr>
          <w:rFonts w:eastAsia="DengXian"/>
        </w:rPr>
        <w:t>using performance requirement for the closest channel bandwidth lower than this widest supported bandwidth; the tested PRBs shall then be centered in this widest supported channel bandwidth.</w:t>
      </w:r>
    </w:p>
    <w:p w14:paraId="47510326" w14:textId="77777777" w:rsidR="003D656E" w:rsidRPr="00F853F6" w:rsidRDefault="003D656E" w:rsidP="003D656E">
      <w:pPr>
        <w:pStyle w:val="Heading5"/>
      </w:pPr>
      <w:bookmarkStart w:id="3067" w:name="_Toc21102921"/>
      <w:bookmarkStart w:id="3068" w:name="_Toc29810770"/>
      <w:bookmarkStart w:id="3069" w:name="_Toc36636122"/>
      <w:bookmarkStart w:id="3070" w:name="_Toc37273068"/>
      <w:bookmarkStart w:id="3071" w:name="_Toc45886148"/>
      <w:bookmarkStart w:id="3072" w:name="_Toc53183224"/>
      <w:bookmarkStart w:id="3073" w:name="_Toc58915891"/>
      <w:bookmarkStart w:id="3074" w:name="_Toc58918072"/>
      <w:bookmarkStart w:id="3075" w:name="_Toc66693941"/>
      <w:bookmarkStart w:id="3076" w:name="_Toc74915893"/>
      <w:bookmarkStart w:id="3077" w:name="_Toc76114518"/>
      <w:bookmarkStart w:id="3078" w:name="_Toc76544404"/>
      <w:bookmarkStart w:id="3079" w:name="_Toc82536526"/>
      <w:bookmarkStart w:id="3080" w:name="_Toc89952819"/>
      <w:bookmarkStart w:id="3081" w:name="_Toc98766635"/>
      <w:bookmarkStart w:id="3082" w:name="_Toc99702998"/>
      <w:bookmarkStart w:id="3083" w:name="_Toc106206784"/>
      <w:bookmarkStart w:id="3084" w:name="_Toc115080786"/>
      <w:bookmarkStart w:id="3085" w:name="_Toc121999666"/>
      <w:bookmarkStart w:id="3086" w:name="_Toc124154565"/>
      <w:bookmarkStart w:id="3087" w:name="_Toc129110317"/>
      <w:bookmarkStart w:id="3088" w:name="_Toc130389437"/>
      <w:bookmarkStart w:id="3089" w:name="_Toc130390510"/>
      <w:bookmarkStart w:id="3090" w:name="_Toc130391198"/>
      <w:bookmarkStart w:id="3091" w:name="_Toc131624962"/>
      <w:bookmarkStart w:id="3092" w:name="_Toc137476395"/>
      <w:bookmarkStart w:id="3093" w:name="_Toc138873050"/>
      <w:bookmarkStart w:id="3094" w:name="_Toc138874636"/>
      <w:bookmarkStart w:id="3095" w:name="_Toc145525235"/>
      <w:bookmarkStart w:id="3096" w:name="_Toc153560360"/>
      <w:bookmarkStart w:id="3097" w:name="_Toc161646971"/>
      <w:bookmarkStart w:id="3098" w:name="_Toc169520484"/>
      <w:r w:rsidRPr="00F853F6">
        <w:t>11.</w:t>
      </w:r>
      <w:r w:rsidRPr="00F853F6">
        <w:rPr>
          <w:rFonts w:hint="eastAsia"/>
        </w:rPr>
        <w:t>1</w:t>
      </w:r>
      <w:r w:rsidRPr="00F853F6">
        <w:t>.3.2</w:t>
      </w:r>
      <w:r w:rsidRPr="00F853F6">
        <w:rPr>
          <w:rFonts w:hint="eastAsia"/>
        </w:rPr>
        <w:t>.</w:t>
      </w:r>
      <w:r w:rsidRPr="00F853F6">
        <w:t>3</w:t>
      </w:r>
      <w:r w:rsidRPr="00F853F6">
        <w:tab/>
        <w:t>Applicability</w:t>
      </w:r>
      <w:r w:rsidRPr="00F853F6">
        <w:rPr>
          <w:rFonts w:hint="eastAsia"/>
        </w:rPr>
        <w:t xml:space="preserve"> of </w:t>
      </w:r>
      <w:r w:rsidRPr="00F853F6">
        <w:t>requirements</w:t>
      </w:r>
      <w:r w:rsidRPr="00F853F6">
        <w:rPr>
          <w:rFonts w:hint="eastAsia"/>
        </w:rPr>
        <w:t xml:space="preserve"> for different configurations</w:t>
      </w:r>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p>
    <w:p w14:paraId="09F2B36E" w14:textId="77777777" w:rsidR="003D656E" w:rsidRDefault="003D656E" w:rsidP="003D656E">
      <w:pPr>
        <w:rPr>
          <w:ins w:id="3099" w:author="Ericsson_Nicholas Pu" w:date="2024-08-01T11:02:00Z"/>
          <w:rFonts w:eastAsia="DengXian"/>
        </w:rPr>
      </w:pPr>
      <w:r w:rsidRPr="00321AF3">
        <w:rPr>
          <w:rFonts w:eastAsia="DengXian"/>
        </w:rPr>
        <w:t xml:space="preserve">Unless otherwise stated, for </w:t>
      </w:r>
      <w:r>
        <w:rPr>
          <w:rFonts w:eastAsia="DengXian" w:cs="Arial"/>
          <w:i/>
          <w:iCs/>
          <w:szCs w:val="22"/>
        </w:rPr>
        <w:t>SAN</w:t>
      </w:r>
      <w:r w:rsidRPr="00321AF3">
        <w:rPr>
          <w:rFonts w:eastAsia="DengXian" w:cs="Arial"/>
          <w:i/>
          <w:iCs/>
          <w:szCs w:val="22"/>
        </w:rPr>
        <w:t xml:space="preserve"> type </w:t>
      </w:r>
      <w:r w:rsidRPr="00321AF3">
        <w:rPr>
          <w:rFonts w:eastAsia="DengXian" w:cs="Arial" w:hint="eastAsia"/>
          <w:i/>
          <w:iCs/>
          <w:szCs w:val="22"/>
          <w:lang w:eastAsia="zh-CN"/>
        </w:rPr>
        <w:t>1</w:t>
      </w:r>
      <w:r w:rsidRPr="00321AF3">
        <w:rPr>
          <w:rFonts w:eastAsia="DengXian" w:cs="Arial"/>
          <w:i/>
          <w:iCs/>
          <w:szCs w:val="22"/>
        </w:rPr>
        <w:t>-O</w:t>
      </w:r>
      <w:r w:rsidRPr="00321AF3">
        <w:rPr>
          <w:rFonts w:eastAsia="DengXian"/>
        </w:rPr>
        <w:t>,</w:t>
      </w:r>
      <w:r w:rsidRPr="00321AF3">
        <w:rPr>
          <w:rFonts w:eastAsia="DengXian" w:hint="eastAsia"/>
          <w:lang w:eastAsia="zh-CN"/>
        </w:rPr>
        <w:t xml:space="preserve"> </w:t>
      </w:r>
      <w:r w:rsidRPr="00321AF3">
        <w:rPr>
          <w:rFonts w:eastAsia="DengXian"/>
        </w:rPr>
        <w:t xml:space="preserve">PUSCH requirement tests shall apply only for </w:t>
      </w:r>
      <w:r w:rsidRPr="00321AF3">
        <w:rPr>
          <w:rFonts w:eastAsia="DengXian"/>
          <w:lang w:eastAsia="zh-CN"/>
        </w:rPr>
        <w:t xml:space="preserve">the mapping type </w:t>
      </w:r>
      <w:r w:rsidRPr="00321AF3">
        <w:rPr>
          <w:rFonts w:eastAsia="DengXian"/>
        </w:rPr>
        <w:t>declared to be supported</w:t>
      </w:r>
      <w:r w:rsidRPr="00321AF3">
        <w:rPr>
          <w:rFonts w:eastAsia="DengXian" w:hint="eastAsia"/>
          <w:lang w:eastAsia="zh-CN"/>
        </w:rPr>
        <w:t xml:space="preserve"> (</w:t>
      </w:r>
      <w:r w:rsidRPr="00321AF3">
        <w:rPr>
          <w:rFonts w:eastAsia="DengXian"/>
          <w:lang w:eastAsia="zh-CN"/>
        </w:rPr>
        <w:t>see D.1</w:t>
      </w:r>
      <w:r w:rsidRPr="00321AF3">
        <w:rPr>
          <w:rFonts w:eastAsia="DengXian" w:hint="eastAsia"/>
          <w:lang w:eastAsia="zh-CN"/>
        </w:rPr>
        <w:t>0</w:t>
      </w:r>
      <w:r w:rsidRPr="00321AF3">
        <w:rPr>
          <w:rFonts w:eastAsia="DengXian"/>
          <w:lang w:eastAsia="zh-CN"/>
        </w:rPr>
        <w:t>0 in table 4.6-1</w:t>
      </w:r>
      <w:r w:rsidRPr="00321AF3">
        <w:rPr>
          <w:rFonts w:eastAsia="DengXian" w:hint="eastAsia"/>
          <w:lang w:eastAsia="zh-CN"/>
        </w:rPr>
        <w:t>)</w:t>
      </w:r>
      <w:r w:rsidRPr="00321AF3">
        <w:rPr>
          <w:rFonts w:eastAsia="DengXian"/>
        </w:rPr>
        <w:t xml:space="preserve">. If both mapping type A and type B are declared to be supported, </w:t>
      </w:r>
      <w:r w:rsidRPr="00321AF3">
        <w:rPr>
          <w:rFonts w:eastAsia="DengXian" w:hint="eastAsia"/>
          <w:lang w:eastAsia="zh-CN"/>
        </w:rPr>
        <w:t xml:space="preserve">the </w:t>
      </w:r>
      <w:r w:rsidRPr="00321AF3">
        <w:rPr>
          <w:rFonts w:eastAsia="DengXian"/>
        </w:rPr>
        <w:t xml:space="preserve">tests shall be done for </w:t>
      </w:r>
      <w:r w:rsidRPr="00321AF3">
        <w:rPr>
          <w:rFonts w:eastAsia="DengXian" w:hint="eastAsia"/>
          <w:lang w:eastAsia="zh-CN"/>
        </w:rPr>
        <w:t>either type A or type B</w:t>
      </w:r>
      <w:r w:rsidRPr="00321AF3">
        <w:rPr>
          <w:rFonts w:eastAsia="DengXian"/>
        </w:rPr>
        <w:t>; the same chosen mapping type shall then be used for all tests.</w:t>
      </w:r>
    </w:p>
    <w:p w14:paraId="2C843912" w14:textId="572AC95B" w:rsidR="003B6B44" w:rsidRDefault="003B6B44" w:rsidP="003B6B44">
      <w:pPr>
        <w:pStyle w:val="Heading5"/>
        <w:rPr>
          <w:ins w:id="3100" w:author="Ericsson_Nicholas Pu" w:date="2024-08-01T11:02:00Z"/>
          <w:lang w:eastAsia="zh-CN"/>
        </w:rPr>
      </w:pPr>
      <w:ins w:id="3101" w:author="Ericsson_Nicholas Pu" w:date="2024-08-01T11:02:00Z">
        <w:r>
          <w:rPr>
            <w:rFonts w:hint="eastAsia"/>
            <w:lang w:eastAsia="zh-CN"/>
          </w:rPr>
          <w:t>11.1.3.2.4</w:t>
        </w:r>
        <w:r>
          <w:rPr>
            <w:lang w:eastAsia="zh-CN"/>
          </w:rPr>
          <w:tab/>
        </w:r>
        <w:r w:rsidR="000B239B">
          <w:rPr>
            <w:rFonts w:hint="eastAsia"/>
            <w:lang w:eastAsia="zh-CN"/>
          </w:rPr>
          <w:t>Applicability of PUSCH repetition type A requirements</w:t>
        </w:r>
      </w:ins>
    </w:p>
    <w:p w14:paraId="04159CBF" w14:textId="02F3818A" w:rsidR="000B239B" w:rsidRPr="000B239B" w:rsidRDefault="000B239B" w:rsidP="000B239B">
      <w:pPr>
        <w:rPr>
          <w:lang w:eastAsia="zh-CN"/>
        </w:rPr>
      </w:pPr>
      <w:ins w:id="3102" w:author="Ericsson_Nicholas Pu" w:date="2024-08-01T11:02:00Z">
        <w:r>
          <w:rPr>
            <w:rFonts w:hint="eastAsia"/>
            <w:lang w:eastAsia="zh-CN"/>
          </w:rPr>
          <w:t>Unless otherwise stated, PUSCH repetition type A requirements shall apply only for a SAN</w:t>
        </w:r>
      </w:ins>
      <w:ins w:id="3103" w:author="Ericsson_Nicholas Pu" w:date="2024-08-01T11:03:00Z">
        <w:r>
          <w:rPr>
            <w:rFonts w:hint="eastAsia"/>
            <w:lang w:eastAsia="zh-CN"/>
          </w:rPr>
          <w:t xml:space="preserve"> type </w:t>
        </w:r>
        <w:r w:rsidR="004D7379" w:rsidRPr="004D7379">
          <w:rPr>
            <w:rFonts w:hint="eastAsia"/>
            <w:i/>
            <w:iCs/>
            <w:lang w:eastAsia="zh-CN"/>
          </w:rPr>
          <w:t>1-O</w:t>
        </w:r>
      </w:ins>
      <w:ins w:id="3104" w:author="Ericsson_Nicholas Pu" w:date="2024-08-01T11:02:00Z">
        <w:r>
          <w:rPr>
            <w:rFonts w:hint="eastAsia"/>
            <w:lang w:eastAsia="zh-CN"/>
          </w:rPr>
          <w:t xml:space="preserve"> declaring support of low spectral efficiency MCS index table 3 and PUSCH repetition type A (see D.106 and D.107 in table 4.6-1).</w:t>
        </w:r>
      </w:ins>
    </w:p>
    <w:p w14:paraId="3EDA48A5" w14:textId="77777777" w:rsidR="003D656E" w:rsidRPr="005B5643" w:rsidRDefault="003D656E" w:rsidP="003D656E">
      <w:pPr>
        <w:pStyle w:val="Heading4"/>
      </w:pPr>
      <w:bookmarkStart w:id="3105" w:name="_Toc21102922"/>
      <w:bookmarkStart w:id="3106" w:name="_Toc29810771"/>
      <w:bookmarkStart w:id="3107" w:name="_Toc36636123"/>
      <w:bookmarkStart w:id="3108" w:name="_Toc37273069"/>
      <w:bookmarkStart w:id="3109" w:name="_Toc45886149"/>
      <w:bookmarkStart w:id="3110" w:name="_Toc53183227"/>
      <w:bookmarkStart w:id="3111" w:name="_Toc58915894"/>
      <w:bookmarkStart w:id="3112" w:name="_Toc58918075"/>
      <w:bookmarkStart w:id="3113" w:name="_Toc66693945"/>
      <w:bookmarkStart w:id="3114" w:name="_Toc74915897"/>
      <w:bookmarkStart w:id="3115" w:name="_Toc76114522"/>
      <w:bookmarkStart w:id="3116" w:name="_Toc76544408"/>
      <w:bookmarkStart w:id="3117" w:name="_Toc82536530"/>
      <w:bookmarkStart w:id="3118" w:name="_Toc89952823"/>
      <w:bookmarkStart w:id="3119" w:name="_Toc98766639"/>
      <w:bookmarkStart w:id="3120" w:name="_Toc99703002"/>
      <w:bookmarkStart w:id="3121" w:name="_Toc106206788"/>
      <w:bookmarkStart w:id="3122" w:name="_Toc115080790"/>
      <w:bookmarkStart w:id="3123" w:name="_Toc121999671"/>
      <w:bookmarkStart w:id="3124" w:name="_Toc124154570"/>
      <w:bookmarkStart w:id="3125" w:name="_Toc129110318"/>
      <w:bookmarkStart w:id="3126" w:name="_Toc130389438"/>
      <w:bookmarkStart w:id="3127" w:name="_Toc130390511"/>
      <w:bookmarkStart w:id="3128" w:name="_Toc130391199"/>
      <w:bookmarkStart w:id="3129" w:name="_Toc131624963"/>
      <w:bookmarkStart w:id="3130" w:name="_Toc137476396"/>
      <w:bookmarkStart w:id="3131" w:name="_Toc138873051"/>
      <w:bookmarkStart w:id="3132" w:name="_Toc138874637"/>
      <w:bookmarkStart w:id="3133" w:name="_Toc145525236"/>
      <w:bookmarkStart w:id="3134" w:name="_Toc153560361"/>
      <w:bookmarkStart w:id="3135" w:name="_Toc161646972"/>
      <w:bookmarkStart w:id="3136" w:name="_Toc169520485"/>
      <w:r w:rsidRPr="005B5643">
        <w:t>11.</w:t>
      </w:r>
      <w:r w:rsidRPr="005B5643">
        <w:rPr>
          <w:rFonts w:hint="eastAsia"/>
        </w:rPr>
        <w:t>1</w:t>
      </w:r>
      <w:r w:rsidRPr="005B5643">
        <w:t>.3.3</w:t>
      </w:r>
      <w:r w:rsidRPr="005B5643">
        <w:tab/>
        <w:t>Applicability</w:t>
      </w:r>
      <w:r w:rsidRPr="005B5643">
        <w:rPr>
          <w:rFonts w:hint="eastAsia"/>
        </w:rPr>
        <w:t xml:space="preserve"> of PUCCH performance </w:t>
      </w:r>
      <w:r w:rsidRPr="005B5643">
        <w:t>requirements</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p>
    <w:p w14:paraId="5721B8EF" w14:textId="77777777" w:rsidR="003D656E" w:rsidRPr="00F853F6" w:rsidRDefault="003D656E" w:rsidP="003D656E">
      <w:pPr>
        <w:pStyle w:val="Heading5"/>
      </w:pPr>
      <w:bookmarkStart w:id="3137" w:name="_Toc21102923"/>
      <w:bookmarkStart w:id="3138" w:name="_Toc29810772"/>
      <w:bookmarkStart w:id="3139" w:name="_Toc36636124"/>
      <w:bookmarkStart w:id="3140" w:name="_Toc37273070"/>
      <w:bookmarkStart w:id="3141" w:name="_Toc45886150"/>
      <w:bookmarkStart w:id="3142" w:name="_Toc53183228"/>
      <w:bookmarkStart w:id="3143" w:name="_Toc58915895"/>
      <w:bookmarkStart w:id="3144" w:name="_Toc58918076"/>
      <w:bookmarkStart w:id="3145" w:name="_Toc66693946"/>
      <w:bookmarkStart w:id="3146" w:name="_Toc74915898"/>
      <w:bookmarkStart w:id="3147" w:name="_Toc76114523"/>
      <w:bookmarkStart w:id="3148" w:name="_Toc76544409"/>
      <w:bookmarkStart w:id="3149" w:name="_Toc82536531"/>
      <w:bookmarkStart w:id="3150" w:name="_Toc89952824"/>
      <w:bookmarkStart w:id="3151" w:name="_Toc98766640"/>
      <w:bookmarkStart w:id="3152" w:name="_Toc99703003"/>
      <w:bookmarkStart w:id="3153" w:name="_Toc106206789"/>
      <w:bookmarkStart w:id="3154" w:name="_Toc115080791"/>
      <w:bookmarkStart w:id="3155" w:name="_Toc121999672"/>
      <w:bookmarkStart w:id="3156" w:name="_Toc124154571"/>
      <w:bookmarkStart w:id="3157" w:name="_Toc129110319"/>
      <w:bookmarkStart w:id="3158" w:name="_Toc130389439"/>
      <w:bookmarkStart w:id="3159" w:name="_Toc130390512"/>
      <w:bookmarkStart w:id="3160" w:name="_Toc130391200"/>
      <w:bookmarkStart w:id="3161" w:name="_Toc131624964"/>
      <w:bookmarkStart w:id="3162" w:name="_Toc137476397"/>
      <w:bookmarkStart w:id="3163" w:name="_Toc138873052"/>
      <w:bookmarkStart w:id="3164" w:name="_Toc138874638"/>
      <w:bookmarkStart w:id="3165" w:name="_Toc145525237"/>
      <w:bookmarkStart w:id="3166" w:name="_Toc153560362"/>
      <w:bookmarkStart w:id="3167" w:name="_Toc161646973"/>
      <w:bookmarkStart w:id="3168" w:name="_Toc169520486"/>
      <w:r w:rsidRPr="00F853F6">
        <w:t>11.</w:t>
      </w:r>
      <w:r w:rsidRPr="00F853F6">
        <w:rPr>
          <w:rFonts w:hint="eastAsia"/>
        </w:rPr>
        <w:t>1</w:t>
      </w:r>
      <w:r w:rsidRPr="00F853F6">
        <w:t>.3.3.1</w:t>
      </w:r>
      <w:r w:rsidRPr="00F853F6">
        <w:tab/>
        <w:t>Applicability</w:t>
      </w:r>
      <w:r w:rsidRPr="00F853F6">
        <w:rPr>
          <w:rFonts w:hint="eastAsia"/>
        </w:rPr>
        <w:t xml:space="preserve"> of </w:t>
      </w:r>
      <w:r w:rsidRPr="00F853F6">
        <w:t>requirements</w:t>
      </w:r>
      <w:r w:rsidRPr="00F853F6">
        <w:rPr>
          <w:rFonts w:hint="eastAsia"/>
        </w:rPr>
        <w:t xml:space="preserve"> for different </w:t>
      </w:r>
      <w:r w:rsidRPr="00F853F6">
        <w:t>formats</w:t>
      </w:r>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43C07E3E" w14:textId="77777777" w:rsidR="003D656E" w:rsidRPr="00321AF3" w:rsidRDefault="003D656E" w:rsidP="003D656E">
      <w:pPr>
        <w:rPr>
          <w:rFonts w:eastAsia="DengXian"/>
        </w:rPr>
      </w:pPr>
      <w:r w:rsidRPr="00321AF3">
        <w:rPr>
          <w:rFonts w:eastAsia="DengXian"/>
        </w:rPr>
        <w:t xml:space="preserve">Unless otherwise stated, PUCCH requirement tests shall apply only for </w:t>
      </w:r>
      <w:r w:rsidRPr="00321AF3">
        <w:rPr>
          <w:rFonts w:eastAsia="DengXian"/>
          <w:lang w:eastAsia="zh-CN"/>
        </w:rPr>
        <w:t>each</w:t>
      </w:r>
      <w:r w:rsidRPr="00321AF3">
        <w:rPr>
          <w:rFonts w:eastAsia="DengXian"/>
        </w:rPr>
        <w:t xml:space="preserve"> PUCCH format declared to be supported </w:t>
      </w:r>
      <w:r w:rsidRPr="00321AF3">
        <w:rPr>
          <w:rFonts w:eastAsia="DengXian" w:hint="eastAsia"/>
          <w:lang w:eastAsia="zh-CN"/>
        </w:rPr>
        <w:t>(</w:t>
      </w:r>
      <w:r w:rsidRPr="00321AF3">
        <w:rPr>
          <w:rFonts w:eastAsia="DengXian"/>
          <w:lang w:eastAsia="zh-CN"/>
        </w:rPr>
        <w:t>see D.1</w:t>
      </w:r>
      <w:r w:rsidRPr="00321AF3">
        <w:rPr>
          <w:rFonts w:eastAsia="DengXian" w:hint="eastAsia"/>
          <w:lang w:eastAsia="zh-CN"/>
        </w:rPr>
        <w:t>0</w:t>
      </w:r>
      <w:r>
        <w:rPr>
          <w:rFonts w:eastAsia="DengXian"/>
          <w:lang w:eastAsia="zh-CN"/>
        </w:rPr>
        <w:t>1</w:t>
      </w:r>
      <w:r w:rsidRPr="00321AF3">
        <w:rPr>
          <w:rFonts w:eastAsia="DengXian"/>
          <w:lang w:eastAsia="zh-CN"/>
        </w:rPr>
        <w:t xml:space="preserve"> in table 4.6-1</w:t>
      </w:r>
      <w:r w:rsidRPr="00321AF3">
        <w:rPr>
          <w:rFonts w:eastAsia="DengXian" w:hint="eastAsia"/>
          <w:lang w:eastAsia="zh-CN"/>
        </w:rPr>
        <w:t>)</w:t>
      </w:r>
      <w:r w:rsidRPr="00321AF3">
        <w:rPr>
          <w:rFonts w:eastAsia="DengXian"/>
        </w:rPr>
        <w:t>.</w:t>
      </w:r>
    </w:p>
    <w:p w14:paraId="4AB7ED0F" w14:textId="77777777" w:rsidR="003D656E" w:rsidRPr="00F853F6" w:rsidRDefault="003D656E" w:rsidP="003D656E">
      <w:pPr>
        <w:pStyle w:val="Heading5"/>
      </w:pPr>
      <w:bookmarkStart w:id="3169" w:name="_Toc21102924"/>
      <w:bookmarkStart w:id="3170" w:name="_Toc29810773"/>
      <w:bookmarkStart w:id="3171" w:name="_Toc36636125"/>
      <w:bookmarkStart w:id="3172" w:name="_Toc37273071"/>
      <w:bookmarkStart w:id="3173" w:name="_Toc45886151"/>
      <w:bookmarkStart w:id="3174" w:name="_Toc53183229"/>
      <w:bookmarkStart w:id="3175" w:name="_Toc58915896"/>
      <w:bookmarkStart w:id="3176" w:name="_Toc58918077"/>
      <w:bookmarkStart w:id="3177" w:name="_Toc66693947"/>
      <w:bookmarkStart w:id="3178" w:name="_Toc74915899"/>
      <w:bookmarkStart w:id="3179" w:name="_Toc76114524"/>
      <w:bookmarkStart w:id="3180" w:name="_Toc76544410"/>
      <w:bookmarkStart w:id="3181" w:name="_Toc82536532"/>
      <w:bookmarkStart w:id="3182" w:name="_Toc89952825"/>
      <w:bookmarkStart w:id="3183" w:name="_Toc98766641"/>
      <w:bookmarkStart w:id="3184" w:name="_Toc99703004"/>
      <w:bookmarkStart w:id="3185" w:name="_Toc106206790"/>
      <w:bookmarkStart w:id="3186" w:name="_Toc115080792"/>
      <w:bookmarkStart w:id="3187" w:name="_Toc121999673"/>
      <w:bookmarkStart w:id="3188" w:name="_Toc124154572"/>
      <w:bookmarkStart w:id="3189" w:name="_Toc129110320"/>
      <w:bookmarkStart w:id="3190" w:name="_Toc130389440"/>
      <w:bookmarkStart w:id="3191" w:name="_Toc130390513"/>
      <w:bookmarkStart w:id="3192" w:name="_Toc130391201"/>
      <w:bookmarkStart w:id="3193" w:name="_Toc131624965"/>
      <w:bookmarkStart w:id="3194" w:name="_Toc137476398"/>
      <w:bookmarkStart w:id="3195" w:name="_Toc138873053"/>
      <w:bookmarkStart w:id="3196" w:name="_Toc138874639"/>
      <w:bookmarkStart w:id="3197" w:name="_Toc145525238"/>
      <w:bookmarkStart w:id="3198" w:name="_Toc153560363"/>
      <w:bookmarkStart w:id="3199" w:name="_Toc161646974"/>
      <w:bookmarkStart w:id="3200" w:name="_Toc169520487"/>
      <w:r w:rsidRPr="00F853F6">
        <w:t>11.</w:t>
      </w:r>
      <w:r w:rsidRPr="00F853F6">
        <w:rPr>
          <w:rFonts w:hint="eastAsia"/>
        </w:rPr>
        <w:t>1</w:t>
      </w:r>
      <w:r w:rsidRPr="00F853F6">
        <w:t>.3.3.</w:t>
      </w:r>
      <w:r w:rsidRPr="00F853F6">
        <w:rPr>
          <w:rFonts w:hint="eastAsia"/>
        </w:rPr>
        <w:t>2</w:t>
      </w:r>
      <w:r w:rsidRPr="00F853F6">
        <w:tab/>
        <w:t>Applicability</w:t>
      </w:r>
      <w:r w:rsidRPr="00F853F6">
        <w:rPr>
          <w:rFonts w:hint="eastAsia"/>
        </w:rPr>
        <w:t xml:space="preserve"> of </w:t>
      </w:r>
      <w:r w:rsidRPr="00F853F6">
        <w:t>requirements</w:t>
      </w:r>
      <w:r w:rsidRPr="00F853F6">
        <w:rPr>
          <w:rFonts w:hint="eastAsia"/>
        </w:rPr>
        <w:t xml:space="preserve"> for different subcarrier spacings</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p>
    <w:p w14:paraId="0D0E3ECE" w14:textId="77777777" w:rsidR="003D656E" w:rsidRPr="00321AF3" w:rsidRDefault="003D656E" w:rsidP="003D656E">
      <w:pPr>
        <w:rPr>
          <w:rFonts w:eastAsia="DengXian"/>
        </w:rPr>
      </w:pPr>
      <w:r w:rsidRPr="00321AF3">
        <w:rPr>
          <w:rFonts w:eastAsia="DengXian"/>
        </w:rPr>
        <w:t xml:space="preserve">Unless otherwise stated, PUCCH requirement tests shall apply only for each subcarrier spacing declared to be supported </w:t>
      </w:r>
      <w:r w:rsidRPr="00321AF3">
        <w:rPr>
          <w:rFonts w:eastAsia="DengXian"/>
          <w:lang w:eastAsia="zh-CN"/>
        </w:rPr>
        <w:t>(see D.</w:t>
      </w:r>
      <w:r w:rsidRPr="00321AF3">
        <w:rPr>
          <w:rFonts w:eastAsia="DengXian" w:hint="eastAsia"/>
          <w:lang w:eastAsia="zh-CN"/>
        </w:rPr>
        <w:t>7</w:t>
      </w:r>
      <w:r w:rsidRPr="00321AF3">
        <w:rPr>
          <w:rFonts w:eastAsia="DengXian"/>
          <w:lang w:eastAsia="zh-CN"/>
        </w:rPr>
        <w:t xml:space="preserve"> in table 4.6-1)</w:t>
      </w:r>
      <w:r w:rsidRPr="00321AF3">
        <w:rPr>
          <w:rFonts w:eastAsia="DengXian"/>
        </w:rPr>
        <w:t>.</w:t>
      </w:r>
    </w:p>
    <w:p w14:paraId="768C1CF4" w14:textId="77777777" w:rsidR="003D656E" w:rsidRPr="00F853F6" w:rsidRDefault="003D656E" w:rsidP="003D656E">
      <w:pPr>
        <w:pStyle w:val="Heading5"/>
      </w:pPr>
      <w:bookmarkStart w:id="3201" w:name="_Toc21102925"/>
      <w:bookmarkStart w:id="3202" w:name="_Toc29810774"/>
      <w:bookmarkStart w:id="3203" w:name="_Toc36636126"/>
      <w:bookmarkStart w:id="3204" w:name="_Toc37273072"/>
      <w:bookmarkStart w:id="3205" w:name="_Toc45886152"/>
      <w:bookmarkStart w:id="3206" w:name="_Toc53183230"/>
      <w:bookmarkStart w:id="3207" w:name="_Toc58915897"/>
      <w:bookmarkStart w:id="3208" w:name="_Toc58918078"/>
      <w:bookmarkStart w:id="3209" w:name="_Toc66693948"/>
      <w:bookmarkStart w:id="3210" w:name="_Toc74915900"/>
      <w:bookmarkStart w:id="3211" w:name="_Toc76114525"/>
      <w:bookmarkStart w:id="3212" w:name="_Toc76544411"/>
      <w:bookmarkStart w:id="3213" w:name="_Toc82536533"/>
      <w:bookmarkStart w:id="3214" w:name="_Toc89952826"/>
      <w:bookmarkStart w:id="3215" w:name="_Toc98766642"/>
      <w:bookmarkStart w:id="3216" w:name="_Toc99703005"/>
      <w:bookmarkStart w:id="3217" w:name="_Toc106206791"/>
      <w:bookmarkStart w:id="3218" w:name="_Toc115080793"/>
      <w:bookmarkStart w:id="3219" w:name="_Toc121999674"/>
      <w:bookmarkStart w:id="3220" w:name="_Toc124154573"/>
      <w:bookmarkStart w:id="3221" w:name="_Toc129110321"/>
      <w:bookmarkStart w:id="3222" w:name="_Toc130389441"/>
      <w:bookmarkStart w:id="3223" w:name="_Toc130390514"/>
      <w:bookmarkStart w:id="3224" w:name="_Toc130391202"/>
      <w:bookmarkStart w:id="3225" w:name="_Toc131624966"/>
      <w:bookmarkStart w:id="3226" w:name="_Toc137476399"/>
      <w:bookmarkStart w:id="3227" w:name="_Toc138873054"/>
      <w:bookmarkStart w:id="3228" w:name="_Toc138874640"/>
      <w:bookmarkStart w:id="3229" w:name="_Toc145525239"/>
      <w:bookmarkStart w:id="3230" w:name="_Toc153560364"/>
      <w:bookmarkStart w:id="3231" w:name="_Toc161646975"/>
      <w:bookmarkStart w:id="3232" w:name="_Toc169520488"/>
      <w:r w:rsidRPr="00F853F6">
        <w:t>11.</w:t>
      </w:r>
      <w:r w:rsidRPr="00F853F6">
        <w:rPr>
          <w:rFonts w:hint="eastAsia"/>
        </w:rPr>
        <w:t>1</w:t>
      </w:r>
      <w:r w:rsidRPr="00F853F6">
        <w:t>.3.3</w:t>
      </w:r>
      <w:r w:rsidRPr="00F853F6">
        <w:rPr>
          <w:rFonts w:hint="eastAsia"/>
        </w:rPr>
        <w:t>.3</w:t>
      </w:r>
      <w:r w:rsidRPr="00F853F6">
        <w:tab/>
        <w:t>Applicability</w:t>
      </w:r>
      <w:r w:rsidRPr="00F853F6">
        <w:rPr>
          <w:rFonts w:hint="eastAsia"/>
        </w:rPr>
        <w:t xml:space="preserve"> of </w:t>
      </w:r>
      <w:r w:rsidRPr="00F853F6">
        <w:t>requirements</w:t>
      </w:r>
      <w:r w:rsidRPr="00F853F6">
        <w:rPr>
          <w:rFonts w:hint="eastAsia"/>
        </w:rPr>
        <w:t xml:space="preserve"> for different channel bandwidths</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783FBEB7" w14:textId="77777777" w:rsidR="003D656E" w:rsidRPr="00321AF3" w:rsidRDefault="003D656E" w:rsidP="003D656E">
      <w:pPr>
        <w:rPr>
          <w:rFonts w:eastAsia="DengXian"/>
          <w:lang w:eastAsia="zh-CN"/>
        </w:rPr>
      </w:pPr>
      <w:r w:rsidRPr="00321AF3">
        <w:rPr>
          <w:rFonts w:eastAsia="DengXian"/>
          <w:lang w:eastAsia="zh-CN"/>
        </w:rPr>
        <w:t xml:space="preserve">For each subcarrier spacing declared to be supported by the </w:t>
      </w:r>
      <w:r>
        <w:rPr>
          <w:rFonts w:eastAsia="DengXian"/>
          <w:lang w:eastAsia="zh-CN"/>
        </w:rPr>
        <w:t>SAN</w:t>
      </w:r>
      <w:r w:rsidRPr="00321AF3">
        <w:rPr>
          <w:rFonts w:eastAsia="DengXian"/>
          <w:lang w:eastAsia="zh-CN"/>
        </w:rPr>
        <w:t xml:space="preserve">, the test requirements for a specific </w:t>
      </w:r>
      <w:r w:rsidRPr="00321AF3">
        <w:rPr>
          <w:rFonts w:eastAsia="DengXian"/>
          <w:snapToGrid w:val="0"/>
          <w:lang w:eastAsia="zh-CN"/>
        </w:rPr>
        <w:t xml:space="preserve">channel bandwidth shall apply </w:t>
      </w:r>
      <w:r w:rsidRPr="00321AF3">
        <w:rPr>
          <w:rFonts w:eastAsia="DengXian"/>
          <w:lang w:eastAsia="zh-CN"/>
        </w:rPr>
        <w:t xml:space="preserve">only if the </w:t>
      </w:r>
      <w:r>
        <w:rPr>
          <w:rFonts w:eastAsia="DengXian"/>
          <w:lang w:eastAsia="zh-CN"/>
        </w:rPr>
        <w:t>SAN</w:t>
      </w:r>
      <w:r w:rsidRPr="00321AF3">
        <w:rPr>
          <w:rFonts w:eastAsia="DengXian"/>
          <w:lang w:eastAsia="zh-CN"/>
        </w:rPr>
        <w:t xml:space="preserve"> supports it (see D.7 in table 4.6-1).</w:t>
      </w:r>
    </w:p>
    <w:p w14:paraId="408458E8" w14:textId="77777777" w:rsidR="003D656E" w:rsidRPr="00321AF3" w:rsidRDefault="003D656E" w:rsidP="003D656E">
      <w:pPr>
        <w:rPr>
          <w:rFonts w:eastAsia="DengXian"/>
        </w:rPr>
      </w:pPr>
      <w:r w:rsidRPr="00321AF3">
        <w:rPr>
          <w:rFonts w:eastAsia="DengXian"/>
        </w:rPr>
        <w:t>Unless otherwise stated, f</w:t>
      </w:r>
      <w:r w:rsidRPr="00321AF3">
        <w:rPr>
          <w:rFonts w:eastAsia="DengXian" w:hint="eastAsia"/>
          <w:lang w:eastAsia="zh-CN"/>
        </w:rPr>
        <w:t xml:space="preserve">or each subcarrier spacing </w:t>
      </w:r>
      <w:r w:rsidRPr="00321AF3">
        <w:rPr>
          <w:rFonts w:eastAsia="DengXian"/>
          <w:lang w:eastAsia="zh-CN"/>
        </w:rPr>
        <w:t xml:space="preserve">declared to be </w:t>
      </w:r>
      <w:r w:rsidRPr="00321AF3">
        <w:rPr>
          <w:rFonts w:eastAsia="DengXian" w:hint="eastAsia"/>
          <w:lang w:eastAsia="zh-CN"/>
        </w:rPr>
        <w:t>supported,</w:t>
      </w:r>
      <w:r w:rsidRPr="00321AF3">
        <w:rPr>
          <w:rFonts w:eastAsia="DengXian"/>
          <w:lang w:eastAsia="zh-CN"/>
        </w:rPr>
        <w:t xml:space="preserve"> </w:t>
      </w:r>
      <w:r w:rsidRPr="00321AF3">
        <w:rPr>
          <w:rFonts w:eastAsia="DengXian" w:hint="eastAsia"/>
          <w:lang w:eastAsia="zh-CN"/>
        </w:rPr>
        <w:t xml:space="preserve">the </w:t>
      </w:r>
      <w:r w:rsidRPr="00321AF3">
        <w:rPr>
          <w:rFonts w:eastAsia="DengXian"/>
          <w:lang w:eastAsia="zh-CN"/>
        </w:rPr>
        <w:t xml:space="preserve">tests shall be done only for the widest supported channel bandwidth. If performance requirement is not specified for this </w:t>
      </w:r>
      <w:r w:rsidRPr="00321AF3">
        <w:rPr>
          <w:rFonts w:eastAsia="DengXian"/>
        </w:rPr>
        <w:t xml:space="preserve">widest supported </w:t>
      </w:r>
      <w:r w:rsidRPr="00321AF3">
        <w:rPr>
          <w:rFonts w:eastAsia="DengXian"/>
          <w:lang w:eastAsia="zh-CN"/>
        </w:rPr>
        <w:t xml:space="preserve">channel bandwidth, </w:t>
      </w:r>
      <w:r w:rsidRPr="00321AF3">
        <w:rPr>
          <w:rFonts w:eastAsia="DengXian" w:hint="eastAsia"/>
          <w:lang w:eastAsia="zh-CN"/>
        </w:rPr>
        <w:t xml:space="preserve">the </w:t>
      </w:r>
      <w:r w:rsidRPr="00321AF3">
        <w:rPr>
          <w:rFonts w:eastAsia="DengXian"/>
          <w:lang w:eastAsia="zh-CN"/>
        </w:rPr>
        <w:t xml:space="preserve">tests shall be done by </w:t>
      </w:r>
      <w:r w:rsidRPr="00321AF3">
        <w:rPr>
          <w:rFonts w:eastAsia="DengXian"/>
        </w:rPr>
        <w:t>using performance requirement for the closest channel bandwidth lower than this widest supported bandwidth; the tested PRBs shall then be centered in this widest supported channel bandwidth.</w:t>
      </w:r>
    </w:p>
    <w:p w14:paraId="3053A1CF" w14:textId="77777777" w:rsidR="003D656E" w:rsidRPr="00F853F6" w:rsidRDefault="003D656E" w:rsidP="003D656E">
      <w:pPr>
        <w:pStyle w:val="Heading5"/>
      </w:pPr>
      <w:bookmarkStart w:id="3233" w:name="_Toc21102926"/>
      <w:bookmarkStart w:id="3234" w:name="_Toc29810775"/>
      <w:bookmarkStart w:id="3235" w:name="_Toc36636127"/>
      <w:bookmarkStart w:id="3236" w:name="_Toc37273073"/>
      <w:bookmarkStart w:id="3237" w:name="_Toc45886153"/>
      <w:bookmarkStart w:id="3238" w:name="_Toc53183231"/>
      <w:bookmarkStart w:id="3239" w:name="_Toc58915898"/>
      <w:bookmarkStart w:id="3240" w:name="_Toc58918079"/>
      <w:bookmarkStart w:id="3241" w:name="_Toc66693949"/>
      <w:bookmarkStart w:id="3242" w:name="_Toc74915901"/>
      <w:bookmarkStart w:id="3243" w:name="_Toc76114526"/>
      <w:bookmarkStart w:id="3244" w:name="_Toc76544412"/>
      <w:bookmarkStart w:id="3245" w:name="_Toc82536534"/>
      <w:bookmarkStart w:id="3246" w:name="_Toc89952827"/>
      <w:bookmarkStart w:id="3247" w:name="_Toc98766643"/>
      <w:bookmarkStart w:id="3248" w:name="_Toc99703006"/>
      <w:bookmarkStart w:id="3249" w:name="_Toc106206792"/>
      <w:bookmarkStart w:id="3250" w:name="_Toc115080794"/>
      <w:bookmarkStart w:id="3251" w:name="_Toc121999675"/>
      <w:bookmarkStart w:id="3252" w:name="_Toc124154574"/>
      <w:bookmarkStart w:id="3253" w:name="_Toc129110322"/>
      <w:bookmarkStart w:id="3254" w:name="_Toc130389442"/>
      <w:bookmarkStart w:id="3255" w:name="_Toc130390515"/>
      <w:bookmarkStart w:id="3256" w:name="_Toc130391203"/>
      <w:bookmarkStart w:id="3257" w:name="_Toc131624967"/>
      <w:bookmarkStart w:id="3258" w:name="_Toc137476400"/>
      <w:bookmarkStart w:id="3259" w:name="_Toc138873055"/>
      <w:bookmarkStart w:id="3260" w:name="_Toc138874641"/>
      <w:bookmarkStart w:id="3261" w:name="_Toc145525240"/>
      <w:bookmarkStart w:id="3262" w:name="_Toc153560365"/>
      <w:bookmarkStart w:id="3263" w:name="_Toc161646976"/>
      <w:bookmarkStart w:id="3264" w:name="_Toc169520489"/>
      <w:r w:rsidRPr="00F853F6">
        <w:t>11.</w:t>
      </w:r>
      <w:r w:rsidRPr="00F853F6">
        <w:rPr>
          <w:rFonts w:hint="eastAsia"/>
        </w:rPr>
        <w:t>1</w:t>
      </w:r>
      <w:r w:rsidRPr="00F853F6">
        <w:t>.3.3</w:t>
      </w:r>
      <w:r w:rsidRPr="00F853F6">
        <w:rPr>
          <w:rFonts w:hint="eastAsia"/>
        </w:rPr>
        <w:t>.4</w:t>
      </w:r>
      <w:r w:rsidRPr="00F853F6">
        <w:tab/>
        <w:t>Applicability</w:t>
      </w:r>
      <w:r w:rsidRPr="00F853F6">
        <w:rPr>
          <w:rFonts w:hint="eastAsia"/>
        </w:rPr>
        <w:t xml:space="preserve"> of </w:t>
      </w:r>
      <w:r w:rsidRPr="00F853F6">
        <w:t>requirements</w:t>
      </w:r>
      <w:r w:rsidRPr="00F853F6">
        <w:rPr>
          <w:rFonts w:hint="eastAsia"/>
        </w:rPr>
        <w:t xml:space="preserve"> for different configurations</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p>
    <w:p w14:paraId="137360C3" w14:textId="77777777" w:rsidR="003D656E" w:rsidRPr="00321AF3" w:rsidRDefault="003D656E" w:rsidP="003D656E">
      <w:pPr>
        <w:rPr>
          <w:rFonts w:eastAsia="DengXian"/>
          <w:lang w:eastAsia="zh-CN"/>
        </w:rPr>
      </w:pPr>
      <w:r w:rsidRPr="00321AF3">
        <w:rPr>
          <w:rFonts w:eastAsia="DengXian"/>
        </w:rPr>
        <w:t xml:space="preserve">Unless otherwise stated, PUCCH format 3 requirement tests shall apply only for </w:t>
      </w:r>
      <w:r w:rsidRPr="00321AF3">
        <w:rPr>
          <w:rFonts w:eastAsia="DengXian"/>
          <w:lang w:eastAsia="zh-CN"/>
        </w:rPr>
        <w:t xml:space="preserve">the </w:t>
      </w:r>
      <w:r w:rsidRPr="00321AF3">
        <w:rPr>
          <w:rFonts w:eastAsia="DengXian" w:cs="Arial"/>
          <w:szCs w:val="18"/>
        </w:rPr>
        <w:t xml:space="preserve">additional </w:t>
      </w:r>
      <w:r w:rsidRPr="00321AF3">
        <w:rPr>
          <w:rFonts w:eastAsia="DengXian"/>
          <w:lang w:eastAsia="zh-CN"/>
        </w:rPr>
        <w:t>DM</w:t>
      </w:r>
      <w:r w:rsidRPr="00321AF3">
        <w:rPr>
          <w:rFonts w:eastAsia="DengXian" w:hint="eastAsia"/>
          <w:lang w:eastAsia="zh-CN"/>
        </w:rPr>
        <w:t>-</w:t>
      </w:r>
      <w:r w:rsidRPr="00321AF3">
        <w:rPr>
          <w:rFonts w:eastAsia="DengXian"/>
          <w:lang w:eastAsia="zh-CN"/>
        </w:rPr>
        <w:t>RS configuration</w:t>
      </w:r>
      <w:r w:rsidRPr="00321AF3">
        <w:rPr>
          <w:rFonts w:eastAsia="DengXian" w:cs="Arial" w:hint="eastAsia"/>
          <w:szCs w:val="18"/>
          <w:lang w:eastAsia="zh-CN"/>
        </w:rPr>
        <w:t xml:space="preserve"> </w:t>
      </w:r>
      <w:r w:rsidRPr="00321AF3">
        <w:rPr>
          <w:rFonts w:eastAsia="DengXian"/>
        </w:rPr>
        <w:t>declared to be supported</w:t>
      </w:r>
      <w:r w:rsidRPr="00321AF3">
        <w:rPr>
          <w:rFonts w:eastAsia="DengXian" w:hint="eastAsia"/>
          <w:lang w:eastAsia="zh-CN"/>
        </w:rPr>
        <w:t xml:space="preserve"> </w:t>
      </w:r>
      <w:r w:rsidRPr="00321AF3">
        <w:rPr>
          <w:rFonts w:eastAsia="DengXian"/>
          <w:lang w:eastAsia="zh-CN"/>
        </w:rPr>
        <w:t>(see D.1</w:t>
      </w:r>
      <w:r w:rsidRPr="00321AF3">
        <w:rPr>
          <w:rFonts w:eastAsia="DengXian" w:hint="eastAsia"/>
          <w:lang w:eastAsia="zh-CN"/>
        </w:rPr>
        <w:t>0</w:t>
      </w:r>
      <w:r>
        <w:rPr>
          <w:rFonts w:eastAsia="DengXian"/>
          <w:lang w:eastAsia="zh-CN"/>
        </w:rPr>
        <w:t>3</w:t>
      </w:r>
      <w:r w:rsidRPr="00321AF3">
        <w:rPr>
          <w:rFonts w:eastAsia="DengXian"/>
          <w:lang w:eastAsia="zh-CN"/>
        </w:rPr>
        <w:t xml:space="preserve"> in table 4.6-1)</w:t>
      </w:r>
      <w:r w:rsidRPr="00321AF3">
        <w:rPr>
          <w:rFonts w:eastAsia="DengXian"/>
        </w:rPr>
        <w:t xml:space="preserve">. </w:t>
      </w:r>
      <w:r w:rsidRPr="00321AF3">
        <w:rPr>
          <w:rFonts w:eastAsia="DengXian"/>
          <w:lang w:eastAsia="zh-CN"/>
        </w:rPr>
        <w:t xml:space="preserve">If both options </w:t>
      </w:r>
      <w:r w:rsidRPr="00321AF3">
        <w:rPr>
          <w:rFonts w:eastAsia="DengXian" w:hint="eastAsia"/>
          <w:lang w:eastAsia="zh-CN"/>
        </w:rPr>
        <w:t xml:space="preserve">(without and with additional DM-RS) </w:t>
      </w:r>
      <w:r w:rsidRPr="00321AF3">
        <w:rPr>
          <w:rFonts w:eastAsia="DengXian"/>
          <w:lang w:eastAsia="zh-CN"/>
        </w:rPr>
        <w:t xml:space="preserve">are declared to be supported, </w:t>
      </w:r>
      <w:r w:rsidRPr="00321AF3">
        <w:rPr>
          <w:rFonts w:eastAsia="DengXian" w:hint="eastAsia"/>
          <w:lang w:eastAsia="zh-CN"/>
        </w:rPr>
        <w:t xml:space="preserve">the </w:t>
      </w:r>
      <w:r w:rsidRPr="00321AF3">
        <w:rPr>
          <w:rFonts w:eastAsia="DengXian"/>
          <w:lang w:eastAsia="zh-CN"/>
        </w:rPr>
        <w:t xml:space="preserve">tests shall be done for </w:t>
      </w:r>
      <w:r w:rsidRPr="00321AF3">
        <w:rPr>
          <w:rFonts w:eastAsia="DengXian" w:hint="eastAsia"/>
          <w:lang w:eastAsia="zh-CN"/>
        </w:rPr>
        <w:t>either without or with additional DM-RS</w:t>
      </w:r>
      <w:r w:rsidRPr="00321AF3">
        <w:rPr>
          <w:rFonts w:eastAsia="DengXian"/>
          <w:lang w:eastAsia="zh-CN"/>
        </w:rPr>
        <w:t>; the same chosen option shall then be used for all tests.</w:t>
      </w:r>
    </w:p>
    <w:p w14:paraId="4C53D528" w14:textId="77777777" w:rsidR="003D656E" w:rsidRPr="00321AF3" w:rsidRDefault="003D656E" w:rsidP="003D656E">
      <w:pPr>
        <w:rPr>
          <w:rFonts w:eastAsia="DengXian"/>
          <w:lang w:eastAsia="zh-CN"/>
        </w:rPr>
      </w:pPr>
      <w:r w:rsidRPr="00321AF3">
        <w:rPr>
          <w:rFonts w:eastAsia="DengXian"/>
        </w:rPr>
        <w:t xml:space="preserve">Unless otherwise stated, PUCCH format </w:t>
      </w:r>
      <w:r w:rsidRPr="00321AF3">
        <w:rPr>
          <w:rFonts w:eastAsia="DengXian" w:hint="eastAsia"/>
          <w:lang w:eastAsia="zh-CN"/>
        </w:rPr>
        <w:t>4</w:t>
      </w:r>
      <w:r w:rsidRPr="00321AF3">
        <w:rPr>
          <w:rFonts w:eastAsia="DengXian"/>
        </w:rPr>
        <w:t xml:space="preserve"> requirement tests shall apply only for </w:t>
      </w:r>
      <w:r w:rsidRPr="00321AF3">
        <w:rPr>
          <w:rFonts w:eastAsia="DengXian"/>
          <w:lang w:eastAsia="zh-CN"/>
        </w:rPr>
        <w:t xml:space="preserve">the </w:t>
      </w:r>
      <w:r w:rsidRPr="00321AF3">
        <w:rPr>
          <w:rFonts w:eastAsia="DengXian" w:cs="Arial"/>
          <w:szCs w:val="18"/>
        </w:rPr>
        <w:t xml:space="preserve">additional </w:t>
      </w:r>
      <w:r w:rsidRPr="00321AF3">
        <w:rPr>
          <w:rFonts w:eastAsia="DengXian"/>
          <w:lang w:eastAsia="zh-CN"/>
        </w:rPr>
        <w:t>DM</w:t>
      </w:r>
      <w:r w:rsidRPr="00321AF3">
        <w:rPr>
          <w:rFonts w:eastAsia="DengXian" w:hint="eastAsia"/>
          <w:lang w:eastAsia="zh-CN"/>
        </w:rPr>
        <w:t>-</w:t>
      </w:r>
      <w:r w:rsidRPr="00321AF3">
        <w:rPr>
          <w:rFonts w:eastAsia="DengXian"/>
          <w:lang w:eastAsia="zh-CN"/>
        </w:rPr>
        <w:t>RS configuration</w:t>
      </w:r>
      <w:r w:rsidRPr="00321AF3">
        <w:rPr>
          <w:rFonts w:eastAsia="DengXian" w:hint="eastAsia"/>
          <w:lang w:eastAsia="zh-CN"/>
        </w:rPr>
        <w:t xml:space="preserve"> </w:t>
      </w:r>
      <w:r w:rsidRPr="00321AF3">
        <w:rPr>
          <w:rFonts w:eastAsia="DengXian"/>
        </w:rPr>
        <w:t>declared to be supported</w:t>
      </w:r>
      <w:r w:rsidRPr="00321AF3">
        <w:rPr>
          <w:rFonts w:eastAsia="DengXian" w:hint="eastAsia"/>
          <w:lang w:eastAsia="zh-CN"/>
        </w:rPr>
        <w:t xml:space="preserve"> </w:t>
      </w:r>
      <w:r w:rsidRPr="00321AF3">
        <w:rPr>
          <w:rFonts w:eastAsia="DengXian"/>
          <w:lang w:eastAsia="zh-CN"/>
        </w:rPr>
        <w:t>(see D.1</w:t>
      </w:r>
      <w:r w:rsidRPr="00321AF3">
        <w:rPr>
          <w:rFonts w:eastAsia="DengXian" w:hint="eastAsia"/>
          <w:lang w:eastAsia="zh-CN"/>
        </w:rPr>
        <w:t>0</w:t>
      </w:r>
      <w:r>
        <w:rPr>
          <w:rFonts w:eastAsia="DengXian"/>
          <w:lang w:eastAsia="zh-CN"/>
        </w:rPr>
        <w:t>4</w:t>
      </w:r>
      <w:r w:rsidRPr="00321AF3">
        <w:rPr>
          <w:rFonts w:eastAsia="DengXian"/>
          <w:lang w:eastAsia="zh-CN"/>
        </w:rPr>
        <w:t xml:space="preserve"> in table 4.6-1)</w:t>
      </w:r>
      <w:r w:rsidRPr="00321AF3">
        <w:rPr>
          <w:rFonts w:eastAsia="DengXian"/>
        </w:rPr>
        <w:t xml:space="preserve">. </w:t>
      </w:r>
      <w:r w:rsidRPr="00321AF3">
        <w:rPr>
          <w:rFonts w:eastAsia="DengXian"/>
          <w:lang w:eastAsia="zh-CN"/>
        </w:rPr>
        <w:t xml:space="preserve">If both options </w:t>
      </w:r>
      <w:r w:rsidRPr="00321AF3">
        <w:rPr>
          <w:rFonts w:eastAsia="DengXian" w:hint="eastAsia"/>
          <w:lang w:eastAsia="zh-CN"/>
        </w:rPr>
        <w:t xml:space="preserve">(without and with additional DM-RS) </w:t>
      </w:r>
      <w:r w:rsidRPr="00321AF3">
        <w:rPr>
          <w:rFonts w:eastAsia="DengXian"/>
          <w:lang w:eastAsia="zh-CN"/>
        </w:rPr>
        <w:t xml:space="preserve">are declared to be supported, </w:t>
      </w:r>
      <w:r w:rsidRPr="00321AF3">
        <w:rPr>
          <w:rFonts w:eastAsia="DengXian" w:hint="eastAsia"/>
          <w:lang w:eastAsia="zh-CN"/>
        </w:rPr>
        <w:t xml:space="preserve">the </w:t>
      </w:r>
      <w:r w:rsidRPr="00321AF3">
        <w:rPr>
          <w:rFonts w:eastAsia="DengXian"/>
          <w:lang w:eastAsia="zh-CN"/>
        </w:rPr>
        <w:t xml:space="preserve">tests shall be done for </w:t>
      </w:r>
      <w:r w:rsidRPr="00321AF3">
        <w:rPr>
          <w:rFonts w:eastAsia="DengXian" w:hint="eastAsia"/>
          <w:lang w:eastAsia="zh-CN"/>
        </w:rPr>
        <w:t>either without or with additional DM-RS</w:t>
      </w:r>
      <w:r w:rsidRPr="00321AF3">
        <w:rPr>
          <w:rFonts w:eastAsia="DengXian"/>
          <w:lang w:eastAsia="zh-CN"/>
        </w:rPr>
        <w:t>; the same chosen option shall then be used for all tests.</w:t>
      </w:r>
    </w:p>
    <w:p w14:paraId="472541D6" w14:textId="77777777" w:rsidR="003D656E" w:rsidRPr="00F853F6" w:rsidRDefault="003D656E" w:rsidP="003D656E">
      <w:pPr>
        <w:pStyle w:val="Heading5"/>
      </w:pPr>
      <w:bookmarkStart w:id="3265" w:name="_Toc21102927"/>
      <w:bookmarkStart w:id="3266" w:name="_Toc29810776"/>
      <w:bookmarkStart w:id="3267" w:name="_Toc36636128"/>
      <w:bookmarkStart w:id="3268" w:name="_Toc37273074"/>
      <w:bookmarkStart w:id="3269" w:name="_Toc45886154"/>
      <w:bookmarkStart w:id="3270" w:name="_Toc53183232"/>
      <w:bookmarkStart w:id="3271" w:name="_Toc58915899"/>
      <w:bookmarkStart w:id="3272" w:name="_Toc58918080"/>
      <w:bookmarkStart w:id="3273" w:name="_Toc66693950"/>
      <w:bookmarkStart w:id="3274" w:name="_Toc74915902"/>
      <w:bookmarkStart w:id="3275" w:name="_Toc76114527"/>
      <w:bookmarkStart w:id="3276" w:name="_Toc76544413"/>
      <w:bookmarkStart w:id="3277" w:name="_Toc82536535"/>
      <w:bookmarkStart w:id="3278" w:name="_Toc89952828"/>
      <w:bookmarkStart w:id="3279" w:name="_Toc98766644"/>
      <w:bookmarkStart w:id="3280" w:name="_Toc99703007"/>
      <w:bookmarkStart w:id="3281" w:name="_Toc106206793"/>
      <w:bookmarkStart w:id="3282" w:name="_Toc115080795"/>
      <w:bookmarkStart w:id="3283" w:name="_Toc121999676"/>
      <w:bookmarkStart w:id="3284" w:name="_Toc124154575"/>
      <w:bookmarkStart w:id="3285" w:name="_Toc129110323"/>
      <w:bookmarkStart w:id="3286" w:name="_Toc130389443"/>
      <w:bookmarkStart w:id="3287" w:name="_Toc130390516"/>
      <w:bookmarkStart w:id="3288" w:name="_Toc130391204"/>
      <w:bookmarkStart w:id="3289" w:name="_Toc131624968"/>
      <w:bookmarkStart w:id="3290" w:name="_Toc137476401"/>
      <w:bookmarkStart w:id="3291" w:name="_Toc138873056"/>
      <w:bookmarkStart w:id="3292" w:name="_Toc138874642"/>
      <w:bookmarkStart w:id="3293" w:name="_Toc145525241"/>
      <w:bookmarkStart w:id="3294" w:name="_Toc153560366"/>
      <w:bookmarkStart w:id="3295" w:name="_Toc161646977"/>
      <w:bookmarkStart w:id="3296" w:name="_Toc169520490"/>
      <w:r w:rsidRPr="00F853F6">
        <w:t>11.</w:t>
      </w:r>
      <w:r w:rsidRPr="00F853F6">
        <w:rPr>
          <w:rFonts w:hint="eastAsia"/>
        </w:rPr>
        <w:t>1</w:t>
      </w:r>
      <w:r w:rsidRPr="00F853F6">
        <w:t>.3.3.</w:t>
      </w:r>
      <w:r w:rsidRPr="00F853F6">
        <w:rPr>
          <w:rFonts w:hint="eastAsia"/>
        </w:rPr>
        <w:t>5</w:t>
      </w:r>
      <w:r w:rsidRPr="00F853F6">
        <w:tab/>
        <w:t>Applicability</w:t>
      </w:r>
      <w:r w:rsidRPr="00F853F6">
        <w:rPr>
          <w:rFonts w:hint="eastAsia"/>
        </w:rPr>
        <w:t xml:space="preserve"> of </w:t>
      </w:r>
      <w:r w:rsidRPr="00F853F6">
        <w:t>requirements</w:t>
      </w:r>
      <w:r w:rsidRPr="00F853F6">
        <w:rPr>
          <w:rFonts w:hint="eastAsia"/>
        </w:rPr>
        <w:t xml:space="preserve"> for multi-slot PUCCH</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p>
    <w:p w14:paraId="7B5B9491" w14:textId="77777777" w:rsidR="003D656E" w:rsidRPr="00321AF3" w:rsidRDefault="003D656E" w:rsidP="003D656E">
      <w:pPr>
        <w:rPr>
          <w:rFonts w:eastAsia="DengXian"/>
        </w:rPr>
      </w:pPr>
      <w:r w:rsidRPr="00321AF3">
        <w:rPr>
          <w:rFonts w:eastAsia="DengXian"/>
        </w:rPr>
        <w:t xml:space="preserve">Unless otherwise stated, </w:t>
      </w:r>
      <w:r w:rsidRPr="00321AF3">
        <w:rPr>
          <w:rFonts w:eastAsia="DengXian" w:hint="eastAsia"/>
          <w:lang w:eastAsia="zh-CN"/>
        </w:rPr>
        <w:t xml:space="preserve">multi-slot </w:t>
      </w:r>
      <w:r w:rsidRPr="00321AF3">
        <w:rPr>
          <w:rFonts w:eastAsia="DengXian"/>
        </w:rPr>
        <w:t xml:space="preserve">PUCCH requirement tests shall apply only </w:t>
      </w:r>
      <w:r w:rsidRPr="00321AF3">
        <w:rPr>
          <w:rFonts w:eastAsia="DengXian"/>
          <w:lang w:eastAsia="zh-CN"/>
        </w:rPr>
        <w:t xml:space="preserve">if the </w:t>
      </w:r>
      <w:r>
        <w:rPr>
          <w:rFonts w:eastAsia="DengXian"/>
          <w:lang w:eastAsia="zh-CN"/>
        </w:rPr>
        <w:t>SAN</w:t>
      </w:r>
      <w:r w:rsidRPr="00321AF3">
        <w:rPr>
          <w:rFonts w:eastAsia="DengXian"/>
          <w:lang w:eastAsia="zh-CN"/>
        </w:rPr>
        <w:t xml:space="preserve"> supports it (see D.</w:t>
      </w:r>
      <w:r w:rsidRPr="00321AF3">
        <w:rPr>
          <w:rFonts w:eastAsia="DengXian" w:hint="eastAsia"/>
          <w:lang w:eastAsia="zh-CN"/>
        </w:rPr>
        <w:t>10</w:t>
      </w:r>
      <w:r>
        <w:rPr>
          <w:rFonts w:eastAsia="DengXian"/>
          <w:lang w:eastAsia="zh-CN"/>
        </w:rPr>
        <w:t>5</w:t>
      </w:r>
      <w:r w:rsidRPr="00321AF3">
        <w:rPr>
          <w:rFonts w:eastAsia="DengXian"/>
          <w:lang w:eastAsia="zh-CN"/>
        </w:rPr>
        <w:t xml:space="preserve"> in table 4.6-1)</w:t>
      </w:r>
      <w:r w:rsidRPr="00321AF3">
        <w:rPr>
          <w:rFonts w:eastAsia="DengXian"/>
        </w:rPr>
        <w:t>.</w:t>
      </w:r>
    </w:p>
    <w:p w14:paraId="035F791D" w14:textId="77777777" w:rsidR="003D656E" w:rsidRPr="005B5643" w:rsidRDefault="003D656E" w:rsidP="003D656E">
      <w:pPr>
        <w:pStyle w:val="Heading4"/>
      </w:pPr>
      <w:bookmarkStart w:id="3297" w:name="_Toc21102928"/>
      <w:bookmarkStart w:id="3298" w:name="_Toc29810777"/>
      <w:bookmarkStart w:id="3299" w:name="_Toc36636129"/>
      <w:bookmarkStart w:id="3300" w:name="_Toc37273075"/>
      <w:bookmarkStart w:id="3301" w:name="_Toc45886155"/>
      <w:bookmarkStart w:id="3302" w:name="_Toc53183233"/>
      <w:bookmarkStart w:id="3303" w:name="_Toc58915900"/>
      <w:bookmarkStart w:id="3304" w:name="_Toc58918081"/>
      <w:bookmarkStart w:id="3305" w:name="_Toc66693951"/>
      <w:bookmarkStart w:id="3306" w:name="_Toc74915903"/>
      <w:bookmarkStart w:id="3307" w:name="_Toc76114528"/>
      <w:bookmarkStart w:id="3308" w:name="_Toc76544414"/>
      <w:bookmarkStart w:id="3309" w:name="_Toc82536536"/>
      <w:bookmarkStart w:id="3310" w:name="_Toc89952829"/>
      <w:bookmarkStart w:id="3311" w:name="_Toc98766645"/>
      <w:bookmarkStart w:id="3312" w:name="_Toc99703008"/>
      <w:bookmarkStart w:id="3313" w:name="_Toc106206794"/>
      <w:bookmarkStart w:id="3314" w:name="_Toc115080796"/>
      <w:bookmarkStart w:id="3315" w:name="_Toc121999678"/>
      <w:bookmarkStart w:id="3316" w:name="_Toc124154577"/>
      <w:bookmarkStart w:id="3317" w:name="_Toc129110324"/>
      <w:bookmarkStart w:id="3318" w:name="_Toc130389444"/>
      <w:bookmarkStart w:id="3319" w:name="_Toc130390517"/>
      <w:bookmarkStart w:id="3320" w:name="_Toc130391205"/>
      <w:bookmarkStart w:id="3321" w:name="_Toc131624969"/>
      <w:bookmarkStart w:id="3322" w:name="_Toc137476402"/>
      <w:bookmarkStart w:id="3323" w:name="_Toc138873057"/>
      <w:bookmarkStart w:id="3324" w:name="_Toc138874643"/>
      <w:bookmarkStart w:id="3325" w:name="_Toc145525242"/>
      <w:bookmarkStart w:id="3326" w:name="_Toc153560367"/>
      <w:bookmarkStart w:id="3327" w:name="_Toc161646978"/>
      <w:bookmarkStart w:id="3328" w:name="_Toc169520491"/>
      <w:r w:rsidRPr="005B5643">
        <w:t>11.</w:t>
      </w:r>
      <w:r w:rsidRPr="005B5643">
        <w:rPr>
          <w:rFonts w:hint="eastAsia"/>
        </w:rPr>
        <w:t>1</w:t>
      </w:r>
      <w:r w:rsidRPr="005B5643">
        <w:t>.3.4</w:t>
      </w:r>
      <w:r w:rsidRPr="005B5643">
        <w:tab/>
        <w:t>Applicability</w:t>
      </w:r>
      <w:r w:rsidRPr="005B5643">
        <w:rPr>
          <w:rFonts w:hint="eastAsia"/>
        </w:rPr>
        <w:t xml:space="preserve"> of PRACH performance </w:t>
      </w:r>
      <w:r w:rsidRPr="005B5643">
        <w:t>requirements</w:t>
      </w:r>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p>
    <w:p w14:paraId="00B5F986" w14:textId="77777777" w:rsidR="003D656E" w:rsidRPr="00F853F6" w:rsidRDefault="003D656E" w:rsidP="003D656E">
      <w:pPr>
        <w:pStyle w:val="Heading5"/>
      </w:pPr>
      <w:bookmarkStart w:id="3329" w:name="_Toc21102929"/>
      <w:bookmarkStart w:id="3330" w:name="_Toc29810778"/>
      <w:bookmarkStart w:id="3331" w:name="_Toc36636130"/>
      <w:bookmarkStart w:id="3332" w:name="_Toc37273076"/>
      <w:bookmarkStart w:id="3333" w:name="_Toc45886156"/>
      <w:bookmarkStart w:id="3334" w:name="_Toc53183234"/>
      <w:bookmarkStart w:id="3335" w:name="_Toc58915901"/>
      <w:bookmarkStart w:id="3336" w:name="_Toc58918082"/>
      <w:bookmarkStart w:id="3337" w:name="_Toc66693952"/>
      <w:bookmarkStart w:id="3338" w:name="_Toc74915904"/>
      <w:bookmarkStart w:id="3339" w:name="_Toc76114529"/>
      <w:bookmarkStart w:id="3340" w:name="_Toc76544415"/>
      <w:bookmarkStart w:id="3341" w:name="_Toc82536537"/>
      <w:bookmarkStart w:id="3342" w:name="_Toc89952830"/>
      <w:bookmarkStart w:id="3343" w:name="_Toc98766646"/>
      <w:bookmarkStart w:id="3344" w:name="_Toc99703009"/>
      <w:bookmarkStart w:id="3345" w:name="_Toc106206795"/>
      <w:bookmarkStart w:id="3346" w:name="_Toc115080797"/>
      <w:bookmarkStart w:id="3347" w:name="_Toc121999679"/>
      <w:bookmarkStart w:id="3348" w:name="_Toc124154578"/>
      <w:bookmarkStart w:id="3349" w:name="_Toc129110325"/>
      <w:bookmarkStart w:id="3350" w:name="_Toc130389445"/>
      <w:bookmarkStart w:id="3351" w:name="_Toc130390518"/>
      <w:bookmarkStart w:id="3352" w:name="_Toc130391206"/>
      <w:bookmarkStart w:id="3353" w:name="_Toc131624970"/>
      <w:bookmarkStart w:id="3354" w:name="_Toc137476403"/>
      <w:bookmarkStart w:id="3355" w:name="_Toc138873058"/>
      <w:bookmarkStart w:id="3356" w:name="_Toc138874644"/>
      <w:bookmarkStart w:id="3357" w:name="_Toc145525243"/>
      <w:bookmarkStart w:id="3358" w:name="_Toc153560368"/>
      <w:bookmarkStart w:id="3359" w:name="_Toc161646979"/>
      <w:bookmarkStart w:id="3360" w:name="_Toc169520492"/>
      <w:r w:rsidRPr="00F853F6">
        <w:t>11.</w:t>
      </w:r>
      <w:r w:rsidRPr="00F853F6">
        <w:rPr>
          <w:rFonts w:hint="eastAsia"/>
        </w:rPr>
        <w:t>1</w:t>
      </w:r>
      <w:r w:rsidRPr="00F853F6">
        <w:t>.3.4.1</w:t>
      </w:r>
      <w:r w:rsidRPr="00F853F6">
        <w:tab/>
        <w:t>Applicability</w:t>
      </w:r>
      <w:r w:rsidRPr="00F853F6">
        <w:rPr>
          <w:rFonts w:hint="eastAsia"/>
        </w:rPr>
        <w:t xml:space="preserve"> of </w:t>
      </w:r>
      <w:r w:rsidRPr="00F853F6">
        <w:t>requirements</w:t>
      </w:r>
      <w:r w:rsidRPr="00F853F6">
        <w:rPr>
          <w:rFonts w:hint="eastAsia"/>
        </w:rPr>
        <w:t xml:space="preserve"> for different </w:t>
      </w:r>
      <w:r w:rsidRPr="00F853F6">
        <w:t>formats</w:t>
      </w:r>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p>
    <w:p w14:paraId="60322EB1" w14:textId="77777777" w:rsidR="003D656E" w:rsidRPr="00321AF3" w:rsidRDefault="003D656E" w:rsidP="003D656E">
      <w:pPr>
        <w:rPr>
          <w:rFonts w:eastAsia="DengXian"/>
        </w:rPr>
      </w:pPr>
      <w:r w:rsidRPr="00321AF3">
        <w:rPr>
          <w:rFonts w:eastAsia="DengXian"/>
        </w:rPr>
        <w:t xml:space="preserve">Unless otherwise stated, </w:t>
      </w:r>
      <w:r w:rsidRPr="00321AF3">
        <w:rPr>
          <w:rFonts w:eastAsia="DengXian"/>
          <w:lang w:eastAsia="zh-CN"/>
        </w:rPr>
        <w:t>PRACH</w:t>
      </w:r>
      <w:r w:rsidRPr="00321AF3">
        <w:rPr>
          <w:rFonts w:eastAsia="DengXian"/>
        </w:rPr>
        <w:t xml:space="preserve"> requirement tests shall apply only for each</w:t>
      </w:r>
      <w:r w:rsidRPr="00321AF3">
        <w:rPr>
          <w:rFonts w:eastAsia="DengXian"/>
          <w:lang w:eastAsia="zh-CN"/>
        </w:rPr>
        <w:t xml:space="preserve"> PRACH</w:t>
      </w:r>
      <w:r w:rsidRPr="00321AF3">
        <w:rPr>
          <w:rFonts w:eastAsia="DengXian"/>
        </w:rPr>
        <w:t xml:space="preserve"> </w:t>
      </w:r>
      <w:r w:rsidRPr="00321AF3">
        <w:rPr>
          <w:rFonts w:eastAsia="DengXian"/>
          <w:lang w:eastAsia="zh-CN"/>
        </w:rPr>
        <w:t>format</w:t>
      </w:r>
      <w:r w:rsidRPr="00321AF3">
        <w:rPr>
          <w:rFonts w:eastAsia="DengXian"/>
        </w:rPr>
        <w:t xml:space="preserve"> declared to be supported </w:t>
      </w:r>
      <w:r w:rsidRPr="00321AF3">
        <w:rPr>
          <w:rFonts w:eastAsia="DengXian" w:hint="eastAsia"/>
          <w:lang w:eastAsia="zh-CN"/>
        </w:rPr>
        <w:t>(</w:t>
      </w:r>
      <w:r w:rsidRPr="00321AF3">
        <w:rPr>
          <w:rFonts w:eastAsia="DengXian"/>
          <w:lang w:eastAsia="zh-CN"/>
        </w:rPr>
        <w:t>see D.1</w:t>
      </w:r>
      <w:r w:rsidRPr="00321AF3">
        <w:rPr>
          <w:rFonts w:eastAsia="DengXian" w:hint="eastAsia"/>
          <w:lang w:eastAsia="zh-CN"/>
        </w:rPr>
        <w:t>0</w:t>
      </w:r>
      <w:r>
        <w:rPr>
          <w:rFonts w:eastAsia="DengXian"/>
          <w:lang w:eastAsia="zh-CN"/>
        </w:rPr>
        <w:t>2</w:t>
      </w:r>
      <w:r w:rsidRPr="00321AF3">
        <w:rPr>
          <w:rFonts w:eastAsia="DengXian"/>
          <w:lang w:eastAsia="zh-CN"/>
        </w:rPr>
        <w:t xml:space="preserve"> in table 4.6-1</w:t>
      </w:r>
      <w:r w:rsidRPr="00321AF3">
        <w:rPr>
          <w:rFonts w:eastAsia="DengXian" w:hint="eastAsia"/>
          <w:lang w:eastAsia="zh-CN"/>
        </w:rPr>
        <w:t>)</w:t>
      </w:r>
      <w:r w:rsidRPr="00321AF3">
        <w:rPr>
          <w:rFonts w:eastAsia="DengXian"/>
        </w:rPr>
        <w:t>.</w:t>
      </w:r>
    </w:p>
    <w:p w14:paraId="0036322B" w14:textId="77777777" w:rsidR="003D656E" w:rsidRPr="00F853F6" w:rsidRDefault="003D656E" w:rsidP="003D656E">
      <w:pPr>
        <w:pStyle w:val="Heading5"/>
      </w:pPr>
      <w:bookmarkStart w:id="3361" w:name="_Toc21102930"/>
      <w:bookmarkStart w:id="3362" w:name="_Toc29810779"/>
      <w:bookmarkStart w:id="3363" w:name="_Toc36636131"/>
      <w:bookmarkStart w:id="3364" w:name="_Toc37273077"/>
      <w:bookmarkStart w:id="3365" w:name="_Toc45886157"/>
      <w:bookmarkStart w:id="3366" w:name="_Toc53183235"/>
      <w:bookmarkStart w:id="3367" w:name="_Toc58915902"/>
      <w:bookmarkStart w:id="3368" w:name="_Toc58918083"/>
      <w:bookmarkStart w:id="3369" w:name="_Toc66693953"/>
      <w:bookmarkStart w:id="3370" w:name="_Toc74915905"/>
      <w:bookmarkStart w:id="3371" w:name="_Toc76114530"/>
      <w:bookmarkStart w:id="3372" w:name="_Toc76544416"/>
      <w:bookmarkStart w:id="3373" w:name="_Toc82536538"/>
      <w:bookmarkStart w:id="3374" w:name="_Toc89952831"/>
      <w:bookmarkStart w:id="3375" w:name="_Toc98766647"/>
      <w:bookmarkStart w:id="3376" w:name="_Toc99703010"/>
      <w:bookmarkStart w:id="3377" w:name="_Toc106206796"/>
      <w:bookmarkStart w:id="3378" w:name="_Toc115080798"/>
      <w:bookmarkStart w:id="3379" w:name="_Toc121999680"/>
      <w:bookmarkStart w:id="3380" w:name="_Toc124154579"/>
      <w:bookmarkStart w:id="3381" w:name="_Toc129110326"/>
      <w:bookmarkStart w:id="3382" w:name="_Toc130389446"/>
      <w:bookmarkStart w:id="3383" w:name="_Toc130390519"/>
      <w:bookmarkStart w:id="3384" w:name="_Toc130391207"/>
      <w:bookmarkStart w:id="3385" w:name="_Toc131624971"/>
      <w:bookmarkStart w:id="3386" w:name="_Toc137476404"/>
      <w:bookmarkStart w:id="3387" w:name="_Toc138873059"/>
      <w:bookmarkStart w:id="3388" w:name="_Toc138874645"/>
      <w:bookmarkStart w:id="3389" w:name="_Toc145525244"/>
      <w:bookmarkStart w:id="3390" w:name="_Toc153560369"/>
      <w:bookmarkStart w:id="3391" w:name="_Toc161646980"/>
      <w:bookmarkStart w:id="3392" w:name="_Toc169520493"/>
      <w:r w:rsidRPr="00F853F6">
        <w:t>11.</w:t>
      </w:r>
      <w:r w:rsidRPr="00F853F6">
        <w:rPr>
          <w:rFonts w:hint="eastAsia"/>
        </w:rPr>
        <w:t>1</w:t>
      </w:r>
      <w:r w:rsidRPr="00F853F6">
        <w:t>.3.4.</w:t>
      </w:r>
      <w:r w:rsidRPr="00F853F6">
        <w:rPr>
          <w:rFonts w:hint="eastAsia"/>
        </w:rPr>
        <w:t>2</w:t>
      </w:r>
      <w:r w:rsidRPr="00F853F6">
        <w:tab/>
        <w:t>Applicability</w:t>
      </w:r>
      <w:r w:rsidRPr="00F853F6">
        <w:rPr>
          <w:rFonts w:hint="eastAsia"/>
        </w:rPr>
        <w:t xml:space="preserve"> of </w:t>
      </w:r>
      <w:r w:rsidRPr="00F853F6">
        <w:t>requirements</w:t>
      </w:r>
      <w:r w:rsidRPr="00F853F6">
        <w:rPr>
          <w:rFonts w:hint="eastAsia"/>
        </w:rPr>
        <w:t xml:space="preserve"> for different subcarrier spacings</w:t>
      </w:r>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p>
    <w:p w14:paraId="3A2F4FD9" w14:textId="77777777" w:rsidR="003D656E" w:rsidRPr="00321AF3" w:rsidRDefault="003D656E" w:rsidP="003D656E">
      <w:pPr>
        <w:rPr>
          <w:rFonts w:eastAsia="DengXian"/>
        </w:rPr>
      </w:pPr>
      <w:r w:rsidRPr="00321AF3">
        <w:rPr>
          <w:rFonts w:eastAsia="DengXian"/>
        </w:rPr>
        <w:t xml:space="preserve">Unless otherwise stated, for each PRACH format with short sequence declared to be supported, </w:t>
      </w:r>
      <w:r w:rsidRPr="00321AF3">
        <w:rPr>
          <w:rFonts w:eastAsia="DengXian"/>
          <w:lang w:eastAsia="zh-CN"/>
        </w:rPr>
        <w:t>for each FR,</w:t>
      </w:r>
      <w:r w:rsidRPr="00321AF3">
        <w:rPr>
          <w:rFonts w:eastAsia="DengXian" w:hint="eastAsia"/>
          <w:lang w:eastAsia="zh-CN"/>
        </w:rPr>
        <w:t xml:space="preserve"> the </w:t>
      </w:r>
      <w:r w:rsidRPr="00321AF3">
        <w:rPr>
          <w:rFonts w:eastAsia="DengXian"/>
        </w:rPr>
        <w:t xml:space="preserve">tests shall </w:t>
      </w:r>
      <w:r w:rsidRPr="00321AF3">
        <w:rPr>
          <w:rFonts w:eastAsia="DengXian"/>
          <w:lang w:eastAsia="zh-CN"/>
        </w:rPr>
        <w:t>apply only</w:t>
      </w:r>
      <w:r w:rsidRPr="00321AF3">
        <w:rPr>
          <w:rFonts w:eastAsia="DengXian"/>
        </w:rPr>
        <w:t xml:space="preserve"> for the smallest supported subcarrier spacing</w:t>
      </w:r>
      <w:r w:rsidRPr="00321AF3">
        <w:rPr>
          <w:rFonts w:eastAsia="DengXian" w:hint="eastAsia"/>
          <w:lang w:eastAsia="zh-CN"/>
        </w:rPr>
        <w:t xml:space="preserve"> </w:t>
      </w:r>
      <w:r w:rsidRPr="00321AF3">
        <w:rPr>
          <w:rFonts w:eastAsia="DengXian"/>
          <w:lang w:eastAsia="zh-CN"/>
        </w:rPr>
        <w:t xml:space="preserve">in the FR </w:t>
      </w:r>
      <w:r w:rsidRPr="00321AF3">
        <w:rPr>
          <w:rFonts w:eastAsia="DengXian" w:hint="eastAsia"/>
          <w:lang w:eastAsia="zh-CN"/>
        </w:rPr>
        <w:t>(</w:t>
      </w:r>
      <w:r w:rsidRPr="00321AF3">
        <w:rPr>
          <w:rFonts w:eastAsia="DengXian"/>
          <w:lang w:eastAsia="zh-CN"/>
        </w:rPr>
        <w:t>see D.1</w:t>
      </w:r>
      <w:r w:rsidRPr="00321AF3">
        <w:rPr>
          <w:rFonts w:eastAsia="DengXian" w:hint="eastAsia"/>
          <w:lang w:eastAsia="zh-CN"/>
        </w:rPr>
        <w:t>0</w:t>
      </w:r>
      <w:r>
        <w:rPr>
          <w:rFonts w:eastAsia="DengXian"/>
          <w:lang w:eastAsia="zh-CN"/>
        </w:rPr>
        <w:t>2</w:t>
      </w:r>
      <w:r w:rsidRPr="00321AF3">
        <w:rPr>
          <w:rFonts w:eastAsia="DengXian"/>
          <w:lang w:eastAsia="zh-CN"/>
        </w:rPr>
        <w:t xml:space="preserve"> in table 4.6-1</w:t>
      </w:r>
      <w:r w:rsidRPr="00321AF3">
        <w:rPr>
          <w:rFonts w:eastAsia="DengXian" w:hint="eastAsia"/>
          <w:lang w:eastAsia="zh-CN"/>
        </w:rPr>
        <w:t>)</w:t>
      </w:r>
      <w:r w:rsidRPr="00321AF3">
        <w:rPr>
          <w:rFonts w:eastAsia="DengXian"/>
        </w:rPr>
        <w:t>.</w:t>
      </w:r>
    </w:p>
    <w:p w14:paraId="44170276" w14:textId="77777777" w:rsidR="003D656E" w:rsidRPr="00F853F6" w:rsidRDefault="003D656E" w:rsidP="003D656E">
      <w:pPr>
        <w:pStyle w:val="Heading5"/>
      </w:pPr>
      <w:bookmarkStart w:id="3393" w:name="_Toc21102931"/>
      <w:bookmarkStart w:id="3394" w:name="_Toc29810780"/>
      <w:bookmarkStart w:id="3395" w:name="_Toc36636132"/>
      <w:bookmarkStart w:id="3396" w:name="_Toc37273078"/>
      <w:bookmarkStart w:id="3397" w:name="_Toc45886158"/>
      <w:bookmarkStart w:id="3398" w:name="_Toc53183236"/>
      <w:bookmarkStart w:id="3399" w:name="_Toc58915903"/>
      <w:bookmarkStart w:id="3400" w:name="_Toc58918084"/>
      <w:bookmarkStart w:id="3401" w:name="_Toc66693954"/>
      <w:bookmarkStart w:id="3402" w:name="_Toc74915906"/>
      <w:bookmarkStart w:id="3403" w:name="_Toc76114531"/>
      <w:bookmarkStart w:id="3404" w:name="_Toc76544417"/>
      <w:bookmarkStart w:id="3405" w:name="_Toc82536539"/>
      <w:bookmarkStart w:id="3406" w:name="_Toc89952832"/>
      <w:bookmarkStart w:id="3407" w:name="_Toc98766648"/>
      <w:bookmarkStart w:id="3408" w:name="_Toc99703011"/>
      <w:bookmarkStart w:id="3409" w:name="_Toc106206797"/>
      <w:bookmarkStart w:id="3410" w:name="_Toc115080799"/>
      <w:bookmarkStart w:id="3411" w:name="_Toc121999681"/>
      <w:bookmarkStart w:id="3412" w:name="_Toc124154580"/>
      <w:bookmarkStart w:id="3413" w:name="_Toc129110327"/>
      <w:bookmarkStart w:id="3414" w:name="_Toc130389447"/>
      <w:bookmarkStart w:id="3415" w:name="_Toc130390520"/>
      <w:bookmarkStart w:id="3416" w:name="_Toc130391208"/>
      <w:bookmarkStart w:id="3417" w:name="_Toc131624972"/>
      <w:bookmarkStart w:id="3418" w:name="_Toc137476405"/>
      <w:bookmarkStart w:id="3419" w:name="_Toc138873060"/>
      <w:bookmarkStart w:id="3420" w:name="_Toc138874646"/>
      <w:bookmarkStart w:id="3421" w:name="_Toc145525245"/>
      <w:bookmarkStart w:id="3422" w:name="_Toc153560370"/>
      <w:bookmarkStart w:id="3423" w:name="_Toc161646981"/>
      <w:bookmarkStart w:id="3424" w:name="_Toc169520494"/>
      <w:r w:rsidRPr="00F853F6">
        <w:t>11.</w:t>
      </w:r>
      <w:r w:rsidRPr="00F853F6">
        <w:rPr>
          <w:rFonts w:hint="eastAsia"/>
        </w:rPr>
        <w:t>1</w:t>
      </w:r>
      <w:r w:rsidRPr="00F853F6">
        <w:t>.3.4</w:t>
      </w:r>
      <w:r w:rsidRPr="00F853F6">
        <w:rPr>
          <w:rFonts w:hint="eastAsia"/>
        </w:rPr>
        <w:t>.3</w:t>
      </w:r>
      <w:r w:rsidRPr="00F853F6">
        <w:tab/>
        <w:t>Applicability</w:t>
      </w:r>
      <w:r w:rsidRPr="00F853F6">
        <w:rPr>
          <w:rFonts w:hint="eastAsia"/>
        </w:rPr>
        <w:t xml:space="preserve"> of </w:t>
      </w:r>
      <w:r w:rsidRPr="00F853F6">
        <w:t>requirements</w:t>
      </w:r>
      <w:r w:rsidRPr="00F853F6">
        <w:rPr>
          <w:rFonts w:hint="eastAsia"/>
        </w:rPr>
        <w:t xml:space="preserve"> for different channel bandwidths</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14:paraId="41C64DCC" w14:textId="77777777" w:rsidR="003D656E" w:rsidRPr="00035B70" w:rsidRDefault="003D656E" w:rsidP="003D656E">
      <w:pPr>
        <w:rPr>
          <w:lang w:eastAsia="zh-CN"/>
        </w:rPr>
      </w:pPr>
      <w:bookmarkStart w:id="3425" w:name="_Toc53183237"/>
      <w:bookmarkStart w:id="3426" w:name="_Toc58915904"/>
      <w:bookmarkStart w:id="3427" w:name="_Toc58918085"/>
      <w:r w:rsidRPr="00321AF3">
        <w:rPr>
          <w:rFonts w:eastAsia="DengXian"/>
        </w:rPr>
        <w:t xml:space="preserve">Unless otherwise stated, </w:t>
      </w:r>
      <w:r w:rsidRPr="00321AF3">
        <w:rPr>
          <w:rFonts w:eastAsia="DengXian"/>
          <w:lang w:eastAsia="zh-CN"/>
        </w:rPr>
        <w:t xml:space="preserve">for the subcarrier spacing to be tested, the test requirements </w:t>
      </w:r>
      <w:r w:rsidRPr="00321AF3">
        <w:rPr>
          <w:rFonts w:eastAsia="DengXian"/>
        </w:rPr>
        <w:t xml:space="preserve">shall apply only </w:t>
      </w:r>
      <w:r w:rsidRPr="00321AF3">
        <w:rPr>
          <w:rFonts w:eastAsia="DengXian"/>
          <w:lang w:eastAsia="zh-CN"/>
        </w:rPr>
        <w:t xml:space="preserve">for anyone </w:t>
      </w:r>
      <w:r w:rsidRPr="00321AF3">
        <w:rPr>
          <w:rFonts w:eastAsia="DengXian"/>
          <w:snapToGrid w:val="0"/>
          <w:lang w:eastAsia="zh-CN"/>
        </w:rPr>
        <w:t xml:space="preserve">channel bandwidth </w:t>
      </w:r>
      <w:r w:rsidRPr="00321AF3">
        <w:rPr>
          <w:rFonts w:eastAsia="DengXian"/>
        </w:rPr>
        <w:t xml:space="preserve">declared to be supported </w:t>
      </w:r>
      <w:r w:rsidRPr="00321AF3">
        <w:rPr>
          <w:rFonts w:eastAsia="DengXian"/>
          <w:lang w:eastAsia="zh-CN"/>
        </w:rPr>
        <w:t>(see D.7 in table 4.6-1).</w:t>
      </w:r>
      <w:bookmarkEnd w:id="3425"/>
      <w:bookmarkEnd w:id="3426"/>
      <w:bookmarkEnd w:id="3427"/>
    </w:p>
    <w:p w14:paraId="6FA35848" w14:textId="77777777" w:rsidR="003D656E" w:rsidRDefault="003D656E" w:rsidP="003D656E">
      <w:pPr>
        <w:pStyle w:val="Heading2"/>
        <w:rPr>
          <w:lang w:eastAsia="zh-CN"/>
        </w:rPr>
      </w:pPr>
      <w:bookmarkStart w:id="3428" w:name="_Toc120544973"/>
      <w:bookmarkStart w:id="3429" w:name="_Toc120545328"/>
      <w:bookmarkStart w:id="3430" w:name="_Toc120545944"/>
      <w:bookmarkStart w:id="3431" w:name="_Toc120606848"/>
      <w:bookmarkStart w:id="3432" w:name="_Toc120607202"/>
      <w:bookmarkStart w:id="3433" w:name="_Toc120607559"/>
      <w:bookmarkStart w:id="3434" w:name="_Toc120607922"/>
      <w:bookmarkStart w:id="3435" w:name="_Toc120608287"/>
      <w:bookmarkStart w:id="3436" w:name="_Toc120608667"/>
      <w:bookmarkStart w:id="3437" w:name="_Toc120609047"/>
      <w:bookmarkStart w:id="3438" w:name="_Toc120609438"/>
      <w:bookmarkStart w:id="3439" w:name="_Toc120609829"/>
      <w:bookmarkStart w:id="3440" w:name="_Toc120610230"/>
      <w:bookmarkStart w:id="3441" w:name="_Toc120610983"/>
      <w:bookmarkStart w:id="3442" w:name="_Toc120611392"/>
      <w:bookmarkStart w:id="3443" w:name="_Toc120611810"/>
      <w:bookmarkStart w:id="3444" w:name="_Toc120612230"/>
      <w:bookmarkStart w:id="3445" w:name="_Toc120612657"/>
      <w:bookmarkStart w:id="3446" w:name="_Toc120613086"/>
      <w:bookmarkStart w:id="3447" w:name="_Toc120613516"/>
      <w:bookmarkStart w:id="3448" w:name="_Toc120613946"/>
      <w:bookmarkStart w:id="3449" w:name="_Toc120614389"/>
      <w:bookmarkStart w:id="3450" w:name="_Toc120614848"/>
      <w:bookmarkStart w:id="3451" w:name="_Toc120615323"/>
      <w:bookmarkStart w:id="3452" w:name="_Toc120622531"/>
      <w:bookmarkStart w:id="3453" w:name="_Toc120623037"/>
      <w:bookmarkStart w:id="3454" w:name="_Toc120623675"/>
      <w:bookmarkStart w:id="3455" w:name="_Toc120624212"/>
      <w:bookmarkStart w:id="3456" w:name="_Toc120624749"/>
      <w:bookmarkStart w:id="3457" w:name="_Toc120625286"/>
      <w:bookmarkStart w:id="3458" w:name="_Toc120625823"/>
      <w:bookmarkStart w:id="3459" w:name="_Toc120626370"/>
      <w:bookmarkStart w:id="3460" w:name="_Toc120626926"/>
      <w:bookmarkStart w:id="3461" w:name="_Toc120627491"/>
      <w:bookmarkStart w:id="3462" w:name="_Toc120628067"/>
      <w:bookmarkStart w:id="3463" w:name="_Toc120628652"/>
      <w:bookmarkStart w:id="3464" w:name="_Toc120629240"/>
      <w:bookmarkStart w:id="3465" w:name="_Toc120629828"/>
      <w:bookmarkStart w:id="3466" w:name="_Toc120631329"/>
      <w:bookmarkStart w:id="3467" w:name="_Toc120631980"/>
      <w:bookmarkStart w:id="3468" w:name="_Toc120632630"/>
      <w:bookmarkStart w:id="3469" w:name="_Toc120633280"/>
      <w:bookmarkStart w:id="3470" w:name="_Toc120633930"/>
      <w:bookmarkStart w:id="3471" w:name="_Toc120634581"/>
      <w:bookmarkStart w:id="3472" w:name="_Toc120635232"/>
      <w:bookmarkStart w:id="3473" w:name="_Toc121754356"/>
      <w:bookmarkStart w:id="3474" w:name="_Toc121755026"/>
      <w:bookmarkStart w:id="3475" w:name="_Toc129108975"/>
      <w:bookmarkStart w:id="3476" w:name="_Toc129109640"/>
      <w:bookmarkStart w:id="3477" w:name="_Toc129110328"/>
      <w:bookmarkStart w:id="3478" w:name="_Toc130389448"/>
      <w:bookmarkStart w:id="3479" w:name="_Toc130390521"/>
      <w:bookmarkStart w:id="3480" w:name="_Toc130391209"/>
      <w:bookmarkStart w:id="3481" w:name="_Toc131624973"/>
      <w:bookmarkStart w:id="3482" w:name="_Toc137476406"/>
      <w:bookmarkStart w:id="3483" w:name="_Toc138873061"/>
      <w:bookmarkStart w:id="3484" w:name="_Toc138874647"/>
      <w:bookmarkStart w:id="3485" w:name="_Toc145525246"/>
      <w:bookmarkStart w:id="3486" w:name="_Toc153560371"/>
      <w:bookmarkStart w:id="3487" w:name="_Toc161646982"/>
      <w:bookmarkStart w:id="3488" w:name="_Toc169520495"/>
      <w:r>
        <w:rPr>
          <w:rFonts w:hint="eastAsia"/>
          <w:lang w:eastAsia="zh-CN"/>
        </w:rPr>
        <w:t>11.2</w:t>
      </w:r>
      <w:r>
        <w:rPr>
          <w:rFonts w:hint="eastAsia"/>
          <w:lang w:eastAsia="zh-CN"/>
        </w:rPr>
        <w:tab/>
        <w:t>OTA performance requirements for PUSCH</w:t>
      </w:r>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p>
    <w:p w14:paraId="687EC5CE" w14:textId="77777777" w:rsidR="003D656E" w:rsidRPr="00466CF6" w:rsidRDefault="003D656E" w:rsidP="003D656E">
      <w:pPr>
        <w:pStyle w:val="Heading3"/>
        <w:rPr>
          <w:lang w:eastAsia="zh-CN"/>
        </w:rPr>
      </w:pPr>
      <w:bookmarkStart w:id="3489" w:name="_Toc21100108"/>
      <w:bookmarkStart w:id="3490" w:name="_Toc29809906"/>
      <w:bookmarkStart w:id="3491" w:name="_Toc36645291"/>
      <w:bookmarkStart w:id="3492" w:name="_Toc37272345"/>
      <w:bookmarkStart w:id="3493" w:name="_Toc45884591"/>
      <w:bookmarkStart w:id="3494" w:name="_Toc53182615"/>
      <w:bookmarkStart w:id="3495" w:name="_Toc58860359"/>
      <w:bookmarkStart w:id="3496" w:name="_Toc58862863"/>
      <w:bookmarkStart w:id="3497" w:name="_Toc61182856"/>
      <w:bookmarkStart w:id="3498" w:name="_Toc66728171"/>
      <w:bookmarkStart w:id="3499" w:name="_Toc74961990"/>
      <w:bookmarkStart w:id="3500" w:name="_Toc75242900"/>
      <w:bookmarkStart w:id="3501" w:name="_Toc76545246"/>
      <w:bookmarkStart w:id="3502" w:name="_Toc82595349"/>
      <w:bookmarkStart w:id="3503" w:name="_Toc89955380"/>
      <w:bookmarkStart w:id="3504" w:name="_Toc98773807"/>
      <w:bookmarkStart w:id="3505" w:name="_Toc106201568"/>
      <w:bookmarkStart w:id="3506" w:name="_Toc120629829"/>
      <w:bookmarkStart w:id="3507" w:name="_Toc120631330"/>
      <w:bookmarkStart w:id="3508" w:name="_Toc120631981"/>
      <w:bookmarkStart w:id="3509" w:name="_Toc120632631"/>
      <w:bookmarkStart w:id="3510" w:name="_Toc120633281"/>
      <w:bookmarkStart w:id="3511" w:name="_Toc120633931"/>
      <w:bookmarkStart w:id="3512" w:name="_Toc120634582"/>
      <w:bookmarkStart w:id="3513" w:name="_Toc120635233"/>
      <w:bookmarkStart w:id="3514" w:name="_Toc121754357"/>
      <w:bookmarkStart w:id="3515" w:name="_Toc121755027"/>
      <w:bookmarkStart w:id="3516" w:name="_Toc129108976"/>
      <w:bookmarkStart w:id="3517" w:name="_Toc129109641"/>
      <w:bookmarkStart w:id="3518" w:name="_Toc129110329"/>
      <w:bookmarkStart w:id="3519" w:name="_Toc130389449"/>
      <w:bookmarkStart w:id="3520" w:name="_Toc130390522"/>
      <w:bookmarkStart w:id="3521" w:name="_Toc130391210"/>
      <w:bookmarkStart w:id="3522" w:name="_Toc131624974"/>
      <w:bookmarkStart w:id="3523" w:name="_Toc137476407"/>
      <w:bookmarkStart w:id="3524" w:name="_Toc138873062"/>
      <w:bookmarkStart w:id="3525" w:name="_Toc138874648"/>
      <w:bookmarkStart w:id="3526" w:name="_Toc145525247"/>
      <w:bookmarkStart w:id="3527" w:name="_Toc153560372"/>
      <w:bookmarkStart w:id="3528" w:name="_Toc161646983"/>
      <w:bookmarkStart w:id="3529" w:name="_Toc169520496"/>
      <w:r w:rsidRPr="00466CF6">
        <w:t>11.2.1</w:t>
      </w:r>
      <w:r w:rsidRPr="00466CF6">
        <w:tab/>
        <w:t xml:space="preserve">Performance requirements for PUSCH </w:t>
      </w:r>
      <w:r w:rsidRPr="00466CF6">
        <w:rPr>
          <w:lang w:eastAsia="zh-CN"/>
        </w:rPr>
        <w:t>with transform precoding disabled</w:t>
      </w:r>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14:paraId="609F578D" w14:textId="5AB307DC" w:rsidR="00351250" w:rsidRDefault="00351250" w:rsidP="00351250">
      <w:pPr>
        <w:jc w:val="center"/>
        <w:rPr>
          <w:noProof/>
          <w:color w:val="FF0000"/>
          <w:sz w:val="22"/>
          <w:szCs w:val="22"/>
        </w:rPr>
      </w:pPr>
      <w:r w:rsidRPr="00604A4E">
        <w:rPr>
          <w:rFonts w:hint="eastAsia"/>
          <w:noProof/>
          <w:color w:val="FF0000"/>
          <w:sz w:val="32"/>
          <w:szCs w:val="32"/>
          <w:highlight w:val="yellow"/>
          <w:lang w:eastAsia="zh-CN"/>
        </w:rPr>
        <w:t>Omit the unchanged text.</w:t>
      </w:r>
    </w:p>
    <w:p w14:paraId="7AEBEC81" w14:textId="4264339D" w:rsidR="003D656E" w:rsidRPr="00A56980" w:rsidRDefault="003D656E" w:rsidP="003D656E">
      <w:pPr>
        <w:ind w:left="568" w:hanging="284"/>
        <w:rPr>
          <w:rFonts w:eastAsia="DengXian"/>
          <w:lang w:eastAsia="zh-CN"/>
        </w:rPr>
      </w:pPr>
    </w:p>
    <w:p w14:paraId="47DD03CE" w14:textId="77777777" w:rsidR="003D656E" w:rsidRPr="004D0831" w:rsidRDefault="003D656E" w:rsidP="003D656E">
      <w:pPr>
        <w:pStyle w:val="Heading4"/>
      </w:pPr>
      <w:bookmarkStart w:id="3530" w:name="_Toc21100115"/>
      <w:bookmarkStart w:id="3531" w:name="_Toc29809913"/>
      <w:bookmarkStart w:id="3532" w:name="_Toc36645298"/>
      <w:bookmarkStart w:id="3533" w:name="_Toc37272352"/>
      <w:bookmarkStart w:id="3534" w:name="_Toc45884598"/>
      <w:bookmarkStart w:id="3535" w:name="_Toc53182622"/>
      <w:bookmarkStart w:id="3536" w:name="_Toc58860366"/>
      <w:bookmarkStart w:id="3537" w:name="_Toc58862870"/>
      <w:bookmarkStart w:id="3538" w:name="_Toc61182863"/>
      <w:bookmarkStart w:id="3539" w:name="_Toc66728178"/>
      <w:bookmarkStart w:id="3540" w:name="_Toc74961997"/>
      <w:bookmarkStart w:id="3541" w:name="_Toc75242907"/>
      <w:bookmarkStart w:id="3542" w:name="_Toc76545253"/>
      <w:bookmarkStart w:id="3543" w:name="_Toc82595356"/>
      <w:bookmarkStart w:id="3544" w:name="_Toc89955387"/>
      <w:bookmarkStart w:id="3545" w:name="_Toc98773814"/>
      <w:bookmarkStart w:id="3546" w:name="_Toc106201575"/>
      <w:bookmarkStart w:id="3547" w:name="_Toc120629836"/>
      <w:bookmarkStart w:id="3548" w:name="_Toc120631337"/>
      <w:bookmarkStart w:id="3549" w:name="_Toc120631988"/>
      <w:bookmarkStart w:id="3550" w:name="_Toc120632638"/>
      <w:bookmarkStart w:id="3551" w:name="_Toc120633288"/>
      <w:bookmarkStart w:id="3552" w:name="_Toc120633938"/>
      <w:bookmarkStart w:id="3553" w:name="_Toc120634589"/>
      <w:bookmarkStart w:id="3554" w:name="_Toc120635240"/>
      <w:bookmarkStart w:id="3555" w:name="_Toc121754364"/>
      <w:bookmarkStart w:id="3556" w:name="_Toc121755034"/>
      <w:bookmarkStart w:id="3557" w:name="_Toc129108983"/>
      <w:bookmarkStart w:id="3558" w:name="_Toc129109648"/>
      <w:bookmarkStart w:id="3559" w:name="_Toc129110336"/>
      <w:bookmarkStart w:id="3560" w:name="_Toc130389456"/>
      <w:bookmarkStart w:id="3561" w:name="_Toc130390529"/>
      <w:bookmarkStart w:id="3562" w:name="_Toc130391217"/>
      <w:bookmarkStart w:id="3563" w:name="_Toc131624981"/>
      <w:bookmarkStart w:id="3564" w:name="_Toc137476414"/>
      <w:bookmarkStart w:id="3565" w:name="_Toc138873069"/>
      <w:bookmarkStart w:id="3566" w:name="_Toc138874655"/>
      <w:bookmarkStart w:id="3567" w:name="_Toc145525254"/>
      <w:bookmarkStart w:id="3568" w:name="_Toc153560379"/>
      <w:bookmarkStart w:id="3569" w:name="_Toc161646990"/>
      <w:bookmarkStart w:id="3570" w:name="_Toc169520503"/>
      <w:r>
        <w:t>11</w:t>
      </w:r>
      <w:r w:rsidRPr="004D0831">
        <w:t>.2.1.5</w:t>
      </w:r>
      <w:r w:rsidRPr="004D0831">
        <w:tab/>
        <w:t>Test Requirement</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04E7C1E4" w14:textId="77777777" w:rsidR="003D656E" w:rsidRPr="004D0831" w:rsidRDefault="003D656E" w:rsidP="003D656E">
      <w:r w:rsidRPr="004D0831">
        <w:t>The throughput measured according to clause </w:t>
      </w:r>
      <w:r>
        <w:t>11</w:t>
      </w:r>
      <w:r w:rsidRPr="004D0831">
        <w:t xml:space="preserve">.2.1.4.2 shall not be below the limits for the SNR levels specified in table </w:t>
      </w:r>
      <w:r>
        <w:t>11</w:t>
      </w:r>
      <w:r w:rsidRPr="004D0831">
        <w:t>.2.1.5-</w:t>
      </w:r>
      <w:r>
        <w:t>1 to 11</w:t>
      </w:r>
      <w:r w:rsidRPr="00276147">
        <w:t>.2.1.5-</w:t>
      </w:r>
      <w:r>
        <w:t>4</w:t>
      </w:r>
      <w:r w:rsidRPr="004D0831">
        <w:t>.</w:t>
      </w:r>
    </w:p>
    <w:p w14:paraId="4A060951" w14:textId="77777777" w:rsidR="003D656E" w:rsidRPr="004D0831" w:rsidRDefault="003D656E" w:rsidP="003D656E">
      <w:pPr>
        <w:pStyle w:val="TH"/>
        <w:rPr>
          <w:lang w:eastAsia="zh-CN"/>
        </w:rPr>
      </w:pPr>
      <w:r w:rsidRPr="004D0831">
        <w:t xml:space="preserve">Table </w:t>
      </w:r>
      <w:r>
        <w:t>11</w:t>
      </w:r>
      <w:r w:rsidRPr="004D0831">
        <w:t>.2.1.5-1: Test requirements for PUSCH</w:t>
      </w:r>
      <w:r w:rsidRPr="004D0831">
        <w:rPr>
          <w:rFonts w:hint="eastAsia"/>
          <w:lang w:eastAsia="zh-CN"/>
        </w:rPr>
        <w:t xml:space="preserve"> with 70% of maximum throughput</w:t>
      </w:r>
      <w:r w:rsidRPr="004D0831">
        <w:t>, Type A, 5 MHz channel bandwidth</w:t>
      </w:r>
      <w:r w:rsidRPr="004D0831">
        <w:rPr>
          <w:lang w:eastAsia="zh-CN"/>
        </w:rPr>
        <w:t>, 15 kHz SCS</w:t>
      </w:r>
    </w:p>
    <w:tbl>
      <w:tblPr>
        <w:tblStyle w:val="TableGrid7"/>
        <w:tblW w:w="0" w:type="auto"/>
        <w:jc w:val="center"/>
        <w:tblInd w:w="0" w:type="dxa"/>
        <w:tblLayout w:type="fixed"/>
        <w:tblLook w:val="04A0" w:firstRow="1" w:lastRow="0" w:firstColumn="1" w:lastColumn="0" w:noHBand="0" w:noVBand="1"/>
      </w:tblPr>
      <w:tblGrid>
        <w:gridCol w:w="1008"/>
        <w:gridCol w:w="1396"/>
        <w:gridCol w:w="943"/>
        <w:gridCol w:w="1757"/>
        <w:gridCol w:w="1191"/>
        <w:gridCol w:w="1710"/>
        <w:gridCol w:w="1027"/>
        <w:gridCol w:w="597"/>
      </w:tblGrid>
      <w:tr w:rsidR="004E2A98" w:rsidRPr="004D0831" w14:paraId="7C892C21" w14:textId="77777777" w:rsidTr="004E2A98">
        <w:trPr>
          <w:cantSplit/>
          <w:jc w:val="center"/>
        </w:trPr>
        <w:tc>
          <w:tcPr>
            <w:tcW w:w="1008" w:type="dxa"/>
            <w:vAlign w:val="center"/>
          </w:tcPr>
          <w:p w14:paraId="64A038D2"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71B0CCAB" w14:textId="77777777" w:rsidR="003D656E" w:rsidRPr="004D0831" w:rsidRDefault="003D656E" w:rsidP="0060788F">
            <w:pPr>
              <w:pStyle w:val="TAH"/>
            </w:pPr>
            <w:r w:rsidRPr="00882DCE">
              <w:t>Number of demodulation branches</w:t>
            </w:r>
          </w:p>
        </w:tc>
        <w:tc>
          <w:tcPr>
            <w:tcW w:w="943" w:type="dxa"/>
            <w:vAlign w:val="center"/>
          </w:tcPr>
          <w:p w14:paraId="26A8AA0B" w14:textId="77777777" w:rsidR="003D656E" w:rsidRPr="004D0831" w:rsidRDefault="003D656E" w:rsidP="0060788F">
            <w:pPr>
              <w:pStyle w:val="TAH"/>
            </w:pPr>
            <w:r w:rsidRPr="004D0831">
              <w:t>Cyclic prefix</w:t>
            </w:r>
          </w:p>
        </w:tc>
        <w:tc>
          <w:tcPr>
            <w:tcW w:w="1757" w:type="dxa"/>
            <w:vAlign w:val="center"/>
          </w:tcPr>
          <w:p w14:paraId="2F902D75" w14:textId="77777777" w:rsidR="003D656E" w:rsidRPr="004D0831" w:rsidRDefault="003D656E" w:rsidP="0060788F">
            <w:pPr>
              <w:pStyle w:val="TAH"/>
            </w:pPr>
            <w:r w:rsidRPr="004D0831">
              <w:t>Propagation conditions and correlation matrix (</w:t>
            </w:r>
            <w:r>
              <w:t xml:space="preserve">Annex </w:t>
            </w:r>
            <w:del w:id="3571" w:author="Ericsson_Nicholas Pu" w:date="2024-08-01T11:04:00Z">
              <w:r w:rsidDel="004E2A98">
                <w:delText>[</w:delText>
              </w:r>
            </w:del>
            <w:r>
              <w:t>G</w:t>
            </w:r>
            <w:del w:id="3572" w:author="Ericsson_Nicholas Pu" w:date="2024-08-01T11:04:00Z">
              <w:r w:rsidDel="004E2A98">
                <w:delText>]</w:delText>
              </w:r>
            </w:del>
            <w:r w:rsidRPr="004D0831">
              <w:t>)</w:t>
            </w:r>
          </w:p>
        </w:tc>
        <w:tc>
          <w:tcPr>
            <w:tcW w:w="1191" w:type="dxa"/>
            <w:vAlign w:val="center"/>
          </w:tcPr>
          <w:p w14:paraId="492CA397" w14:textId="77777777" w:rsidR="003D656E" w:rsidRPr="004D0831" w:rsidRDefault="003D656E" w:rsidP="0060788F">
            <w:pPr>
              <w:pStyle w:val="TAH"/>
            </w:pPr>
            <w:r w:rsidRPr="004D0831">
              <w:t>Fraction of maximum throughput</w:t>
            </w:r>
          </w:p>
        </w:tc>
        <w:tc>
          <w:tcPr>
            <w:tcW w:w="1710" w:type="dxa"/>
            <w:vAlign w:val="center"/>
          </w:tcPr>
          <w:p w14:paraId="508CB9A3" w14:textId="77777777" w:rsidR="003D656E" w:rsidRPr="004D0831" w:rsidRDefault="003D656E" w:rsidP="0060788F">
            <w:pPr>
              <w:pStyle w:val="TAH"/>
            </w:pPr>
            <w:r w:rsidRPr="004D0831">
              <w:t>FRC</w:t>
            </w:r>
            <w:r w:rsidRPr="004D0831">
              <w:br/>
              <w:t>(annex A)</w:t>
            </w:r>
          </w:p>
        </w:tc>
        <w:tc>
          <w:tcPr>
            <w:tcW w:w="1027" w:type="dxa"/>
            <w:vAlign w:val="center"/>
          </w:tcPr>
          <w:p w14:paraId="41BA7DA1" w14:textId="77777777" w:rsidR="003D656E" w:rsidRPr="004D0831" w:rsidRDefault="003D656E" w:rsidP="0060788F">
            <w:pPr>
              <w:pStyle w:val="TAH"/>
            </w:pPr>
            <w:r w:rsidRPr="004D0831">
              <w:t>Additional DM-RS position</w:t>
            </w:r>
          </w:p>
        </w:tc>
        <w:tc>
          <w:tcPr>
            <w:tcW w:w="597" w:type="dxa"/>
            <w:vAlign w:val="center"/>
          </w:tcPr>
          <w:p w14:paraId="2A72540B" w14:textId="77777777" w:rsidR="003D656E" w:rsidRPr="004D0831" w:rsidRDefault="003D656E" w:rsidP="0060788F">
            <w:pPr>
              <w:pStyle w:val="TAH"/>
            </w:pPr>
            <w:r w:rsidRPr="004D0831">
              <w:t>SNR</w:t>
            </w:r>
          </w:p>
          <w:p w14:paraId="7F0EF991" w14:textId="77777777" w:rsidR="003D656E" w:rsidRPr="004D0831" w:rsidRDefault="003D656E" w:rsidP="0060788F">
            <w:pPr>
              <w:pStyle w:val="TAH"/>
            </w:pPr>
            <w:r w:rsidRPr="004D0831">
              <w:t>(dB)</w:t>
            </w:r>
          </w:p>
        </w:tc>
      </w:tr>
      <w:tr w:rsidR="004E2A98" w:rsidRPr="004D0831" w14:paraId="52B85A61" w14:textId="77777777" w:rsidTr="004E2A98">
        <w:trPr>
          <w:cantSplit/>
          <w:jc w:val="center"/>
        </w:trPr>
        <w:tc>
          <w:tcPr>
            <w:tcW w:w="1008" w:type="dxa"/>
            <w:vMerge w:val="restart"/>
            <w:shd w:val="clear" w:color="auto" w:fill="auto"/>
            <w:vAlign w:val="center"/>
          </w:tcPr>
          <w:p w14:paraId="356EE2F4"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7A0572F1" w14:textId="77777777" w:rsidR="003D656E" w:rsidRPr="004D0831" w:rsidRDefault="003D656E" w:rsidP="0060788F">
            <w:pPr>
              <w:pStyle w:val="TAC"/>
            </w:pPr>
            <w:r>
              <w:t>1</w:t>
            </w:r>
          </w:p>
        </w:tc>
        <w:tc>
          <w:tcPr>
            <w:tcW w:w="943" w:type="dxa"/>
            <w:vAlign w:val="center"/>
          </w:tcPr>
          <w:p w14:paraId="3E17929E" w14:textId="77777777" w:rsidR="003D656E" w:rsidRPr="004D0831" w:rsidRDefault="003D656E" w:rsidP="0060788F">
            <w:pPr>
              <w:pStyle w:val="TAC"/>
            </w:pPr>
            <w:r w:rsidRPr="004D0831">
              <w:rPr>
                <w:rFonts w:cs="Arial"/>
              </w:rPr>
              <w:t>Normal</w:t>
            </w:r>
          </w:p>
        </w:tc>
        <w:tc>
          <w:tcPr>
            <w:tcW w:w="1757" w:type="dxa"/>
            <w:vAlign w:val="center"/>
          </w:tcPr>
          <w:p w14:paraId="29609609" w14:textId="77777777" w:rsidR="003D656E" w:rsidRPr="004D0831" w:rsidRDefault="003D656E" w:rsidP="0060788F">
            <w:pPr>
              <w:pStyle w:val="TAC"/>
              <w:rPr>
                <w:lang w:val="fr-FR"/>
              </w:rPr>
            </w:pPr>
            <w:r w:rsidRPr="0078660B">
              <w:t>NTN-TDLA100-200 Low</w:t>
            </w:r>
          </w:p>
        </w:tc>
        <w:tc>
          <w:tcPr>
            <w:tcW w:w="1191" w:type="dxa"/>
            <w:vAlign w:val="center"/>
          </w:tcPr>
          <w:p w14:paraId="79689A8D" w14:textId="77777777" w:rsidR="003D656E" w:rsidRPr="004D0831" w:rsidRDefault="003D656E" w:rsidP="0060788F">
            <w:pPr>
              <w:pStyle w:val="TAC"/>
            </w:pPr>
            <w:r w:rsidRPr="004D0831">
              <w:t>70 %</w:t>
            </w:r>
          </w:p>
        </w:tc>
        <w:tc>
          <w:tcPr>
            <w:tcW w:w="1710" w:type="dxa"/>
            <w:vAlign w:val="center"/>
          </w:tcPr>
          <w:p w14:paraId="3CFE17C5" w14:textId="25E1896D" w:rsidR="003D656E" w:rsidRPr="004D0831" w:rsidRDefault="003D656E" w:rsidP="0060788F">
            <w:pPr>
              <w:pStyle w:val="TAC"/>
            </w:pPr>
            <w:r w:rsidRPr="004D0831">
              <w:t>G-FR1-</w:t>
            </w:r>
            <w:ins w:id="3573" w:author="Ericsson_Nicholas Pu" w:date="2024-08-01T11:04:00Z">
              <w:r w:rsidR="004E2A98">
                <w:rPr>
                  <w:rFonts w:hint="eastAsia"/>
                  <w:lang w:eastAsia="zh-CN"/>
                </w:rPr>
                <w:t>NTN-</w:t>
              </w:r>
            </w:ins>
            <w:r w:rsidRPr="004D0831">
              <w:t>A3-</w:t>
            </w:r>
            <w:r>
              <w:t>1</w:t>
            </w:r>
          </w:p>
        </w:tc>
        <w:tc>
          <w:tcPr>
            <w:tcW w:w="1027" w:type="dxa"/>
            <w:vAlign w:val="center"/>
          </w:tcPr>
          <w:p w14:paraId="7AE2C6D7" w14:textId="77777777" w:rsidR="003D656E" w:rsidRPr="004D0831" w:rsidRDefault="003D656E" w:rsidP="0060788F">
            <w:pPr>
              <w:pStyle w:val="TAC"/>
            </w:pPr>
            <w:r w:rsidRPr="004D0831">
              <w:t>pos1</w:t>
            </w:r>
          </w:p>
        </w:tc>
        <w:tc>
          <w:tcPr>
            <w:tcW w:w="597" w:type="dxa"/>
            <w:vAlign w:val="center"/>
          </w:tcPr>
          <w:p w14:paraId="68F323FC" w14:textId="77777777" w:rsidR="003D656E" w:rsidRPr="0078660B" w:rsidRDefault="003D656E" w:rsidP="0060788F">
            <w:pPr>
              <w:pStyle w:val="TAC"/>
              <w:rPr>
                <w:rFonts w:eastAsiaTheme="minorEastAsia"/>
                <w:lang w:eastAsia="zh-CN"/>
              </w:rPr>
            </w:pPr>
            <w:r>
              <w:rPr>
                <w:lang w:eastAsia="zh-CN"/>
              </w:rPr>
              <w:t>3.8</w:t>
            </w:r>
          </w:p>
        </w:tc>
      </w:tr>
      <w:tr w:rsidR="004E2A98" w:rsidRPr="004D0831" w14:paraId="234A4159" w14:textId="77777777" w:rsidTr="004E2A98">
        <w:trPr>
          <w:cantSplit/>
          <w:jc w:val="center"/>
        </w:trPr>
        <w:tc>
          <w:tcPr>
            <w:tcW w:w="1008" w:type="dxa"/>
            <w:vMerge/>
            <w:shd w:val="clear" w:color="auto" w:fill="auto"/>
            <w:vAlign w:val="center"/>
          </w:tcPr>
          <w:p w14:paraId="0570214B" w14:textId="77777777" w:rsidR="003D656E" w:rsidRPr="004D0831" w:rsidRDefault="003D656E" w:rsidP="0060788F">
            <w:pPr>
              <w:pStyle w:val="TAC"/>
            </w:pPr>
          </w:p>
        </w:tc>
        <w:tc>
          <w:tcPr>
            <w:tcW w:w="1396" w:type="dxa"/>
            <w:vMerge/>
            <w:shd w:val="clear" w:color="auto" w:fill="auto"/>
            <w:vAlign w:val="center"/>
          </w:tcPr>
          <w:p w14:paraId="39B9FCDC" w14:textId="77777777" w:rsidR="003D656E" w:rsidRPr="004D0831" w:rsidRDefault="003D656E" w:rsidP="0060788F">
            <w:pPr>
              <w:pStyle w:val="TAC"/>
            </w:pPr>
          </w:p>
        </w:tc>
        <w:tc>
          <w:tcPr>
            <w:tcW w:w="943" w:type="dxa"/>
            <w:vAlign w:val="center"/>
          </w:tcPr>
          <w:p w14:paraId="2F2649C2" w14:textId="77777777" w:rsidR="003D656E" w:rsidRPr="004D0831" w:rsidRDefault="003D656E" w:rsidP="0060788F">
            <w:pPr>
              <w:pStyle w:val="TAC"/>
              <w:rPr>
                <w:rFonts w:cs="Arial"/>
              </w:rPr>
            </w:pPr>
            <w:r w:rsidRPr="004D0831">
              <w:rPr>
                <w:rFonts w:cs="Arial"/>
              </w:rPr>
              <w:t>Normal</w:t>
            </w:r>
          </w:p>
        </w:tc>
        <w:tc>
          <w:tcPr>
            <w:tcW w:w="1757" w:type="dxa"/>
            <w:vAlign w:val="center"/>
          </w:tcPr>
          <w:p w14:paraId="6AE8560A" w14:textId="77777777" w:rsidR="003D656E" w:rsidRPr="004D0831" w:rsidRDefault="003D656E" w:rsidP="0060788F">
            <w:pPr>
              <w:pStyle w:val="TAC"/>
            </w:pPr>
            <w:r w:rsidRPr="0078660B">
              <w:t>NTN-TDLC</w:t>
            </w:r>
            <w:r>
              <w:t>5</w:t>
            </w:r>
            <w:r w:rsidRPr="0078660B">
              <w:t>-200 Low</w:t>
            </w:r>
          </w:p>
        </w:tc>
        <w:tc>
          <w:tcPr>
            <w:tcW w:w="1191" w:type="dxa"/>
            <w:vAlign w:val="center"/>
          </w:tcPr>
          <w:p w14:paraId="6E39B12B" w14:textId="77777777" w:rsidR="003D656E" w:rsidRPr="004D0831" w:rsidRDefault="003D656E" w:rsidP="0060788F">
            <w:pPr>
              <w:pStyle w:val="TAC"/>
            </w:pPr>
            <w:r w:rsidRPr="004D0831">
              <w:t>70 %</w:t>
            </w:r>
          </w:p>
        </w:tc>
        <w:tc>
          <w:tcPr>
            <w:tcW w:w="1710" w:type="dxa"/>
            <w:vAlign w:val="center"/>
          </w:tcPr>
          <w:p w14:paraId="364EC26C" w14:textId="2CD05CDF" w:rsidR="003D656E" w:rsidRPr="004D0831" w:rsidRDefault="003D656E" w:rsidP="0060788F">
            <w:pPr>
              <w:pStyle w:val="TAC"/>
            </w:pPr>
            <w:r w:rsidRPr="004D0831">
              <w:t>G-FR1-</w:t>
            </w:r>
            <w:ins w:id="3574" w:author="Ericsson_Nicholas Pu" w:date="2024-08-01T11:04:00Z">
              <w:r w:rsidR="004E2A98">
                <w:rPr>
                  <w:rFonts w:hint="eastAsia"/>
                  <w:lang w:eastAsia="zh-CN"/>
                </w:rPr>
                <w:t>NTN-</w:t>
              </w:r>
            </w:ins>
            <w:r w:rsidRPr="004D0831">
              <w:t>A3-</w:t>
            </w:r>
            <w:r>
              <w:t>1</w:t>
            </w:r>
          </w:p>
        </w:tc>
        <w:tc>
          <w:tcPr>
            <w:tcW w:w="1027" w:type="dxa"/>
            <w:vAlign w:val="center"/>
          </w:tcPr>
          <w:p w14:paraId="06857032" w14:textId="77777777" w:rsidR="003D656E" w:rsidRPr="004D0831" w:rsidRDefault="003D656E" w:rsidP="0060788F">
            <w:pPr>
              <w:pStyle w:val="TAC"/>
            </w:pPr>
            <w:r w:rsidRPr="004D0831">
              <w:t>pos1</w:t>
            </w:r>
          </w:p>
        </w:tc>
        <w:tc>
          <w:tcPr>
            <w:tcW w:w="597" w:type="dxa"/>
            <w:vAlign w:val="center"/>
          </w:tcPr>
          <w:p w14:paraId="482DE22A" w14:textId="77777777" w:rsidR="003D656E" w:rsidRPr="004D0831" w:rsidRDefault="003D656E" w:rsidP="0060788F">
            <w:pPr>
              <w:pStyle w:val="TAC"/>
            </w:pPr>
            <w:r>
              <w:rPr>
                <w:lang w:eastAsia="zh-CN"/>
              </w:rPr>
              <w:t>2.2</w:t>
            </w:r>
          </w:p>
        </w:tc>
      </w:tr>
      <w:tr w:rsidR="004E2A98" w:rsidRPr="004D0831" w14:paraId="477FB24D" w14:textId="77777777" w:rsidTr="004E2A98">
        <w:trPr>
          <w:cantSplit/>
          <w:jc w:val="center"/>
        </w:trPr>
        <w:tc>
          <w:tcPr>
            <w:tcW w:w="1008" w:type="dxa"/>
            <w:vMerge/>
            <w:shd w:val="clear" w:color="auto" w:fill="auto"/>
            <w:vAlign w:val="center"/>
          </w:tcPr>
          <w:p w14:paraId="72B9AFDF" w14:textId="77777777" w:rsidR="003D656E" w:rsidRPr="004D0831" w:rsidRDefault="003D656E" w:rsidP="0060788F">
            <w:pPr>
              <w:pStyle w:val="TAC"/>
            </w:pPr>
          </w:p>
        </w:tc>
        <w:tc>
          <w:tcPr>
            <w:tcW w:w="1396" w:type="dxa"/>
            <w:vMerge w:val="restart"/>
            <w:shd w:val="clear" w:color="auto" w:fill="auto"/>
            <w:vAlign w:val="center"/>
          </w:tcPr>
          <w:p w14:paraId="589CF539"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943" w:type="dxa"/>
            <w:vAlign w:val="center"/>
          </w:tcPr>
          <w:p w14:paraId="18786540" w14:textId="77777777" w:rsidR="003D656E" w:rsidRPr="004D0831" w:rsidRDefault="003D656E" w:rsidP="0060788F">
            <w:pPr>
              <w:pStyle w:val="TAC"/>
              <w:rPr>
                <w:rFonts w:cs="Arial"/>
              </w:rPr>
            </w:pPr>
            <w:r w:rsidRPr="004D0831">
              <w:rPr>
                <w:rFonts w:cs="Arial"/>
              </w:rPr>
              <w:t>Normal</w:t>
            </w:r>
          </w:p>
        </w:tc>
        <w:tc>
          <w:tcPr>
            <w:tcW w:w="1757" w:type="dxa"/>
            <w:vAlign w:val="center"/>
          </w:tcPr>
          <w:p w14:paraId="5DD0FE0C" w14:textId="77777777" w:rsidR="003D656E" w:rsidRPr="004D0831" w:rsidRDefault="003D656E" w:rsidP="0060788F">
            <w:pPr>
              <w:pStyle w:val="TAC"/>
            </w:pPr>
            <w:r w:rsidRPr="0078660B">
              <w:t>NTN-TDLA100-200 Low</w:t>
            </w:r>
          </w:p>
        </w:tc>
        <w:tc>
          <w:tcPr>
            <w:tcW w:w="1191" w:type="dxa"/>
            <w:vAlign w:val="center"/>
          </w:tcPr>
          <w:p w14:paraId="35AEFC3C" w14:textId="77777777" w:rsidR="003D656E" w:rsidRPr="004D0831" w:rsidRDefault="003D656E" w:rsidP="0060788F">
            <w:pPr>
              <w:pStyle w:val="TAC"/>
            </w:pPr>
            <w:r w:rsidRPr="004D0831">
              <w:t>70 %</w:t>
            </w:r>
          </w:p>
        </w:tc>
        <w:tc>
          <w:tcPr>
            <w:tcW w:w="1710" w:type="dxa"/>
            <w:vAlign w:val="center"/>
          </w:tcPr>
          <w:p w14:paraId="150F5687" w14:textId="2838802B" w:rsidR="003D656E" w:rsidRPr="004D0831" w:rsidRDefault="003D656E" w:rsidP="0060788F">
            <w:pPr>
              <w:pStyle w:val="TAC"/>
            </w:pPr>
            <w:r w:rsidRPr="004D0831">
              <w:t>G-FR1-</w:t>
            </w:r>
            <w:ins w:id="3575" w:author="Ericsson_Nicholas Pu" w:date="2024-08-01T11:04:00Z">
              <w:r w:rsidR="004E2A98">
                <w:rPr>
                  <w:rFonts w:hint="eastAsia"/>
                  <w:lang w:eastAsia="zh-CN"/>
                </w:rPr>
                <w:t>NTN-</w:t>
              </w:r>
            </w:ins>
            <w:r w:rsidRPr="004D0831">
              <w:t>A3-</w:t>
            </w:r>
            <w:r>
              <w:t>1</w:t>
            </w:r>
          </w:p>
        </w:tc>
        <w:tc>
          <w:tcPr>
            <w:tcW w:w="1027" w:type="dxa"/>
            <w:vAlign w:val="center"/>
          </w:tcPr>
          <w:p w14:paraId="08772C86" w14:textId="77777777" w:rsidR="003D656E" w:rsidRPr="004D0831" w:rsidRDefault="003D656E" w:rsidP="0060788F">
            <w:pPr>
              <w:pStyle w:val="TAC"/>
            </w:pPr>
            <w:r w:rsidRPr="004D0831">
              <w:t>pos1</w:t>
            </w:r>
          </w:p>
        </w:tc>
        <w:tc>
          <w:tcPr>
            <w:tcW w:w="597" w:type="dxa"/>
            <w:vAlign w:val="center"/>
          </w:tcPr>
          <w:p w14:paraId="5EF3BBFD" w14:textId="77777777" w:rsidR="003D656E" w:rsidRPr="004D0831" w:rsidRDefault="003D656E" w:rsidP="0060788F">
            <w:pPr>
              <w:pStyle w:val="TAC"/>
            </w:pPr>
            <w:r>
              <w:rPr>
                <w:lang w:eastAsia="zh-CN"/>
              </w:rPr>
              <w:t>-0.1</w:t>
            </w:r>
          </w:p>
        </w:tc>
      </w:tr>
      <w:tr w:rsidR="004E2A98" w:rsidRPr="004D0831" w14:paraId="10B3D1A7" w14:textId="77777777" w:rsidTr="004E2A98">
        <w:trPr>
          <w:cantSplit/>
          <w:jc w:val="center"/>
        </w:trPr>
        <w:tc>
          <w:tcPr>
            <w:tcW w:w="1008" w:type="dxa"/>
            <w:vMerge/>
            <w:shd w:val="clear" w:color="auto" w:fill="auto"/>
            <w:vAlign w:val="center"/>
          </w:tcPr>
          <w:p w14:paraId="08E80234" w14:textId="77777777" w:rsidR="003D656E" w:rsidRPr="004D0831" w:rsidRDefault="003D656E" w:rsidP="0060788F">
            <w:pPr>
              <w:pStyle w:val="TAC"/>
            </w:pPr>
          </w:p>
        </w:tc>
        <w:tc>
          <w:tcPr>
            <w:tcW w:w="1396" w:type="dxa"/>
            <w:vMerge/>
            <w:shd w:val="clear" w:color="auto" w:fill="auto"/>
            <w:vAlign w:val="center"/>
          </w:tcPr>
          <w:p w14:paraId="47A92A48" w14:textId="77777777" w:rsidR="003D656E" w:rsidRPr="004D0831" w:rsidRDefault="003D656E" w:rsidP="0060788F">
            <w:pPr>
              <w:pStyle w:val="TAC"/>
            </w:pPr>
          </w:p>
        </w:tc>
        <w:tc>
          <w:tcPr>
            <w:tcW w:w="943" w:type="dxa"/>
            <w:vAlign w:val="center"/>
          </w:tcPr>
          <w:p w14:paraId="3FC7D822" w14:textId="77777777" w:rsidR="003D656E" w:rsidRPr="004D0831" w:rsidRDefault="003D656E" w:rsidP="0060788F">
            <w:pPr>
              <w:pStyle w:val="TAC"/>
              <w:rPr>
                <w:rFonts w:cs="Arial"/>
              </w:rPr>
            </w:pPr>
            <w:r w:rsidRPr="004D0831">
              <w:rPr>
                <w:rFonts w:cs="Arial" w:hint="eastAsia"/>
                <w:lang w:eastAsia="zh-CN"/>
              </w:rPr>
              <w:t>N</w:t>
            </w:r>
            <w:r w:rsidRPr="004D0831">
              <w:rPr>
                <w:rFonts w:cs="Arial"/>
                <w:lang w:eastAsia="zh-CN"/>
              </w:rPr>
              <w:t>ormal</w:t>
            </w:r>
          </w:p>
        </w:tc>
        <w:tc>
          <w:tcPr>
            <w:tcW w:w="1757" w:type="dxa"/>
            <w:vAlign w:val="center"/>
          </w:tcPr>
          <w:p w14:paraId="70BB713B" w14:textId="77777777" w:rsidR="003D656E" w:rsidRPr="004D0831" w:rsidRDefault="003D656E" w:rsidP="0060788F">
            <w:pPr>
              <w:pStyle w:val="TAC"/>
            </w:pPr>
            <w:r w:rsidRPr="0078660B">
              <w:t>NTN-TDLC</w:t>
            </w:r>
            <w:r>
              <w:t>5</w:t>
            </w:r>
            <w:r w:rsidRPr="0078660B">
              <w:t>-200 Low</w:t>
            </w:r>
          </w:p>
        </w:tc>
        <w:tc>
          <w:tcPr>
            <w:tcW w:w="1191" w:type="dxa"/>
            <w:vAlign w:val="center"/>
          </w:tcPr>
          <w:p w14:paraId="61F3DF50" w14:textId="77777777" w:rsidR="003D656E" w:rsidRPr="004D0831" w:rsidRDefault="003D656E" w:rsidP="0060788F">
            <w:pPr>
              <w:pStyle w:val="TAC"/>
            </w:pPr>
            <w:r w:rsidRPr="004D0831">
              <w:rPr>
                <w:rFonts w:hint="eastAsia"/>
                <w:lang w:eastAsia="zh-CN"/>
              </w:rPr>
              <w:t>7</w:t>
            </w:r>
            <w:r w:rsidRPr="004D0831">
              <w:rPr>
                <w:lang w:eastAsia="zh-CN"/>
              </w:rPr>
              <w:t>0%</w:t>
            </w:r>
          </w:p>
        </w:tc>
        <w:tc>
          <w:tcPr>
            <w:tcW w:w="1710" w:type="dxa"/>
            <w:vAlign w:val="center"/>
          </w:tcPr>
          <w:p w14:paraId="63CAFC11" w14:textId="6DD5AA79" w:rsidR="003D656E" w:rsidRPr="006525EE" w:rsidRDefault="003D656E" w:rsidP="0060788F">
            <w:pPr>
              <w:pStyle w:val="TAC"/>
              <w:rPr>
                <w:rFonts w:eastAsiaTheme="minorEastAsia"/>
                <w:lang w:eastAsia="zh-CN"/>
              </w:rPr>
            </w:pPr>
            <w:r w:rsidRPr="004D0831">
              <w:t>G-FR1-</w:t>
            </w:r>
            <w:ins w:id="3576" w:author="Ericsson_Nicholas Pu" w:date="2024-08-01T11:04:00Z">
              <w:r w:rsidR="004E2A98">
                <w:rPr>
                  <w:rFonts w:hint="eastAsia"/>
                  <w:lang w:eastAsia="zh-CN"/>
                </w:rPr>
                <w:t>NTN-</w:t>
              </w:r>
            </w:ins>
            <w:r w:rsidRPr="004D0831">
              <w:t>A3-</w:t>
            </w:r>
            <w:r>
              <w:t>1</w:t>
            </w:r>
          </w:p>
        </w:tc>
        <w:tc>
          <w:tcPr>
            <w:tcW w:w="1027" w:type="dxa"/>
            <w:vAlign w:val="center"/>
          </w:tcPr>
          <w:p w14:paraId="7D35099D" w14:textId="77777777" w:rsidR="003D656E" w:rsidRPr="004D0831" w:rsidRDefault="003D656E" w:rsidP="0060788F">
            <w:pPr>
              <w:pStyle w:val="TAC"/>
            </w:pPr>
            <w:r w:rsidRPr="004D0831">
              <w:rPr>
                <w:rFonts w:hint="eastAsia"/>
                <w:lang w:eastAsia="zh-CN"/>
              </w:rPr>
              <w:t>p</w:t>
            </w:r>
            <w:r w:rsidRPr="004D0831">
              <w:rPr>
                <w:lang w:eastAsia="zh-CN"/>
              </w:rPr>
              <w:t>os1</w:t>
            </w:r>
          </w:p>
        </w:tc>
        <w:tc>
          <w:tcPr>
            <w:tcW w:w="597" w:type="dxa"/>
            <w:vAlign w:val="center"/>
          </w:tcPr>
          <w:p w14:paraId="76BECC62" w14:textId="77777777" w:rsidR="003D656E" w:rsidRPr="004D0831" w:rsidRDefault="003D656E" w:rsidP="0060788F">
            <w:pPr>
              <w:pStyle w:val="TAC"/>
            </w:pPr>
            <w:r>
              <w:rPr>
                <w:lang w:eastAsia="zh-CN"/>
              </w:rPr>
              <w:t>-0.6</w:t>
            </w:r>
          </w:p>
        </w:tc>
      </w:tr>
    </w:tbl>
    <w:p w14:paraId="5D7EA57E" w14:textId="77777777" w:rsidR="003D656E" w:rsidRDefault="003D656E" w:rsidP="003D656E">
      <w:pPr>
        <w:rPr>
          <w:lang w:eastAsia="zh-CN"/>
        </w:rPr>
      </w:pPr>
    </w:p>
    <w:p w14:paraId="5E9FCAF5" w14:textId="77777777" w:rsidR="003D656E" w:rsidRPr="004D0831" w:rsidRDefault="003D656E" w:rsidP="003D656E">
      <w:pPr>
        <w:pStyle w:val="TH"/>
        <w:rPr>
          <w:lang w:eastAsia="zh-CN"/>
        </w:rPr>
      </w:pPr>
      <w:r w:rsidRPr="004D0831">
        <w:t xml:space="preserve">Table </w:t>
      </w:r>
      <w:r>
        <w:t>11</w:t>
      </w:r>
      <w:r w:rsidRPr="004D0831">
        <w:t>.2.1.5-</w:t>
      </w:r>
      <w:r>
        <w:t>2</w:t>
      </w:r>
      <w:r w:rsidRPr="004D0831">
        <w:t>: Test requirements for PUSCH</w:t>
      </w:r>
      <w:r w:rsidRPr="004D0831">
        <w:rPr>
          <w:rFonts w:hint="eastAsia"/>
          <w:lang w:eastAsia="zh-CN"/>
        </w:rPr>
        <w:t xml:space="preserve"> with 70% of maximum throughput</w:t>
      </w:r>
      <w:r w:rsidRPr="004D0831">
        <w:t xml:space="preserve">, Type A,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p>
    <w:tbl>
      <w:tblPr>
        <w:tblStyle w:val="TableGrid7"/>
        <w:tblW w:w="0" w:type="auto"/>
        <w:jc w:val="center"/>
        <w:tblInd w:w="0" w:type="dxa"/>
        <w:tblLook w:val="04A0" w:firstRow="1" w:lastRow="0" w:firstColumn="1" w:lastColumn="0" w:noHBand="0" w:noVBand="1"/>
      </w:tblPr>
      <w:tblGrid>
        <w:gridCol w:w="1007"/>
        <w:gridCol w:w="1396"/>
        <w:gridCol w:w="849"/>
        <w:gridCol w:w="1758"/>
        <w:gridCol w:w="1176"/>
        <w:gridCol w:w="1750"/>
        <w:gridCol w:w="1096"/>
        <w:gridCol w:w="597"/>
      </w:tblGrid>
      <w:tr w:rsidR="00356F9A" w:rsidRPr="004D0831" w14:paraId="00068E21" w14:textId="77777777" w:rsidTr="00356F9A">
        <w:trPr>
          <w:cantSplit/>
          <w:jc w:val="center"/>
        </w:trPr>
        <w:tc>
          <w:tcPr>
            <w:tcW w:w="0" w:type="auto"/>
            <w:vAlign w:val="center"/>
          </w:tcPr>
          <w:p w14:paraId="333A0055"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532B82DC" w14:textId="77777777" w:rsidR="003D656E" w:rsidRPr="004D0831" w:rsidRDefault="003D656E" w:rsidP="0060788F">
            <w:pPr>
              <w:pStyle w:val="TAH"/>
            </w:pPr>
            <w:r w:rsidRPr="00882DCE">
              <w:t>Number of demodulation branches</w:t>
            </w:r>
          </w:p>
        </w:tc>
        <w:tc>
          <w:tcPr>
            <w:tcW w:w="853" w:type="dxa"/>
            <w:vAlign w:val="center"/>
          </w:tcPr>
          <w:p w14:paraId="474824C9" w14:textId="77777777" w:rsidR="003D656E" w:rsidRPr="004D0831" w:rsidRDefault="003D656E" w:rsidP="0060788F">
            <w:pPr>
              <w:pStyle w:val="TAH"/>
            </w:pPr>
            <w:r w:rsidRPr="004D0831">
              <w:t>Cyclic prefix</w:t>
            </w:r>
          </w:p>
        </w:tc>
        <w:tc>
          <w:tcPr>
            <w:tcW w:w="1801" w:type="dxa"/>
            <w:vAlign w:val="center"/>
          </w:tcPr>
          <w:p w14:paraId="35B81E51" w14:textId="77777777" w:rsidR="003D656E" w:rsidRPr="004D0831" w:rsidRDefault="003D656E" w:rsidP="0060788F">
            <w:pPr>
              <w:pStyle w:val="TAH"/>
            </w:pPr>
            <w:r w:rsidRPr="004D0831">
              <w:t>Propagation conditions and correlation matrix (</w:t>
            </w:r>
            <w:r>
              <w:t xml:space="preserve">Annex </w:t>
            </w:r>
            <w:del w:id="3577" w:author="Ericsson_Nicholas Pu" w:date="2024-08-01T11:05:00Z">
              <w:r w:rsidDel="00356F9A">
                <w:delText>[</w:delText>
              </w:r>
            </w:del>
            <w:r>
              <w:t>G</w:t>
            </w:r>
            <w:del w:id="3578" w:author="Ericsson_Nicholas Pu" w:date="2024-08-01T11:05:00Z">
              <w:r w:rsidDel="00356F9A">
                <w:delText>]</w:delText>
              </w:r>
            </w:del>
            <w:r w:rsidRPr="004D0831">
              <w:t>)</w:t>
            </w:r>
          </w:p>
        </w:tc>
        <w:tc>
          <w:tcPr>
            <w:tcW w:w="1176" w:type="dxa"/>
            <w:vAlign w:val="center"/>
          </w:tcPr>
          <w:p w14:paraId="736FE775" w14:textId="77777777" w:rsidR="003D656E" w:rsidRPr="004D0831" w:rsidRDefault="003D656E" w:rsidP="0060788F">
            <w:pPr>
              <w:pStyle w:val="TAH"/>
            </w:pPr>
            <w:r w:rsidRPr="004D0831">
              <w:t>Fraction of maximum throughput</w:t>
            </w:r>
          </w:p>
        </w:tc>
        <w:tc>
          <w:tcPr>
            <w:tcW w:w="1833" w:type="dxa"/>
            <w:vAlign w:val="center"/>
          </w:tcPr>
          <w:p w14:paraId="270F7222" w14:textId="77777777" w:rsidR="003D656E" w:rsidRPr="004D0831" w:rsidRDefault="003D656E" w:rsidP="0060788F">
            <w:pPr>
              <w:pStyle w:val="TAH"/>
            </w:pPr>
            <w:r w:rsidRPr="004D0831">
              <w:t>FRC</w:t>
            </w:r>
            <w:r w:rsidRPr="004D0831">
              <w:br/>
              <w:t>(annex A)</w:t>
            </w:r>
          </w:p>
        </w:tc>
        <w:tc>
          <w:tcPr>
            <w:tcW w:w="937" w:type="dxa"/>
            <w:vAlign w:val="center"/>
          </w:tcPr>
          <w:p w14:paraId="169A5B4B" w14:textId="77777777" w:rsidR="003D656E" w:rsidRPr="004D0831" w:rsidRDefault="003D656E" w:rsidP="0060788F">
            <w:pPr>
              <w:pStyle w:val="TAH"/>
            </w:pPr>
            <w:r w:rsidRPr="004D0831">
              <w:t>Additional DM-RS position</w:t>
            </w:r>
          </w:p>
        </w:tc>
        <w:tc>
          <w:tcPr>
            <w:tcW w:w="0" w:type="auto"/>
            <w:vAlign w:val="center"/>
          </w:tcPr>
          <w:p w14:paraId="3AAD1706" w14:textId="77777777" w:rsidR="003D656E" w:rsidRPr="004D0831" w:rsidRDefault="003D656E" w:rsidP="0060788F">
            <w:pPr>
              <w:pStyle w:val="TAH"/>
            </w:pPr>
            <w:r w:rsidRPr="004D0831">
              <w:t>SNR</w:t>
            </w:r>
          </w:p>
          <w:p w14:paraId="1D5925A9" w14:textId="77777777" w:rsidR="003D656E" w:rsidRPr="004D0831" w:rsidRDefault="003D656E" w:rsidP="0060788F">
            <w:pPr>
              <w:pStyle w:val="TAH"/>
            </w:pPr>
            <w:r w:rsidRPr="004D0831">
              <w:t>(dB)</w:t>
            </w:r>
          </w:p>
        </w:tc>
      </w:tr>
      <w:tr w:rsidR="00356F9A" w:rsidRPr="004D0831" w14:paraId="2B55908E" w14:textId="77777777" w:rsidTr="00356F9A">
        <w:trPr>
          <w:cantSplit/>
          <w:jc w:val="center"/>
        </w:trPr>
        <w:tc>
          <w:tcPr>
            <w:tcW w:w="0" w:type="auto"/>
            <w:vMerge w:val="restart"/>
            <w:shd w:val="clear" w:color="auto" w:fill="auto"/>
            <w:vAlign w:val="center"/>
          </w:tcPr>
          <w:p w14:paraId="16873147"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5B7A277E" w14:textId="77777777" w:rsidR="003D656E" w:rsidRPr="004D0831" w:rsidRDefault="003D656E" w:rsidP="0060788F">
            <w:pPr>
              <w:pStyle w:val="TAC"/>
            </w:pPr>
            <w:r>
              <w:t>1</w:t>
            </w:r>
          </w:p>
        </w:tc>
        <w:tc>
          <w:tcPr>
            <w:tcW w:w="853" w:type="dxa"/>
            <w:vAlign w:val="center"/>
          </w:tcPr>
          <w:p w14:paraId="7849E4D4" w14:textId="77777777" w:rsidR="003D656E" w:rsidRPr="004D0831" w:rsidRDefault="003D656E" w:rsidP="0060788F">
            <w:pPr>
              <w:pStyle w:val="TAC"/>
            </w:pPr>
            <w:r w:rsidRPr="004D0831">
              <w:rPr>
                <w:rFonts w:cs="Arial"/>
              </w:rPr>
              <w:t>Normal</w:t>
            </w:r>
          </w:p>
        </w:tc>
        <w:tc>
          <w:tcPr>
            <w:tcW w:w="1801" w:type="dxa"/>
            <w:vAlign w:val="center"/>
          </w:tcPr>
          <w:p w14:paraId="45DCA1C2" w14:textId="77777777" w:rsidR="003D656E" w:rsidRPr="004D0831" w:rsidRDefault="003D656E" w:rsidP="0060788F">
            <w:pPr>
              <w:pStyle w:val="TAC"/>
              <w:rPr>
                <w:lang w:val="fr-FR"/>
              </w:rPr>
            </w:pPr>
            <w:r w:rsidRPr="0078660B">
              <w:t>NTN-TDLA100-200 Low</w:t>
            </w:r>
          </w:p>
        </w:tc>
        <w:tc>
          <w:tcPr>
            <w:tcW w:w="1176" w:type="dxa"/>
            <w:vAlign w:val="center"/>
          </w:tcPr>
          <w:p w14:paraId="3C367C59" w14:textId="77777777" w:rsidR="003D656E" w:rsidRPr="004D0831" w:rsidRDefault="003D656E" w:rsidP="0060788F">
            <w:pPr>
              <w:pStyle w:val="TAC"/>
            </w:pPr>
            <w:r w:rsidRPr="004D0831">
              <w:t>70 %</w:t>
            </w:r>
          </w:p>
        </w:tc>
        <w:tc>
          <w:tcPr>
            <w:tcW w:w="1833" w:type="dxa"/>
            <w:vAlign w:val="center"/>
          </w:tcPr>
          <w:p w14:paraId="114D3941" w14:textId="0164C18D" w:rsidR="003D656E" w:rsidRPr="004D0831" w:rsidRDefault="003D656E" w:rsidP="0060788F">
            <w:pPr>
              <w:pStyle w:val="TAC"/>
            </w:pPr>
            <w:r w:rsidRPr="004D0831">
              <w:t>G-FR1-</w:t>
            </w:r>
            <w:ins w:id="3579" w:author="Ericsson_Nicholas Pu" w:date="2024-08-01T11:05:00Z">
              <w:r w:rsidR="00356F9A">
                <w:rPr>
                  <w:rFonts w:hint="eastAsia"/>
                  <w:lang w:eastAsia="zh-CN"/>
                </w:rPr>
                <w:t>NTN-</w:t>
              </w:r>
            </w:ins>
            <w:r w:rsidRPr="004D0831">
              <w:t>A3-</w:t>
            </w:r>
            <w:r>
              <w:t>2</w:t>
            </w:r>
          </w:p>
        </w:tc>
        <w:tc>
          <w:tcPr>
            <w:tcW w:w="937" w:type="dxa"/>
            <w:vAlign w:val="center"/>
          </w:tcPr>
          <w:p w14:paraId="5A9A1AB3" w14:textId="77777777" w:rsidR="003D656E" w:rsidRPr="004D0831" w:rsidRDefault="003D656E" w:rsidP="0060788F">
            <w:pPr>
              <w:pStyle w:val="TAC"/>
            </w:pPr>
            <w:r w:rsidRPr="004D0831">
              <w:t>pos1</w:t>
            </w:r>
          </w:p>
        </w:tc>
        <w:tc>
          <w:tcPr>
            <w:tcW w:w="0" w:type="auto"/>
            <w:vAlign w:val="center"/>
          </w:tcPr>
          <w:p w14:paraId="64FF25AF" w14:textId="77777777" w:rsidR="003D656E" w:rsidRPr="0078660B" w:rsidRDefault="003D656E" w:rsidP="0060788F">
            <w:pPr>
              <w:pStyle w:val="TAC"/>
              <w:rPr>
                <w:rFonts w:eastAsiaTheme="minorEastAsia"/>
                <w:lang w:eastAsia="zh-CN"/>
              </w:rPr>
            </w:pPr>
            <w:r>
              <w:rPr>
                <w:lang w:eastAsia="zh-CN"/>
              </w:rPr>
              <w:t>3.5</w:t>
            </w:r>
          </w:p>
        </w:tc>
      </w:tr>
      <w:tr w:rsidR="00356F9A" w:rsidRPr="004D0831" w14:paraId="68A45186" w14:textId="77777777" w:rsidTr="00356F9A">
        <w:trPr>
          <w:cantSplit/>
          <w:jc w:val="center"/>
        </w:trPr>
        <w:tc>
          <w:tcPr>
            <w:tcW w:w="0" w:type="auto"/>
            <w:vMerge/>
            <w:shd w:val="clear" w:color="auto" w:fill="auto"/>
            <w:vAlign w:val="center"/>
          </w:tcPr>
          <w:p w14:paraId="0C97533B" w14:textId="77777777" w:rsidR="003D656E" w:rsidRPr="004D0831" w:rsidRDefault="003D656E" w:rsidP="0060788F">
            <w:pPr>
              <w:pStyle w:val="TAC"/>
            </w:pPr>
          </w:p>
        </w:tc>
        <w:tc>
          <w:tcPr>
            <w:tcW w:w="1396" w:type="dxa"/>
            <w:vMerge/>
            <w:shd w:val="clear" w:color="auto" w:fill="auto"/>
            <w:vAlign w:val="center"/>
          </w:tcPr>
          <w:p w14:paraId="2460C864" w14:textId="77777777" w:rsidR="003D656E" w:rsidRPr="004D0831" w:rsidRDefault="003D656E" w:rsidP="0060788F">
            <w:pPr>
              <w:pStyle w:val="TAC"/>
            </w:pPr>
          </w:p>
        </w:tc>
        <w:tc>
          <w:tcPr>
            <w:tcW w:w="853" w:type="dxa"/>
            <w:vAlign w:val="center"/>
          </w:tcPr>
          <w:p w14:paraId="2FF46285" w14:textId="77777777" w:rsidR="003D656E" w:rsidRPr="004D0831" w:rsidRDefault="003D656E" w:rsidP="0060788F">
            <w:pPr>
              <w:pStyle w:val="TAC"/>
              <w:rPr>
                <w:rFonts w:cs="Arial"/>
              </w:rPr>
            </w:pPr>
            <w:r w:rsidRPr="004D0831">
              <w:rPr>
                <w:rFonts w:cs="Arial"/>
              </w:rPr>
              <w:t>Normal</w:t>
            </w:r>
          </w:p>
        </w:tc>
        <w:tc>
          <w:tcPr>
            <w:tcW w:w="1801" w:type="dxa"/>
            <w:vAlign w:val="center"/>
          </w:tcPr>
          <w:p w14:paraId="4D745904" w14:textId="77777777" w:rsidR="003D656E" w:rsidRPr="004D0831" w:rsidRDefault="003D656E" w:rsidP="0060788F">
            <w:pPr>
              <w:pStyle w:val="TAC"/>
            </w:pPr>
            <w:r w:rsidRPr="0078660B">
              <w:t>NTN-TDLC</w:t>
            </w:r>
            <w:r>
              <w:t>5</w:t>
            </w:r>
            <w:r w:rsidRPr="0078660B">
              <w:t>-200 Low</w:t>
            </w:r>
          </w:p>
        </w:tc>
        <w:tc>
          <w:tcPr>
            <w:tcW w:w="1176" w:type="dxa"/>
            <w:vAlign w:val="center"/>
          </w:tcPr>
          <w:p w14:paraId="0387B9FC" w14:textId="77777777" w:rsidR="003D656E" w:rsidRPr="004D0831" w:rsidRDefault="003D656E" w:rsidP="0060788F">
            <w:pPr>
              <w:pStyle w:val="TAC"/>
            </w:pPr>
            <w:r w:rsidRPr="004D0831">
              <w:t>70 %</w:t>
            </w:r>
          </w:p>
        </w:tc>
        <w:tc>
          <w:tcPr>
            <w:tcW w:w="1833" w:type="dxa"/>
            <w:vAlign w:val="center"/>
          </w:tcPr>
          <w:p w14:paraId="08F6AF9F" w14:textId="3EF625A6" w:rsidR="003D656E" w:rsidRPr="004D0831" w:rsidRDefault="003D656E" w:rsidP="0060788F">
            <w:pPr>
              <w:pStyle w:val="TAC"/>
            </w:pPr>
            <w:r w:rsidRPr="004F7F2F">
              <w:t>G-FR1-</w:t>
            </w:r>
            <w:ins w:id="3580" w:author="Ericsson_Nicholas Pu" w:date="2024-08-01T11:05:00Z">
              <w:r w:rsidR="00356F9A">
                <w:rPr>
                  <w:rFonts w:hint="eastAsia"/>
                  <w:lang w:eastAsia="zh-CN"/>
                </w:rPr>
                <w:t>NTN-</w:t>
              </w:r>
            </w:ins>
            <w:r w:rsidRPr="004F7F2F">
              <w:t>A3-2</w:t>
            </w:r>
          </w:p>
        </w:tc>
        <w:tc>
          <w:tcPr>
            <w:tcW w:w="937" w:type="dxa"/>
            <w:vAlign w:val="center"/>
          </w:tcPr>
          <w:p w14:paraId="7ABC2DA4" w14:textId="77777777" w:rsidR="003D656E" w:rsidRPr="004D0831" w:rsidRDefault="003D656E" w:rsidP="0060788F">
            <w:pPr>
              <w:pStyle w:val="TAC"/>
            </w:pPr>
            <w:r w:rsidRPr="004D0831">
              <w:t>pos1</w:t>
            </w:r>
          </w:p>
        </w:tc>
        <w:tc>
          <w:tcPr>
            <w:tcW w:w="0" w:type="auto"/>
            <w:vAlign w:val="center"/>
          </w:tcPr>
          <w:p w14:paraId="202FE657" w14:textId="77777777" w:rsidR="003D656E" w:rsidRPr="004D0831" w:rsidRDefault="003D656E" w:rsidP="0060788F">
            <w:pPr>
              <w:pStyle w:val="TAC"/>
            </w:pPr>
            <w:r>
              <w:rPr>
                <w:lang w:eastAsia="zh-CN"/>
              </w:rPr>
              <w:t>2.0</w:t>
            </w:r>
          </w:p>
        </w:tc>
      </w:tr>
      <w:tr w:rsidR="00356F9A" w:rsidRPr="004D0831" w14:paraId="680B6317" w14:textId="77777777" w:rsidTr="00356F9A">
        <w:trPr>
          <w:cantSplit/>
          <w:jc w:val="center"/>
        </w:trPr>
        <w:tc>
          <w:tcPr>
            <w:tcW w:w="0" w:type="auto"/>
            <w:vMerge/>
            <w:shd w:val="clear" w:color="auto" w:fill="auto"/>
            <w:vAlign w:val="center"/>
          </w:tcPr>
          <w:p w14:paraId="02D86B2F" w14:textId="77777777" w:rsidR="003D656E" w:rsidRPr="004D0831" w:rsidRDefault="003D656E" w:rsidP="0060788F">
            <w:pPr>
              <w:pStyle w:val="TAC"/>
            </w:pPr>
          </w:p>
        </w:tc>
        <w:tc>
          <w:tcPr>
            <w:tcW w:w="1396" w:type="dxa"/>
            <w:vMerge w:val="restart"/>
            <w:shd w:val="clear" w:color="auto" w:fill="auto"/>
            <w:vAlign w:val="center"/>
          </w:tcPr>
          <w:p w14:paraId="439493F6"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853" w:type="dxa"/>
            <w:vAlign w:val="center"/>
          </w:tcPr>
          <w:p w14:paraId="35FD0C74" w14:textId="77777777" w:rsidR="003D656E" w:rsidRPr="004D0831" w:rsidRDefault="003D656E" w:rsidP="0060788F">
            <w:pPr>
              <w:pStyle w:val="TAC"/>
              <w:rPr>
                <w:rFonts w:cs="Arial"/>
              </w:rPr>
            </w:pPr>
            <w:r w:rsidRPr="004D0831">
              <w:rPr>
                <w:rFonts w:cs="Arial"/>
              </w:rPr>
              <w:t>Normal</w:t>
            </w:r>
          </w:p>
        </w:tc>
        <w:tc>
          <w:tcPr>
            <w:tcW w:w="1801" w:type="dxa"/>
            <w:vAlign w:val="center"/>
          </w:tcPr>
          <w:p w14:paraId="47D37E94" w14:textId="77777777" w:rsidR="003D656E" w:rsidRPr="004D0831" w:rsidRDefault="003D656E" w:rsidP="0060788F">
            <w:pPr>
              <w:pStyle w:val="TAC"/>
            </w:pPr>
            <w:r w:rsidRPr="0078660B">
              <w:t>NTN-TDLA100-200 Low</w:t>
            </w:r>
          </w:p>
        </w:tc>
        <w:tc>
          <w:tcPr>
            <w:tcW w:w="1176" w:type="dxa"/>
            <w:vAlign w:val="center"/>
          </w:tcPr>
          <w:p w14:paraId="17ABD5B3" w14:textId="77777777" w:rsidR="003D656E" w:rsidRPr="004D0831" w:rsidRDefault="003D656E" w:rsidP="0060788F">
            <w:pPr>
              <w:pStyle w:val="TAC"/>
            </w:pPr>
            <w:r w:rsidRPr="004D0831">
              <w:t>70 %</w:t>
            </w:r>
          </w:p>
        </w:tc>
        <w:tc>
          <w:tcPr>
            <w:tcW w:w="1833" w:type="dxa"/>
            <w:vAlign w:val="center"/>
          </w:tcPr>
          <w:p w14:paraId="3631F704" w14:textId="1C1E77B3" w:rsidR="003D656E" w:rsidRPr="004D0831" w:rsidRDefault="003D656E" w:rsidP="0060788F">
            <w:pPr>
              <w:pStyle w:val="TAC"/>
            </w:pPr>
            <w:r w:rsidRPr="004F7F2F">
              <w:t>G-FR1-</w:t>
            </w:r>
            <w:ins w:id="3581" w:author="Ericsson_Nicholas Pu" w:date="2024-08-01T11:05:00Z">
              <w:r w:rsidR="00356F9A">
                <w:rPr>
                  <w:rFonts w:hint="eastAsia"/>
                  <w:lang w:eastAsia="zh-CN"/>
                </w:rPr>
                <w:t>NTN-</w:t>
              </w:r>
            </w:ins>
            <w:r w:rsidRPr="004F7F2F">
              <w:t>A3-2</w:t>
            </w:r>
          </w:p>
        </w:tc>
        <w:tc>
          <w:tcPr>
            <w:tcW w:w="937" w:type="dxa"/>
            <w:vAlign w:val="center"/>
          </w:tcPr>
          <w:p w14:paraId="35DE16C4" w14:textId="77777777" w:rsidR="003D656E" w:rsidRPr="004D0831" w:rsidRDefault="003D656E" w:rsidP="0060788F">
            <w:pPr>
              <w:pStyle w:val="TAC"/>
            </w:pPr>
            <w:r w:rsidRPr="004D0831">
              <w:t>pos1</w:t>
            </w:r>
          </w:p>
        </w:tc>
        <w:tc>
          <w:tcPr>
            <w:tcW w:w="0" w:type="auto"/>
            <w:vAlign w:val="center"/>
          </w:tcPr>
          <w:p w14:paraId="241C2D87" w14:textId="77777777" w:rsidR="003D656E" w:rsidRPr="004D0831" w:rsidRDefault="003D656E" w:rsidP="0060788F">
            <w:pPr>
              <w:pStyle w:val="TAC"/>
            </w:pPr>
            <w:r>
              <w:rPr>
                <w:lang w:eastAsia="zh-CN"/>
              </w:rPr>
              <w:t>-0.4</w:t>
            </w:r>
          </w:p>
        </w:tc>
      </w:tr>
      <w:tr w:rsidR="00356F9A" w:rsidRPr="004D0831" w14:paraId="7BCA9175" w14:textId="77777777" w:rsidTr="00356F9A">
        <w:trPr>
          <w:cantSplit/>
          <w:jc w:val="center"/>
        </w:trPr>
        <w:tc>
          <w:tcPr>
            <w:tcW w:w="0" w:type="auto"/>
            <w:vMerge/>
            <w:shd w:val="clear" w:color="auto" w:fill="auto"/>
            <w:vAlign w:val="center"/>
          </w:tcPr>
          <w:p w14:paraId="17E55B66" w14:textId="77777777" w:rsidR="003D656E" w:rsidRPr="004D0831" w:rsidRDefault="003D656E" w:rsidP="0060788F">
            <w:pPr>
              <w:pStyle w:val="TAC"/>
            </w:pPr>
          </w:p>
        </w:tc>
        <w:tc>
          <w:tcPr>
            <w:tcW w:w="1396" w:type="dxa"/>
            <w:vMerge/>
            <w:shd w:val="clear" w:color="auto" w:fill="auto"/>
            <w:vAlign w:val="center"/>
          </w:tcPr>
          <w:p w14:paraId="54F01D10" w14:textId="77777777" w:rsidR="003D656E" w:rsidRPr="004D0831" w:rsidRDefault="003D656E" w:rsidP="0060788F">
            <w:pPr>
              <w:pStyle w:val="TAC"/>
            </w:pPr>
          </w:p>
        </w:tc>
        <w:tc>
          <w:tcPr>
            <w:tcW w:w="853" w:type="dxa"/>
            <w:vAlign w:val="center"/>
          </w:tcPr>
          <w:p w14:paraId="1A97D3D2" w14:textId="77777777" w:rsidR="003D656E" w:rsidRPr="004D0831" w:rsidRDefault="003D656E" w:rsidP="0060788F">
            <w:pPr>
              <w:pStyle w:val="TAC"/>
              <w:rPr>
                <w:rFonts w:cs="Arial"/>
              </w:rPr>
            </w:pPr>
            <w:r w:rsidRPr="004D0831">
              <w:rPr>
                <w:rFonts w:cs="Arial" w:hint="eastAsia"/>
                <w:lang w:eastAsia="zh-CN"/>
              </w:rPr>
              <w:t>N</w:t>
            </w:r>
            <w:r w:rsidRPr="004D0831">
              <w:rPr>
                <w:rFonts w:cs="Arial"/>
                <w:lang w:eastAsia="zh-CN"/>
              </w:rPr>
              <w:t>ormal</w:t>
            </w:r>
          </w:p>
        </w:tc>
        <w:tc>
          <w:tcPr>
            <w:tcW w:w="1801" w:type="dxa"/>
            <w:vAlign w:val="center"/>
          </w:tcPr>
          <w:p w14:paraId="4DA5CD12" w14:textId="77777777" w:rsidR="003D656E" w:rsidRPr="004D0831" w:rsidRDefault="003D656E" w:rsidP="0060788F">
            <w:pPr>
              <w:pStyle w:val="TAC"/>
            </w:pPr>
            <w:r w:rsidRPr="0078660B">
              <w:t>NTN-TDLC</w:t>
            </w:r>
            <w:r>
              <w:t>5</w:t>
            </w:r>
            <w:r w:rsidRPr="0078660B">
              <w:t>-200 Low</w:t>
            </w:r>
          </w:p>
        </w:tc>
        <w:tc>
          <w:tcPr>
            <w:tcW w:w="1176" w:type="dxa"/>
            <w:vAlign w:val="center"/>
          </w:tcPr>
          <w:p w14:paraId="6CB904B4" w14:textId="77777777" w:rsidR="003D656E" w:rsidRPr="004D0831" w:rsidRDefault="003D656E" w:rsidP="0060788F">
            <w:pPr>
              <w:pStyle w:val="TAC"/>
            </w:pPr>
            <w:r w:rsidRPr="004D0831">
              <w:rPr>
                <w:rFonts w:hint="eastAsia"/>
                <w:lang w:eastAsia="zh-CN"/>
              </w:rPr>
              <w:t>7</w:t>
            </w:r>
            <w:r w:rsidRPr="004D0831">
              <w:rPr>
                <w:lang w:eastAsia="zh-CN"/>
              </w:rPr>
              <w:t>0%</w:t>
            </w:r>
          </w:p>
        </w:tc>
        <w:tc>
          <w:tcPr>
            <w:tcW w:w="1833" w:type="dxa"/>
            <w:vAlign w:val="center"/>
          </w:tcPr>
          <w:p w14:paraId="10F64D14" w14:textId="00C96469" w:rsidR="003D656E" w:rsidRPr="004D0831" w:rsidRDefault="003D656E" w:rsidP="0060788F">
            <w:pPr>
              <w:pStyle w:val="TAC"/>
            </w:pPr>
            <w:r w:rsidRPr="004F7F2F">
              <w:t>G-FR1-</w:t>
            </w:r>
            <w:ins w:id="3582" w:author="Ericsson_Nicholas Pu" w:date="2024-08-01T11:05:00Z">
              <w:r w:rsidR="00356F9A">
                <w:rPr>
                  <w:rFonts w:hint="eastAsia"/>
                  <w:lang w:eastAsia="zh-CN"/>
                </w:rPr>
                <w:t>NTN-</w:t>
              </w:r>
            </w:ins>
            <w:r w:rsidRPr="004F7F2F">
              <w:t>A3-2</w:t>
            </w:r>
          </w:p>
        </w:tc>
        <w:tc>
          <w:tcPr>
            <w:tcW w:w="937" w:type="dxa"/>
            <w:vAlign w:val="center"/>
          </w:tcPr>
          <w:p w14:paraId="53F7AA18" w14:textId="77777777" w:rsidR="003D656E" w:rsidRPr="004D0831" w:rsidRDefault="003D656E" w:rsidP="0060788F">
            <w:pPr>
              <w:pStyle w:val="TAC"/>
            </w:pPr>
            <w:r w:rsidRPr="004D0831">
              <w:rPr>
                <w:rFonts w:hint="eastAsia"/>
                <w:lang w:eastAsia="zh-CN"/>
              </w:rPr>
              <w:t>p</w:t>
            </w:r>
            <w:r w:rsidRPr="004D0831">
              <w:rPr>
                <w:lang w:eastAsia="zh-CN"/>
              </w:rPr>
              <w:t>os1</w:t>
            </w:r>
          </w:p>
        </w:tc>
        <w:tc>
          <w:tcPr>
            <w:tcW w:w="0" w:type="auto"/>
            <w:vAlign w:val="center"/>
          </w:tcPr>
          <w:p w14:paraId="5F452C8A" w14:textId="77777777" w:rsidR="003D656E" w:rsidRPr="004D0831" w:rsidRDefault="003D656E" w:rsidP="0060788F">
            <w:pPr>
              <w:pStyle w:val="TAC"/>
            </w:pPr>
            <w:r>
              <w:rPr>
                <w:lang w:eastAsia="zh-CN"/>
              </w:rPr>
              <w:t>-0.8</w:t>
            </w:r>
          </w:p>
        </w:tc>
      </w:tr>
    </w:tbl>
    <w:p w14:paraId="253B21DA" w14:textId="77777777" w:rsidR="003D656E" w:rsidRPr="004D0831" w:rsidRDefault="003D656E" w:rsidP="003D656E">
      <w:pPr>
        <w:rPr>
          <w:rFonts w:eastAsia="Malgun Gothic"/>
          <w:lang w:eastAsia="zh-CN"/>
        </w:rPr>
      </w:pPr>
    </w:p>
    <w:p w14:paraId="688E74D8" w14:textId="77777777" w:rsidR="003D656E" w:rsidRPr="004D0831" w:rsidRDefault="003D656E" w:rsidP="003D656E">
      <w:pPr>
        <w:pStyle w:val="TH"/>
        <w:rPr>
          <w:lang w:eastAsia="zh-CN"/>
        </w:rPr>
      </w:pPr>
      <w:r w:rsidRPr="004D0831">
        <w:t xml:space="preserve">Table </w:t>
      </w:r>
      <w:r>
        <w:t>11</w:t>
      </w:r>
      <w:r w:rsidRPr="004D0831">
        <w:t>.2.1.5-</w:t>
      </w:r>
      <w:r>
        <w:t>3</w:t>
      </w:r>
      <w:r w:rsidRPr="004D0831">
        <w:t>: Test requirements for PUSCH</w:t>
      </w:r>
      <w:r w:rsidRPr="004D0831">
        <w:rPr>
          <w:rFonts w:hint="eastAsia"/>
          <w:lang w:eastAsia="zh-CN"/>
        </w:rPr>
        <w:t xml:space="preserve"> with 70% of maximum throughput</w:t>
      </w:r>
      <w:r w:rsidRPr="004D0831">
        <w:t xml:space="preserve">, Type </w:t>
      </w:r>
      <w:r>
        <w:t>B</w:t>
      </w:r>
      <w:r w:rsidRPr="004D0831">
        <w:t>, 5 MHz channel bandwidth</w:t>
      </w:r>
      <w:r w:rsidRPr="004D0831">
        <w:rPr>
          <w:lang w:eastAsia="zh-CN"/>
        </w:rPr>
        <w:t>, 15 kHz SCS</w:t>
      </w:r>
    </w:p>
    <w:tbl>
      <w:tblPr>
        <w:tblStyle w:val="TableGrid7"/>
        <w:tblW w:w="0" w:type="auto"/>
        <w:jc w:val="center"/>
        <w:tblInd w:w="0" w:type="dxa"/>
        <w:tblLook w:val="04A0" w:firstRow="1" w:lastRow="0" w:firstColumn="1" w:lastColumn="0" w:noHBand="0" w:noVBand="1"/>
      </w:tblPr>
      <w:tblGrid>
        <w:gridCol w:w="1007"/>
        <w:gridCol w:w="1396"/>
        <w:gridCol w:w="823"/>
        <w:gridCol w:w="1799"/>
        <w:gridCol w:w="1176"/>
        <w:gridCol w:w="1735"/>
        <w:gridCol w:w="1096"/>
        <w:gridCol w:w="597"/>
      </w:tblGrid>
      <w:tr w:rsidR="00385BDE" w:rsidRPr="004D0831" w14:paraId="358FFA99" w14:textId="77777777" w:rsidTr="00385BDE">
        <w:trPr>
          <w:cantSplit/>
          <w:jc w:val="center"/>
        </w:trPr>
        <w:tc>
          <w:tcPr>
            <w:tcW w:w="0" w:type="auto"/>
            <w:vAlign w:val="center"/>
          </w:tcPr>
          <w:p w14:paraId="3C257BB4"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05077E30" w14:textId="77777777" w:rsidR="003D656E" w:rsidRPr="004D0831" w:rsidRDefault="003D656E" w:rsidP="0060788F">
            <w:pPr>
              <w:pStyle w:val="TAH"/>
            </w:pPr>
            <w:r w:rsidRPr="00882DCE">
              <w:t>Number of demodulation branches</w:t>
            </w:r>
          </w:p>
        </w:tc>
        <w:tc>
          <w:tcPr>
            <w:tcW w:w="828" w:type="dxa"/>
            <w:vAlign w:val="center"/>
          </w:tcPr>
          <w:p w14:paraId="0B80AA18" w14:textId="77777777" w:rsidR="003D656E" w:rsidRPr="004D0831" w:rsidRDefault="003D656E" w:rsidP="0060788F">
            <w:pPr>
              <w:pStyle w:val="TAH"/>
            </w:pPr>
            <w:r w:rsidRPr="004D0831">
              <w:t>Cyclic prefix</w:t>
            </w:r>
          </w:p>
        </w:tc>
        <w:tc>
          <w:tcPr>
            <w:tcW w:w="1890" w:type="dxa"/>
            <w:vAlign w:val="center"/>
          </w:tcPr>
          <w:p w14:paraId="620A061A" w14:textId="77777777" w:rsidR="003D656E" w:rsidRPr="004D0831" w:rsidRDefault="003D656E" w:rsidP="0060788F">
            <w:pPr>
              <w:pStyle w:val="TAH"/>
            </w:pPr>
            <w:r w:rsidRPr="004D0831">
              <w:t>Propagation conditions and correlation matrix (</w:t>
            </w:r>
            <w:r>
              <w:t xml:space="preserve">Annex </w:t>
            </w:r>
            <w:del w:id="3583" w:author="Ericsson_Nicholas Pu" w:date="2024-08-01T11:05:00Z">
              <w:r w:rsidDel="00356F9A">
                <w:delText>[</w:delText>
              </w:r>
            </w:del>
            <w:r>
              <w:t>G</w:t>
            </w:r>
            <w:del w:id="3584" w:author="Ericsson_Nicholas Pu" w:date="2024-08-01T11:05:00Z">
              <w:r w:rsidDel="00356F9A">
                <w:delText>]</w:delText>
              </w:r>
            </w:del>
            <w:r w:rsidRPr="004D0831">
              <w:t>)</w:t>
            </w:r>
          </w:p>
        </w:tc>
        <w:tc>
          <w:tcPr>
            <w:tcW w:w="720" w:type="dxa"/>
            <w:vAlign w:val="center"/>
          </w:tcPr>
          <w:p w14:paraId="3598F3CE" w14:textId="77777777" w:rsidR="003D656E" w:rsidRPr="004D0831" w:rsidRDefault="003D656E" w:rsidP="0060788F">
            <w:pPr>
              <w:pStyle w:val="TAH"/>
            </w:pPr>
            <w:r w:rsidRPr="004D0831">
              <w:t>Fraction of maximum throughput</w:t>
            </w:r>
          </w:p>
        </w:tc>
        <w:tc>
          <w:tcPr>
            <w:tcW w:w="1895" w:type="dxa"/>
            <w:vAlign w:val="center"/>
          </w:tcPr>
          <w:p w14:paraId="47CDEFF1" w14:textId="77777777" w:rsidR="003D656E" w:rsidRPr="004D0831" w:rsidRDefault="003D656E" w:rsidP="0060788F">
            <w:pPr>
              <w:pStyle w:val="TAH"/>
            </w:pPr>
            <w:r w:rsidRPr="004D0831">
              <w:t>FRC</w:t>
            </w:r>
            <w:r w:rsidRPr="004D0831">
              <w:br/>
              <w:t>(annex A)</w:t>
            </w:r>
          </w:p>
        </w:tc>
        <w:tc>
          <w:tcPr>
            <w:tcW w:w="0" w:type="auto"/>
            <w:vAlign w:val="center"/>
          </w:tcPr>
          <w:p w14:paraId="427ABCAE" w14:textId="77777777" w:rsidR="003D656E" w:rsidRPr="004D0831" w:rsidRDefault="003D656E" w:rsidP="0060788F">
            <w:pPr>
              <w:pStyle w:val="TAH"/>
            </w:pPr>
            <w:r w:rsidRPr="004D0831">
              <w:t>Additional DM-RS position</w:t>
            </w:r>
          </w:p>
        </w:tc>
        <w:tc>
          <w:tcPr>
            <w:tcW w:w="0" w:type="auto"/>
            <w:vAlign w:val="center"/>
          </w:tcPr>
          <w:p w14:paraId="79A527AA" w14:textId="77777777" w:rsidR="003D656E" w:rsidRPr="004D0831" w:rsidRDefault="003D656E" w:rsidP="0060788F">
            <w:pPr>
              <w:pStyle w:val="TAH"/>
            </w:pPr>
            <w:r w:rsidRPr="004D0831">
              <w:t>SNR</w:t>
            </w:r>
          </w:p>
          <w:p w14:paraId="4FEF9766" w14:textId="77777777" w:rsidR="003D656E" w:rsidRPr="004D0831" w:rsidRDefault="003D656E" w:rsidP="0060788F">
            <w:pPr>
              <w:pStyle w:val="TAH"/>
            </w:pPr>
            <w:r w:rsidRPr="004D0831">
              <w:t>(dB)</w:t>
            </w:r>
          </w:p>
        </w:tc>
      </w:tr>
      <w:tr w:rsidR="00385BDE" w:rsidRPr="004D0831" w14:paraId="7711E0BA" w14:textId="77777777" w:rsidTr="00385BDE">
        <w:trPr>
          <w:cantSplit/>
          <w:jc w:val="center"/>
        </w:trPr>
        <w:tc>
          <w:tcPr>
            <w:tcW w:w="0" w:type="auto"/>
            <w:vMerge w:val="restart"/>
            <w:shd w:val="clear" w:color="auto" w:fill="auto"/>
            <w:vAlign w:val="center"/>
          </w:tcPr>
          <w:p w14:paraId="6F8D918D"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2515C37D" w14:textId="77777777" w:rsidR="003D656E" w:rsidRPr="004D0831" w:rsidRDefault="003D656E" w:rsidP="0060788F">
            <w:pPr>
              <w:pStyle w:val="TAC"/>
            </w:pPr>
            <w:r>
              <w:t>1</w:t>
            </w:r>
          </w:p>
        </w:tc>
        <w:tc>
          <w:tcPr>
            <w:tcW w:w="828" w:type="dxa"/>
            <w:vAlign w:val="center"/>
          </w:tcPr>
          <w:p w14:paraId="4EF9503A" w14:textId="77777777" w:rsidR="003D656E" w:rsidRPr="004D0831" w:rsidRDefault="003D656E" w:rsidP="0060788F">
            <w:pPr>
              <w:pStyle w:val="TAC"/>
            </w:pPr>
            <w:r w:rsidRPr="004D0831">
              <w:rPr>
                <w:rFonts w:cs="Arial"/>
              </w:rPr>
              <w:t>Normal</w:t>
            </w:r>
          </w:p>
        </w:tc>
        <w:tc>
          <w:tcPr>
            <w:tcW w:w="1890" w:type="dxa"/>
            <w:vAlign w:val="center"/>
          </w:tcPr>
          <w:p w14:paraId="4D87954A" w14:textId="77777777" w:rsidR="003D656E" w:rsidRPr="004D0831" w:rsidRDefault="003D656E" w:rsidP="0060788F">
            <w:pPr>
              <w:pStyle w:val="TAC"/>
              <w:rPr>
                <w:lang w:val="fr-FR"/>
              </w:rPr>
            </w:pPr>
            <w:r w:rsidRPr="0078660B">
              <w:t>NTN-TDLA100-200 Low</w:t>
            </w:r>
          </w:p>
        </w:tc>
        <w:tc>
          <w:tcPr>
            <w:tcW w:w="720" w:type="dxa"/>
            <w:vAlign w:val="center"/>
          </w:tcPr>
          <w:p w14:paraId="65771804" w14:textId="77777777" w:rsidR="003D656E" w:rsidRPr="004D0831" w:rsidRDefault="003D656E" w:rsidP="0060788F">
            <w:pPr>
              <w:pStyle w:val="TAC"/>
            </w:pPr>
            <w:r w:rsidRPr="004D0831">
              <w:t>70 %</w:t>
            </w:r>
          </w:p>
        </w:tc>
        <w:tc>
          <w:tcPr>
            <w:tcW w:w="1895" w:type="dxa"/>
            <w:vAlign w:val="center"/>
          </w:tcPr>
          <w:p w14:paraId="24E12D04" w14:textId="1F887D20" w:rsidR="003D656E" w:rsidRPr="004D0831" w:rsidRDefault="003D656E" w:rsidP="0060788F">
            <w:pPr>
              <w:pStyle w:val="TAC"/>
            </w:pPr>
            <w:r w:rsidRPr="004D0831">
              <w:t>G-FR1-</w:t>
            </w:r>
            <w:ins w:id="3585" w:author="Ericsson_Nicholas Pu" w:date="2024-08-01T11:06:00Z">
              <w:r w:rsidR="00385BDE">
                <w:rPr>
                  <w:rFonts w:hint="eastAsia"/>
                  <w:lang w:eastAsia="zh-CN"/>
                </w:rPr>
                <w:t>NTN-</w:t>
              </w:r>
            </w:ins>
            <w:r w:rsidRPr="004D0831">
              <w:t>A3-</w:t>
            </w:r>
            <w:r>
              <w:t>1</w:t>
            </w:r>
          </w:p>
        </w:tc>
        <w:tc>
          <w:tcPr>
            <w:tcW w:w="0" w:type="auto"/>
            <w:vAlign w:val="center"/>
          </w:tcPr>
          <w:p w14:paraId="6D88CAF1" w14:textId="77777777" w:rsidR="003D656E" w:rsidRPr="004D0831" w:rsidRDefault="003D656E" w:rsidP="0060788F">
            <w:pPr>
              <w:pStyle w:val="TAC"/>
            </w:pPr>
            <w:r w:rsidRPr="004D0831">
              <w:t>pos1</w:t>
            </w:r>
          </w:p>
        </w:tc>
        <w:tc>
          <w:tcPr>
            <w:tcW w:w="0" w:type="auto"/>
            <w:vAlign w:val="center"/>
          </w:tcPr>
          <w:p w14:paraId="33DE6D3F" w14:textId="77777777" w:rsidR="003D656E" w:rsidRPr="0078660B" w:rsidRDefault="003D656E" w:rsidP="0060788F">
            <w:pPr>
              <w:pStyle w:val="TAC"/>
              <w:rPr>
                <w:rFonts w:eastAsiaTheme="minorEastAsia"/>
                <w:lang w:eastAsia="zh-CN"/>
              </w:rPr>
            </w:pPr>
            <w:r>
              <w:rPr>
                <w:lang w:eastAsia="zh-CN"/>
              </w:rPr>
              <w:t>3.9</w:t>
            </w:r>
          </w:p>
        </w:tc>
      </w:tr>
      <w:tr w:rsidR="00385BDE" w:rsidRPr="004D0831" w14:paraId="599CC737" w14:textId="77777777" w:rsidTr="00385BDE">
        <w:trPr>
          <w:cantSplit/>
          <w:jc w:val="center"/>
        </w:trPr>
        <w:tc>
          <w:tcPr>
            <w:tcW w:w="0" w:type="auto"/>
            <w:vMerge/>
            <w:shd w:val="clear" w:color="auto" w:fill="auto"/>
            <w:vAlign w:val="center"/>
          </w:tcPr>
          <w:p w14:paraId="03E72D6B" w14:textId="77777777" w:rsidR="003D656E" w:rsidRPr="004D0831" w:rsidRDefault="003D656E" w:rsidP="0060788F">
            <w:pPr>
              <w:pStyle w:val="TAC"/>
            </w:pPr>
          </w:p>
        </w:tc>
        <w:tc>
          <w:tcPr>
            <w:tcW w:w="1396" w:type="dxa"/>
            <w:vMerge/>
            <w:shd w:val="clear" w:color="auto" w:fill="auto"/>
            <w:vAlign w:val="center"/>
          </w:tcPr>
          <w:p w14:paraId="56C6206F" w14:textId="77777777" w:rsidR="003D656E" w:rsidRPr="004D0831" w:rsidRDefault="003D656E" w:rsidP="0060788F">
            <w:pPr>
              <w:pStyle w:val="TAC"/>
            </w:pPr>
          </w:p>
        </w:tc>
        <w:tc>
          <w:tcPr>
            <w:tcW w:w="828" w:type="dxa"/>
            <w:vAlign w:val="center"/>
          </w:tcPr>
          <w:p w14:paraId="09D735DE" w14:textId="77777777" w:rsidR="003D656E" w:rsidRPr="004D0831" w:rsidRDefault="003D656E" w:rsidP="0060788F">
            <w:pPr>
              <w:pStyle w:val="TAC"/>
              <w:rPr>
                <w:rFonts w:cs="Arial"/>
              </w:rPr>
            </w:pPr>
            <w:r w:rsidRPr="004D0831">
              <w:rPr>
                <w:rFonts w:cs="Arial"/>
              </w:rPr>
              <w:t>Normal</w:t>
            </w:r>
          </w:p>
        </w:tc>
        <w:tc>
          <w:tcPr>
            <w:tcW w:w="1890" w:type="dxa"/>
            <w:vAlign w:val="center"/>
          </w:tcPr>
          <w:p w14:paraId="203A3C93" w14:textId="77777777" w:rsidR="003D656E" w:rsidRPr="004D0831" w:rsidRDefault="003D656E" w:rsidP="0060788F">
            <w:pPr>
              <w:pStyle w:val="TAC"/>
            </w:pPr>
            <w:r w:rsidRPr="0078660B">
              <w:t>NTN-TDLC</w:t>
            </w:r>
            <w:r>
              <w:t>5</w:t>
            </w:r>
            <w:r w:rsidRPr="0078660B">
              <w:t>-200 Low</w:t>
            </w:r>
          </w:p>
        </w:tc>
        <w:tc>
          <w:tcPr>
            <w:tcW w:w="720" w:type="dxa"/>
            <w:vAlign w:val="center"/>
          </w:tcPr>
          <w:p w14:paraId="75328C58" w14:textId="77777777" w:rsidR="003D656E" w:rsidRPr="004D0831" w:rsidRDefault="003D656E" w:rsidP="0060788F">
            <w:pPr>
              <w:pStyle w:val="TAC"/>
            </w:pPr>
            <w:r w:rsidRPr="004D0831">
              <w:t>70 %</w:t>
            </w:r>
          </w:p>
        </w:tc>
        <w:tc>
          <w:tcPr>
            <w:tcW w:w="1895" w:type="dxa"/>
            <w:vAlign w:val="center"/>
          </w:tcPr>
          <w:p w14:paraId="2F3F0DF8" w14:textId="16CA974F" w:rsidR="003D656E" w:rsidRPr="004D0831" w:rsidRDefault="003D656E" w:rsidP="0060788F">
            <w:pPr>
              <w:pStyle w:val="TAC"/>
            </w:pPr>
            <w:r w:rsidRPr="004D0831">
              <w:t>G-FR1-</w:t>
            </w:r>
            <w:ins w:id="3586" w:author="Ericsson_Nicholas Pu" w:date="2024-08-01T11:06:00Z">
              <w:r w:rsidR="00385BDE">
                <w:rPr>
                  <w:rFonts w:hint="eastAsia"/>
                  <w:lang w:eastAsia="zh-CN"/>
                </w:rPr>
                <w:t>NTN-</w:t>
              </w:r>
            </w:ins>
            <w:r w:rsidRPr="004D0831">
              <w:t>A3-</w:t>
            </w:r>
            <w:r>
              <w:t>1</w:t>
            </w:r>
          </w:p>
        </w:tc>
        <w:tc>
          <w:tcPr>
            <w:tcW w:w="0" w:type="auto"/>
            <w:vAlign w:val="center"/>
          </w:tcPr>
          <w:p w14:paraId="2107C2A1" w14:textId="77777777" w:rsidR="003D656E" w:rsidRPr="004D0831" w:rsidRDefault="003D656E" w:rsidP="0060788F">
            <w:pPr>
              <w:pStyle w:val="TAC"/>
            </w:pPr>
            <w:r w:rsidRPr="004D0831">
              <w:t>pos1</w:t>
            </w:r>
          </w:p>
        </w:tc>
        <w:tc>
          <w:tcPr>
            <w:tcW w:w="0" w:type="auto"/>
            <w:vAlign w:val="center"/>
          </w:tcPr>
          <w:p w14:paraId="41C264AB" w14:textId="77777777" w:rsidR="003D656E" w:rsidRPr="004D0831" w:rsidRDefault="003D656E" w:rsidP="0060788F">
            <w:pPr>
              <w:pStyle w:val="TAC"/>
            </w:pPr>
            <w:r>
              <w:rPr>
                <w:lang w:eastAsia="zh-CN"/>
              </w:rPr>
              <w:t>2.2</w:t>
            </w:r>
          </w:p>
        </w:tc>
      </w:tr>
      <w:tr w:rsidR="00385BDE" w:rsidRPr="004D0831" w14:paraId="01D9D32A" w14:textId="77777777" w:rsidTr="00385BDE">
        <w:trPr>
          <w:cantSplit/>
          <w:jc w:val="center"/>
        </w:trPr>
        <w:tc>
          <w:tcPr>
            <w:tcW w:w="0" w:type="auto"/>
            <w:vMerge/>
            <w:shd w:val="clear" w:color="auto" w:fill="auto"/>
            <w:vAlign w:val="center"/>
          </w:tcPr>
          <w:p w14:paraId="6E9373AD" w14:textId="77777777" w:rsidR="003D656E" w:rsidRPr="004D0831" w:rsidRDefault="003D656E" w:rsidP="0060788F">
            <w:pPr>
              <w:pStyle w:val="TAC"/>
            </w:pPr>
          </w:p>
        </w:tc>
        <w:tc>
          <w:tcPr>
            <w:tcW w:w="1396" w:type="dxa"/>
            <w:vMerge w:val="restart"/>
            <w:shd w:val="clear" w:color="auto" w:fill="auto"/>
            <w:vAlign w:val="center"/>
          </w:tcPr>
          <w:p w14:paraId="29C9A6DD"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828" w:type="dxa"/>
            <w:vAlign w:val="center"/>
          </w:tcPr>
          <w:p w14:paraId="38133F3B" w14:textId="77777777" w:rsidR="003D656E" w:rsidRPr="004D0831" w:rsidRDefault="003D656E" w:rsidP="0060788F">
            <w:pPr>
              <w:pStyle w:val="TAC"/>
              <w:rPr>
                <w:rFonts w:cs="Arial"/>
              </w:rPr>
            </w:pPr>
            <w:r w:rsidRPr="004D0831">
              <w:rPr>
                <w:rFonts w:cs="Arial"/>
              </w:rPr>
              <w:t>Normal</w:t>
            </w:r>
          </w:p>
        </w:tc>
        <w:tc>
          <w:tcPr>
            <w:tcW w:w="1890" w:type="dxa"/>
            <w:vAlign w:val="center"/>
          </w:tcPr>
          <w:p w14:paraId="556D9732" w14:textId="77777777" w:rsidR="003D656E" w:rsidRPr="004D0831" w:rsidRDefault="003D656E" w:rsidP="0060788F">
            <w:pPr>
              <w:pStyle w:val="TAC"/>
            </w:pPr>
            <w:r w:rsidRPr="0078660B">
              <w:t>NTN-TDLA100-200 Low</w:t>
            </w:r>
          </w:p>
        </w:tc>
        <w:tc>
          <w:tcPr>
            <w:tcW w:w="720" w:type="dxa"/>
            <w:vAlign w:val="center"/>
          </w:tcPr>
          <w:p w14:paraId="684E2E0E" w14:textId="77777777" w:rsidR="003D656E" w:rsidRPr="004D0831" w:rsidRDefault="003D656E" w:rsidP="0060788F">
            <w:pPr>
              <w:pStyle w:val="TAC"/>
            </w:pPr>
            <w:r w:rsidRPr="004D0831">
              <w:t>70 %</w:t>
            </w:r>
          </w:p>
        </w:tc>
        <w:tc>
          <w:tcPr>
            <w:tcW w:w="1895" w:type="dxa"/>
            <w:vAlign w:val="center"/>
          </w:tcPr>
          <w:p w14:paraId="1A49C793" w14:textId="07D7D27C" w:rsidR="003D656E" w:rsidRPr="004D0831" w:rsidRDefault="003D656E" w:rsidP="0060788F">
            <w:pPr>
              <w:pStyle w:val="TAC"/>
            </w:pPr>
            <w:r w:rsidRPr="004D0831">
              <w:t>G-FR1-</w:t>
            </w:r>
            <w:ins w:id="3587" w:author="Ericsson_Nicholas Pu" w:date="2024-08-01T11:06:00Z">
              <w:r w:rsidR="00385BDE">
                <w:rPr>
                  <w:rFonts w:hint="eastAsia"/>
                  <w:lang w:eastAsia="zh-CN"/>
                </w:rPr>
                <w:t>NTN-</w:t>
              </w:r>
            </w:ins>
            <w:r w:rsidRPr="004D0831">
              <w:t>A3-</w:t>
            </w:r>
            <w:r>
              <w:t>1</w:t>
            </w:r>
          </w:p>
        </w:tc>
        <w:tc>
          <w:tcPr>
            <w:tcW w:w="0" w:type="auto"/>
            <w:vAlign w:val="center"/>
          </w:tcPr>
          <w:p w14:paraId="1B7A08E1" w14:textId="77777777" w:rsidR="003D656E" w:rsidRPr="004D0831" w:rsidRDefault="003D656E" w:rsidP="0060788F">
            <w:pPr>
              <w:pStyle w:val="TAC"/>
            </w:pPr>
            <w:r w:rsidRPr="004D0831">
              <w:t>pos1</w:t>
            </w:r>
          </w:p>
        </w:tc>
        <w:tc>
          <w:tcPr>
            <w:tcW w:w="0" w:type="auto"/>
            <w:vAlign w:val="center"/>
          </w:tcPr>
          <w:p w14:paraId="33B3553D" w14:textId="77777777" w:rsidR="003D656E" w:rsidRPr="004D0831" w:rsidRDefault="003D656E" w:rsidP="0060788F">
            <w:pPr>
              <w:pStyle w:val="TAC"/>
            </w:pPr>
            <w:r>
              <w:rPr>
                <w:lang w:eastAsia="zh-CN"/>
              </w:rPr>
              <w:t>0.0</w:t>
            </w:r>
          </w:p>
        </w:tc>
      </w:tr>
      <w:tr w:rsidR="00385BDE" w:rsidRPr="004D0831" w14:paraId="0788B6E4" w14:textId="77777777" w:rsidTr="00385BDE">
        <w:trPr>
          <w:cantSplit/>
          <w:jc w:val="center"/>
        </w:trPr>
        <w:tc>
          <w:tcPr>
            <w:tcW w:w="0" w:type="auto"/>
            <w:vMerge/>
            <w:shd w:val="clear" w:color="auto" w:fill="auto"/>
            <w:vAlign w:val="center"/>
          </w:tcPr>
          <w:p w14:paraId="1C86A91C" w14:textId="77777777" w:rsidR="003D656E" w:rsidRPr="004D0831" w:rsidRDefault="003D656E" w:rsidP="0060788F">
            <w:pPr>
              <w:pStyle w:val="TAC"/>
            </w:pPr>
          </w:p>
        </w:tc>
        <w:tc>
          <w:tcPr>
            <w:tcW w:w="1396" w:type="dxa"/>
            <w:vMerge/>
            <w:shd w:val="clear" w:color="auto" w:fill="auto"/>
            <w:vAlign w:val="center"/>
          </w:tcPr>
          <w:p w14:paraId="75124926" w14:textId="77777777" w:rsidR="003D656E" w:rsidRPr="004D0831" w:rsidRDefault="003D656E" w:rsidP="0060788F">
            <w:pPr>
              <w:pStyle w:val="TAC"/>
            </w:pPr>
          </w:p>
        </w:tc>
        <w:tc>
          <w:tcPr>
            <w:tcW w:w="828" w:type="dxa"/>
            <w:vAlign w:val="center"/>
          </w:tcPr>
          <w:p w14:paraId="598D2D91" w14:textId="77777777" w:rsidR="003D656E" w:rsidRPr="004D0831" w:rsidRDefault="003D656E" w:rsidP="0060788F">
            <w:pPr>
              <w:pStyle w:val="TAC"/>
              <w:rPr>
                <w:rFonts w:cs="Arial"/>
              </w:rPr>
            </w:pPr>
            <w:r w:rsidRPr="004D0831">
              <w:rPr>
                <w:rFonts w:cs="Arial" w:hint="eastAsia"/>
                <w:lang w:eastAsia="zh-CN"/>
              </w:rPr>
              <w:t>N</w:t>
            </w:r>
            <w:r w:rsidRPr="004D0831">
              <w:rPr>
                <w:rFonts w:cs="Arial"/>
                <w:lang w:eastAsia="zh-CN"/>
              </w:rPr>
              <w:t>ormal</w:t>
            </w:r>
          </w:p>
        </w:tc>
        <w:tc>
          <w:tcPr>
            <w:tcW w:w="1890" w:type="dxa"/>
            <w:vAlign w:val="center"/>
          </w:tcPr>
          <w:p w14:paraId="1819E9C5" w14:textId="77777777" w:rsidR="003D656E" w:rsidRPr="004D0831" w:rsidRDefault="003D656E" w:rsidP="0060788F">
            <w:pPr>
              <w:pStyle w:val="TAC"/>
            </w:pPr>
            <w:r w:rsidRPr="0078660B">
              <w:t>NTN-TDLC</w:t>
            </w:r>
            <w:r>
              <w:t>5</w:t>
            </w:r>
            <w:r w:rsidRPr="0078660B">
              <w:t>-200 Low</w:t>
            </w:r>
          </w:p>
        </w:tc>
        <w:tc>
          <w:tcPr>
            <w:tcW w:w="720" w:type="dxa"/>
            <w:vAlign w:val="center"/>
          </w:tcPr>
          <w:p w14:paraId="3529F918" w14:textId="77777777" w:rsidR="003D656E" w:rsidRPr="004D0831" w:rsidRDefault="003D656E" w:rsidP="0060788F">
            <w:pPr>
              <w:pStyle w:val="TAC"/>
            </w:pPr>
            <w:r w:rsidRPr="004D0831">
              <w:rPr>
                <w:rFonts w:hint="eastAsia"/>
                <w:lang w:eastAsia="zh-CN"/>
              </w:rPr>
              <w:t>7</w:t>
            </w:r>
            <w:r w:rsidRPr="004D0831">
              <w:rPr>
                <w:lang w:eastAsia="zh-CN"/>
              </w:rPr>
              <w:t>0%</w:t>
            </w:r>
          </w:p>
        </w:tc>
        <w:tc>
          <w:tcPr>
            <w:tcW w:w="1895" w:type="dxa"/>
            <w:vAlign w:val="center"/>
          </w:tcPr>
          <w:p w14:paraId="2645CEFC" w14:textId="06542BA7" w:rsidR="003D656E" w:rsidRPr="004D0831" w:rsidRDefault="003D656E" w:rsidP="0060788F">
            <w:pPr>
              <w:pStyle w:val="TAC"/>
            </w:pPr>
            <w:r w:rsidRPr="004D0831">
              <w:t>G-FR1-</w:t>
            </w:r>
            <w:ins w:id="3588" w:author="Ericsson_Nicholas Pu" w:date="2024-08-01T11:06:00Z">
              <w:r w:rsidR="00385BDE">
                <w:rPr>
                  <w:rFonts w:hint="eastAsia"/>
                  <w:lang w:eastAsia="zh-CN"/>
                </w:rPr>
                <w:t>NTN-</w:t>
              </w:r>
            </w:ins>
            <w:r w:rsidRPr="004D0831">
              <w:t>A3-</w:t>
            </w:r>
            <w:r>
              <w:t>1</w:t>
            </w:r>
          </w:p>
        </w:tc>
        <w:tc>
          <w:tcPr>
            <w:tcW w:w="0" w:type="auto"/>
            <w:vAlign w:val="center"/>
          </w:tcPr>
          <w:p w14:paraId="5F22550A" w14:textId="77777777" w:rsidR="003D656E" w:rsidRPr="004D0831" w:rsidRDefault="003D656E" w:rsidP="0060788F">
            <w:pPr>
              <w:pStyle w:val="TAC"/>
            </w:pPr>
            <w:r w:rsidRPr="004D0831">
              <w:rPr>
                <w:rFonts w:hint="eastAsia"/>
                <w:lang w:eastAsia="zh-CN"/>
              </w:rPr>
              <w:t>p</w:t>
            </w:r>
            <w:r w:rsidRPr="004D0831">
              <w:rPr>
                <w:lang w:eastAsia="zh-CN"/>
              </w:rPr>
              <w:t>os1</w:t>
            </w:r>
          </w:p>
        </w:tc>
        <w:tc>
          <w:tcPr>
            <w:tcW w:w="0" w:type="auto"/>
            <w:vAlign w:val="center"/>
          </w:tcPr>
          <w:p w14:paraId="43254304" w14:textId="77777777" w:rsidR="003D656E" w:rsidRPr="004D0831" w:rsidRDefault="003D656E" w:rsidP="0060788F">
            <w:pPr>
              <w:pStyle w:val="TAC"/>
            </w:pPr>
            <w:r>
              <w:rPr>
                <w:lang w:eastAsia="zh-CN"/>
              </w:rPr>
              <w:t>-0.6</w:t>
            </w:r>
          </w:p>
        </w:tc>
      </w:tr>
    </w:tbl>
    <w:p w14:paraId="22DCF26A" w14:textId="77777777" w:rsidR="003D656E" w:rsidRPr="004D0831" w:rsidRDefault="003D656E" w:rsidP="003D656E">
      <w:pPr>
        <w:rPr>
          <w:rFonts w:eastAsia="Malgun Gothic"/>
          <w:lang w:eastAsia="zh-CN"/>
        </w:rPr>
      </w:pPr>
    </w:p>
    <w:p w14:paraId="114C9F15" w14:textId="77777777" w:rsidR="003D656E" w:rsidRPr="004D0831" w:rsidRDefault="003D656E" w:rsidP="003D656E">
      <w:pPr>
        <w:pStyle w:val="TH"/>
        <w:rPr>
          <w:lang w:eastAsia="zh-CN"/>
        </w:rPr>
      </w:pPr>
      <w:r w:rsidRPr="004D0831">
        <w:t xml:space="preserve">Table </w:t>
      </w:r>
      <w:r>
        <w:t>11</w:t>
      </w:r>
      <w:r w:rsidRPr="004D0831">
        <w:t>.2.1.5-</w:t>
      </w:r>
      <w:r>
        <w:t>4</w:t>
      </w:r>
      <w:r w:rsidRPr="004D0831">
        <w:t>: Test requirements for PUSCH</w:t>
      </w:r>
      <w:r w:rsidRPr="004D0831">
        <w:rPr>
          <w:rFonts w:hint="eastAsia"/>
          <w:lang w:eastAsia="zh-CN"/>
        </w:rPr>
        <w:t xml:space="preserve"> with 70% of maximum throughput</w:t>
      </w:r>
      <w:r w:rsidRPr="004D0831">
        <w:t xml:space="preserve">, Type </w:t>
      </w:r>
      <w:r>
        <w:t>B</w:t>
      </w:r>
      <w:r w:rsidRPr="004D0831">
        <w:t xml:space="preserve">,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p>
    <w:tbl>
      <w:tblPr>
        <w:tblStyle w:val="TableGrid7"/>
        <w:tblW w:w="0" w:type="auto"/>
        <w:jc w:val="center"/>
        <w:tblInd w:w="0" w:type="dxa"/>
        <w:tblLook w:val="04A0" w:firstRow="1" w:lastRow="0" w:firstColumn="1" w:lastColumn="0" w:noHBand="0" w:noVBand="1"/>
      </w:tblPr>
      <w:tblGrid>
        <w:gridCol w:w="1025"/>
        <w:gridCol w:w="1396"/>
        <w:gridCol w:w="797"/>
        <w:gridCol w:w="1745"/>
        <w:gridCol w:w="1176"/>
        <w:gridCol w:w="1797"/>
        <w:gridCol w:w="1096"/>
        <w:gridCol w:w="597"/>
      </w:tblGrid>
      <w:tr w:rsidR="00705966" w:rsidRPr="004D0831" w14:paraId="405D46BF" w14:textId="77777777" w:rsidTr="003E11BD">
        <w:trPr>
          <w:cantSplit/>
          <w:jc w:val="center"/>
        </w:trPr>
        <w:tc>
          <w:tcPr>
            <w:tcW w:w="0" w:type="auto"/>
            <w:vAlign w:val="center"/>
          </w:tcPr>
          <w:p w14:paraId="437FA28C"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128BBE5D" w14:textId="77777777" w:rsidR="003D656E" w:rsidRPr="004D0831" w:rsidRDefault="003D656E" w:rsidP="0060788F">
            <w:pPr>
              <w:pStyle w:val="TAH"/>
            </w:pPr>
            <w:r w:rsidRPr="00882DCE">
              <w:t>Number of demodulation branches</w:t>
            </w:r>
          </w:p>
        </w:tc>
        <w:tc>
          <w:tcPr>
            <w:tcW w:w="797" w:type="dxa"/>
            <w:vAlign w:val="center"/>
          </w:tcPr>
          <w:p w14:paraId="16129FAC" w14:textId="77777777" w:rsidR="003D656E" w:rsidRPr="004D0831" w:rsidRDefault="003D656E" w:rsidP="0060788F">
            <w:pPr>
              <w:pStyle w:val="TAH"/>
            </w:pPr>
            <w:r w:rsidRPr="004D0831">
              <w:t>Cyclic prefix</w:t>
            </w:r>
          </w:p>
        </w:tc>
        <w:tc>
          <w:tcPr>
            <w:tcW w:w="1745" w:type="dxa"/>
            <w:vAlign w:val="center"/>
          </w:tcPr>
          <w:p w14:paraId="63845190" w14:textId="77777777" w:rsidR="003D656E" w:rsidRPr="004D0831" w:rsidRDefault="003D656E" w:rsidP="0060788F">
            <w:pPr>
              <w:pStyle w:val="TAH"/>
            </w:pPr>
            <w:r w:rsidRPr="004D0831">
              <w:t>Propagation conditions and correlation matrix (</w:t>
            </w:r>
            <w:r>
              <w:t xml:space="preserve">Annex </w:t>
            </w:r>
            <w:del w:id="3589" w:author="Ericsson_Nicholas Pu" w:date="2024-08-01T11:05:00Z">
              <w:r w:rsidDel="00356F9A">
                <w:delText>[</w:delText>
              </w:r>
            </w:del>
            <w:r>
              <w:t>G</w:t>
            </w:r>
            <w:del w:id="3590" w:author="Ericsson_Nicholas Pu" w:date="2024-08-01T11:05:00Z">
              <w:r w:rsidDel="00356F9A">
                <w:delText>]</w:delText>
              </w:r>
            </w:del>
            <w:r w:rsidRPr="004D0831">
              <w:t>)</w:t>
            </w:r>
          </w:p>
        </w:tc>
        <w:tc>
          <w:tcPr>
            <w:tcW w:w="1176" w:type="dxa"/>
            <w:vAlign w:val="center"/>
          </w:tcPr>
          <w:p w14:paraId="6639F779" w14:textId="77777777" w:rsidR="003D656E" w:rsidRPr="004D0831" w:rsidRDefault="003D656E" w:rsidP="0060788F">
            <w:pPr>
              <w:pStyle w:val="TAH"/>
            </w:pPr>
            <w:r w:rsidRPr="004D0831">
              <w:t>Fraction of maximum throughput</w:t>
            </w:r>
          </w:p>
        </w:tc>
        <w:tc>
          <w:tcPr>
            <w:tcW w:w="1797" w:type="dxa"/>
            <w:vAlign w:val="center"/>
          </w:tcPr>
          <w:p w14:paraId="58D7C7F4" w14:textId="77777777" w:rsidR="003D656E" w:rsidRPr="004D0831" w:rsidRDefault="003D656E" w:rsidP="0060788F">
            <w:pPr>
              <w:pStyle w:val="TAH"/>
            </w:pPr>
            <w:r w:rsidRPr="004D0831">
              <w:t>FRC</w:t>
            </w:r>
            <w:r w:rsidRPr="004D0831">
              <w:br/>
              <w:t>(annex A)</w:t>
            </w:r>
          </w:p>
        </w:tc>
        <w:tc>
          <w:tcPr>
            <w:tcW w:w="1027" w:type="dxa"/>
            <w:vAlign w:val="center"/>
          </w:tcPr>
          <w:p w14:paraId="691EC42A" w14:textId="77777777" w:rsidR="003D656E" w:rsidRPr="004D0831" w:rsidRDefault="003D656E" w:rsidP="0060788F">
            <w:pPr>
              <w:pStyle w:val="TAH"/>
            </w:pPr>
            <w:r w:rsidRPr="004D0831">
              <w:t>Additional DM-RS position</w:t>
            </w:r>
          </w:p>
        </w:tc>
        <w:tc>
          <w:tcPr>
            <w:tcW w:w="0" w:type="auto"/>
            <w:vAlign w:val="center"/>
          </w:tcPr>
          <w:p w14:paraId="5C586802" w14:textId="77777777" w:rsidR="003D656E" w:rsidRPr="004D0831" w:rsidRDefault="003D656E" w:rsidP="0060788F">
            <w:pPr>
              <w:pStyle w:val="TAH"/>
            </w:pPr>
            <w:r w:rsidRPr="004D0831">
              <w:t>SNR</w:t>
            </w:r>
          </w:p>
          <w:p w14:paraId="469AEC05" w14:textId="77777777" w:rsidR="003D656E" w:rsidRPr="004D0831" w:rsidRDefault="003D656E" w:rsidP="0060788F">
            <w:pPr>
              <w:pStyle w:val="TAH"/>
            </w:pPr>
            <w:r w:rsidRPr="004D0831">
              <w:t>(dB)</w:t>
            </w:r>
          </w:p>
        </w:tc>
      </w:tr>
      <w:tr w:rsidR="00705966" w:rsidRPr="004D0831" w14:paraId="7AEBD4F8" w14:textId="77777777" w:rsidTr="003E11BD">
        <w:trPr>
          <w:cantSplit/>
          <w:jc w:val="center"/>
        </w:trPr>
        <w:tc>
          <w:tcPr>
            <w:tcW w:w="0" w:type="auto"/>
            <w:vMerge w:val="restart"/>
            <w:shd w:val="clear" w:color="auto" w:fill="auto"/>
            <w:vAlign w:val="center"/>
          </w:tcPr>
          <w:p w14:paraId="556FD970"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3EF5858A" w14:textId="77777777" w:rsidR="003D656E" w:rsidRPr="004D0831" w:rsidRDefault="003D656E" w:rsidP="0060788F">
            <w:pPr>
              <w:pStyle w:val="TAC"/>
            </w:pPr>
            <w:r>
              <w:t>1</w:t>
            </w:r>
          </w:p>
        </w:tc>
        <w:tc>
          <w:tcPr>
            <w:tcW w:w="797" w:type="dxa"/>
            <w:vAlign w:val="center"/>
          </w:tcPr>
          <w:p w14:paraId="6C10CF87" w14:textId="77777777" w:rsidR="003D656E" w:rsidRPr="004D0831" w:rsidRDefault="003D656E" w:rsidP="0060788F">
            <w:pPr>
              <w:pStyle w:val="TAC"/>
            </w:pPr>
            <w:r w:rsidRPr="004D0831">
              <w:rPr>
                <w:rFonts w:cs="Arial"/>
              </w:rPr>
              <w:t>Normal</w:t>
            </w:r>
          </w:p>
        </w:tc>
        <w:tc>
          <w:tcPr>
            <w:tcW w:w="1745" w:type="dxa"/>
            <w:vAlign w:val="center"/>
          </w:tcPr>
          <w:p w14:paraId="5BF66A6C" w14:textId="77777777" w:rsidR="003D656E" w:rsidRPr="004D0831" w:rsidRDefault="003D656E" w:rsidP="0060788F">
            <w:pPr>
              <w:pStyle w:val="TAC"/>
              <w:rPr>
                <w:lang w:val="fr-FR"/>
              </w:rPr>
            </w:pPr>
            <w:r w:rsidRPr="0078660B">
              <w:t>NTN-TDLA100-200 Low</w:t>
            </w:r>
          </w:p>
        </w:tc>
        <w:tc>
          <w:tcPr>
            <w:tcW w:w="1176" w:type="dxa"/>
            <w:vAlign w:val="center"/>
          </w:tcPr>
          <w:p w14:paraId="175D9F28" w14:textId="77777777" w:rsidR="003D656E" w:rsidRPr="004D0831" w:rsidRDefault="003D656E" w:rsidP="0060788F">
            <w:pPr>
              <w:pStyle w:val="TAC"/>
            </w:pPr>
            <w:r w:rsidRPr="004D0831">
              <w:t>70 %</w:t>
            </w:r>
          </w:p>
        </w:tc>
        <w:tc>
          <w:tcPr>
            <w:tcW w:w="1797" w:type="dxa"/>
            <w:vAlign w:val="center"/>
          </w:tcPr>
          <w:p w14:paraId="7DAF86E9" w14:textId="1889E8BF" w:rsidR="003D656E" w:rsidRPr="004D0831" w:rsidRDefault="003D656E" w:rsidP="0060788F">
            <w:pPr>
              <w:pStyle w:val="TAC"/>
            </w:pPr>
            <w:r w:rsidRPr="00063151">
              <w:t>G-FR1-</w:t>
            </w:r>
            <w:ins w:id="3591" w:author="Ericsson_Nicholas Pu" w:date="2024-08-01T11:06:00Z">
              <w:r w:rsidR="003E11BD">
                <w:rPr>
                  <w:rFonts w:hint="eastAsia"/>
                  <w:lang w:eastAsia="zh-CN"/>
                </w:rPr>
                <w:t>NTN-</w:t>
              </w:r>
            </w:ins>
            <w:r w:rsidRPr="00063151">
              <w:t>A3-2</w:t>
            </w:r>
          </w:p>
        </w:tc>
        <w:tc>
          <w:tcPr>
            <w:tcW w:w="1027" w:type="dxa"/>
            <w:vAlign w:val="center"/>
          </w:tcPr>
          <w:p w14:paraId="51D7A07D" w14:textId="77777777" w:rsidR="003D656E" w:rsidRPr="004D0831" w:rsidRDefault="003D656E" w:rsidP="0060788F">
            <w:pPr>
              <w:pStyle w:val="TAC"/>
            </w:pPr>
            <w:r w:rsidRPr="004D0831">
              <w:t>pos1</w:t>
            </w:r>
          </w:p>
        </w:tc>
        <w:tc>
          <w:tcPr>
            <w:tcW w:w="0" w:type="auto"/>
            <w:vAlign w:val="center"/>
          </w:tcPr>
          <w:p w14:paraId="5834C163" w14:textId="77777777" w:rsidR="003D656E" w:rsidRPr="0078660B" w:rsidRDefault="003D656E" w:rsidP="0060788F">
            <w:pPr>
              <w:pStyle w:val="TAC"/>
              <w:rPr>
                <w:rFonts w:eastAsiaTheme="minorEastAsia"/>
                <w:lang w:eastAsia="zh-CN"/>
              </w:rPr>
            </w:pPr>
            <w:r>
              <w:rPr>
                <w:lang w:eastAsia="zh-CN"/>
              </w:rPr>
              <w:t>3.5</w:t>
            </w:r>
          </w:p>
        </w:tc>
      </w:tr>
      <w:tr w:rsidR="00705966" w:rsidRPr="004D0831" w14:paraId="09DB6202" w14:textId="77777777" w:rsidTr="003E11BD">
        <w:trPr>
          <w:cantSplit/>
          <w:jc w:val="center"/>
        </w:trPr>
        <w:tc>
          <w:tcPr>
            <w:tcW w:w="0" w:type="auto"/>
            <w:vMerge/>
            <w:shd w:val="clear" w:color="auto" w:fill="auto"/>
            <w:vAlign w:val="center"/>
          </w:tcPr>
          <w:p w14:paraId="44561E69" w14:textId="77777777" w:rsidR="003D656E" w:rsidRPr="004D0831" w:rsidRDefault="003D656E" w:rsidP="0060788F">
            <w:pPr>
              <w:pStyle w:val="TAC"/>
            </w:pPr>
          </w:p>
        </w:tc>
        <w:tc>
          <w:tcPr>
            <w:tcW w:w="1396" w:type="dxa"/>
            <w:vMerge/>
            <w:shd w:val="clear" w:color="auto" w:fill="auto"/>
            <w:vAlign w:val="center"/>
          </w:tcPr>
          <w:p w14:paraId="36D986C6" w14:textId="77777777" w:rsidR="003D656E" w:rsidRPr="004D0831" w:rsidRDefault="003D656E" w:rsidP="0060788F">
            <w:pPr>
              <w:pStyle w:val="TAC"/>
            </w:pPr>
          </w:p>
        </w:tc>
        <w:tc>
          <w:tcPr>
            <w:tcW w:w="797" w:type="dxa"/>
            <w:vAlign w:val="center"/>
          </w:tcPr>
          <w:p w14:paraId="52143198" w14:textId="77777777" w:rsidR="003D656E" w:rsidRPr="004D0831" w:rsidRDefault="003D656E" w:rsidP="0060788F">
            <w:pPr>
              <w:pStyle w:val="TAC"/>
              <w:rPr>
                <w:rFonts w:cs="Arial"/>
              </w:rPr>
            </w:pPr>
            <w:r w:rsidRPr="004D0831">
              <w:rPr>
                <w:rFonts w:cs="Arial"/>
              </w:rPr>
              <w:t>Normal</w:t>
            </w:r>
          </w:p>
        </w:tc>
        <w:tc>
          <w:tcPr>
            <w:tcW w:w="1745" w:type="dxa"/>
            <w:vAlign w:val="center"/>
          </w:tcPr>
          <w:p w14:paraId="6BBF81FD" w14:textId="77777777" w:rsidR="003D656E" w:rsidRPr="004D0831" w:rsidRDefault="003D656E" w:rsidP="0060788F">
            <w:pPr>
              <w:pStyle w:val="TAC"/>
            </w:pPr>
            <w:r w:rsidRPr="0078660B">
              <w:t>NTN-TDLC</w:t>
            </w:r>
            <w:r>
              <w:t>5</w:t>
            </w:r>
            <w:r w:rsidRPr="0078660B">
              <w:t>-200 Low</w:t>
            </w:r>
          </w:p>
        </w:tc>
        <w:tc>
          <w:tcPr>
            <w:tcW w:w="1176" w:type="dxa"/>
            <w:vAlign w:val="center"/>
          </w:tcPr>
          <w:p w14:paraId="2CEAA4B9" w14:textId="77777777" w:rsidR="003D656E" w:rsidRPr="004D0831" w:rsidRDefault="003D656E" w:rsidP="0060788F">
            <w:pPr>
              <w:pStyle w:val="TAC"/>
            </w:pPr>
            <w:r w:rsidRPr="004D0831">
              <w:t>70 %</w:t>
            </w:r>
          </w:p>
        </w:tc>
        <w:tc>
          <w:tcPr>
            <w:tcW w:w="1797" w:type="dxa"/>
            <w:vAlign w:val="center"/>
          </w:tcPr>
          <w:p w14:paraId="40BE1091" w14:textId="61CDB9A1" w:rsidR="003D656E" w:rsidRPr="004D0831" w:rsidRDefault="003D656E" w:rsidP="0060788F">
            <w:pPr>
              <w:pStyle w:val="TAC"/>
            </w:pPr>
            <w:r w:rsidRPr="00063151">
              <w:t>G-FR1-</w:t>
            </w:r>
            <w:ins w:id="3592" w:author="Ericsson_Nicholas Pu" w:date="2024-08-01T11:06:00Z">
              <w:r w:rsidR="003E11BD">
                <w:rPr>
                  <w:rFonts w:hint="eastAsia"/>
                  <w:lang w:eastAsia="zh-CN"/>
                </w:rPr>
                <w:t>NTN-</w:t>
              </w:r>
            </w:ins>
            <w:r w:rsidRPr="00063151">
              <w:t>A3-2</w:t>
            </w:r>
          </w:p>
        </w:tc>
        <w:tc>
          <w:tcPr>
            <w:tcW w:w="1027" w:type="dxa"/>
            <w:vAlign w:val="center"/>
          </w:tcPr>
          <w:p w14:paraId="568E6FD4" w14:textId="77777777" w:rsidR="003D656E" w:rsidRPr="004D0831" w:rsidRDefault="003D656E" w:rsidP="0060788F">
            <w:pPr>
              <w:pStyle w:val="TAC"/>
            </w:pPr>
            <w:r w:rsidRPr="004D0831">
              <w:t>pos1</w:t>
            </w:r>
          </w:p>
        </w:tc>
        <w:tc>
          <w:tcPr>
            <w:tcW w:w="0" w:type="auto"/>
            <w:vAlign w:val="center"/>
          </w:tcPr>
          <w:p w14:paraId="3164FA19" w14:textId="77777777" w:rsidR="003D656E" w:rsidRPr="004D0831" w:rsidRDefault="003D656E" w:rsidP="0060788F">
            <w:pPr>
              <w:pStyle w:val="TAC"/>
            </w:pPr>
            <w:r>
              <w:rPr>
                <w:lang w:eastAsia="zh-CN"/>
              </w:rPr>
              <w:t>1.9</w:t>
            </w:r>
          </w:p>
        </w:tc>
      </w:tr>
      <w:tr w:rsidR="00705966" w:rsidRPr="004D0831" w14:paraId="6FB59D55" w14:textId="77777777" w:rsidTr="003E11BD">
        <w:trPr>
          <w:cantSplit/>
          <w:jc w:val="center"/>
        </w:trPr>
        <w:tc>
          <w:tcPr>
            <w:tcW w:w="0" w:type="auto"/>
            <w:vMerge/>
            <w:shd w:val="clear" w:color="auto" w:fill="auto"/>
            <w:vAlign w:val="center"/>
          </w:tcPr>
          <w:p w14:paraId="404BA0CC" w14:textId="77777777" w:rsidR="003D656E" w:rsidRPr="004D0831" w:rsidRDefault="003D656E" w:rsidP="0060788F">
            <w:pPr>
              <w:pStyle w:val="TAC"/>
            </w:pPr>
          </w:p>
        </w:tc>
        <w:tc>
          <w:tcPr>
            <w:tcW w:w="1396" w:type="dxa"/>
            <w:vMerge w:val="restart"/>
            <w:shd w:val="clear" w:color="auto" w:fill="auto"/>
            <w:vAlign w:val="center"/>
          </w:tcPr>
          <w:p w14:paraId="3064832F"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797" w:type="dxa"/>
            <w:vAlign w:val="center"/>
          </w:tcPr>
          <w:p w14:paraId="1B096A15" w14:textId="77777777" w:rsidR="003D656E" w:rsidRPr="004D0831" w:rsidRDefault="003D656E" w:rsidP="0060788F">
            <w:pPr>
              <w:pStyle w:val="TAC"/>
              <w:rPr>
                <w:rFonts w:cs="Arial"/>
              </w:rPr>
            </w:pPr>
            <w:r w:rsidRPr="004D0831">
              <w:rPr>
                <w:rFonts w:cs="Arial"/>
              </w:rPr>
              <w:t>Normal</w:t>
            </w:r>
          </w:p>
        </w:tc>
        <w:tc>
          <w:tcPr>
            <w:tcW w:w="1745" w:type="dxa"/>
            <w:vAlign w:val="center"/>
          </w:tcPr>
          <w:p w14:paraId="53377075" w14:textId="77777777" w:rsidR="003D656E" w:rsidRPr="004D0831" w:rsidRDefault="003D656E" w:rsidP="0060788F">
            <w:pPr>
              <w:pStyle w:val="TAC"/>
            </w:pPr>
            <w:r w:rsidRPr="0078660B">
              <w:t>NTN-TDLA100-200 Low</w:t>
            </w:r>
          </w:p>
        </w:tc>
        <w:tc>
          <w:tcPr>
            <w:tcW w:w="1176" w:type="dxa"/>
            <w:vAlign w:val="center"/>
          </w:tcPr>
          <w:p w14:paraId="10E227A0" w14:textId="77777777" w:rsidR="003D656E" w:rsidRPr="004D0831" w:rsidRDefault="003D656E" w:rsidP="0060788F">
            <w:pPr>
              <w:pStyle w:val="TAC"/>
            </w:pPr>
            <w:r w:rsidRPr="004D0831">
              <w:t>70 %</w:t>
            </w:r>
          </w:p>
        </w:tc>
        <w:tc>
          <w:tcPr>
            <w:tcW w:w="1797" w:type="dxa"/>
            <w:vAlign w:val="center"/>
          </w:tcPr>
          <w:p w14:paraId="4F16E6E9" w14:textId="3B6701ED" w:rsidR="003D656E" w:rsidRPr="004D0831" w:rsidRDefault="003D656E" w:rsidP="0060788F">
            <w:pPr>
              <w:pStyle w:val="TAC"/>
            </w:pPr>
            <w:r w:rsidRPr="00063151">
              <w:t>G-FR1-</w:t>
            </w:r>
            <w:ins w:id="3593" w:author="Ericsson_Nicholas Pu" w:date="2024-08-01T11:06:00Z">
              <w:r w:rsidR="003E11BD">
                <w:rPr>
                  <w:rFonts w:hint="eastAsia"/>
                  <w:lang w:eastAsia="zh-CN"/>
                </w:rPr>
                <w:t>NTN-</w:t>
              </w:r>
            </w:ins>
            <w:r w:rsidRPr="00063151">
              <w:t>A3-2</w:t>
            </w:r>
          </w:p>
        </w:tc>
        <w:tc>
          <w:tcPr>
            <w:tcW w:w="1027" w:type="dxa"/>
            <w:vAlign w:val="center"/>
          </w:tcPr>
          <w:p w14:paraId="3CA564EB" w14:textId="77777777" w:rsidR="003D656E" w:rsidRPr="004D0831" w:rsidRDefault="003D656E" w:rsidP="0060788F">
            <w:pPr>
              <w:pStyle w:val="TAC"/>
            </w:pPr>
            <w:r w:rsidRPr="004D0831">
              <w:t>pos1</w:t>
            </w:r>
          </w:p>
        </w:tc>
        <w:tc>
          <w:tcPr>
            <w:tcW w:w="0" w:type="auto"/>
            <w:vAlign w:val="center"/>
          </w:tcPr>
          <w:p w14:paraId="301D50E8" w14:textId="77777777" w:rsidR="003D656E" w:rsidRPr="004D0831" w:rsidRDefault="003D656E" w:rsidP="0060788F">
            <w:pPr>
              <w:pStyle w:val="TAC"/>
            </w:pPr>
            <w:r>
              <w:rPr>
                <w:lang w:eastAsia="zh-CN"/>
              </w:rPr>
              <w:t>-0.4</w:t>
            </w:r>
          </w:p>
        </w:tc>
      </w:tr>
      <w:tr w:rsidR="00705966" w:rsidRPr="004D0831" w14:paraId="4898313E" w14:textId="77777777" w:rsidTr="003E11BD">
        <w:trPr>
          <w:cantSplit/>
          <w:jc w:val="center"/>
        </w:trPr>
        <w:tc>
          <w:tcPr>
            <w:tcW w:w="0" w:type="auto"/>
            <w:vMerge/>
            <w:shd w:val="clear" w:color="auto" w:fill="auto"/>
            <w:vAlign w:val="center"/>
          </w:tcPr>
          <w:p w14:paraId="2561C9E8" w14:textId="77777777" w:rsidR="003D656E" w:rsidRPr="004D0831" w:rsidRDefault="003D656E" w:rsidP="0060788F">
            <w:pPr>
              <w:pStyle w:val="TAC"/>
            </w:pPr>
          </w:p>
        </w:tc>
        <w:tc>
          <w:tcPr>
            <w:tcW w:w="1396" w:type="dxa"/>
            <w:vMerge/>
            <w:shd w:val="clear" w:color="auto" w:fill="auto"/>
            <w:vAlign w:val="center"/>
          </w:tcPr>
          <w:p w14:paraId="338B7EDB" w14:textId="77777777" w:rsidR="003D656E" w:rsidRPr="004D0831" w:rsidRDefault="003D656E" w:rsidP="0060788F">
            <w:pPr>
              <w:pStyle w:val="TAC"/>
            </w:pPr>
          </w:p>
        </w:tc>
        <w:tc>
          <w:tcPr>
            <w:tcW w:w="797" w:type="dxa"/>
            <w:vAlign w:val="center"/>
          </w:tcPr>
          <w:p w14:paraId="098E6C88" w14:textId="77777777" w:rsidR="003D656E" w:rsidRPr="004D0831" w:rsidRDefault="003D656E" w:rsidP="0060788F">
            <w:pPr>
              <w:pStyle w:val="TAC"/>
              <w:rPr>
                <w:rFonts w:cs="Arial"/>
              </w:rPr>
            </w:pPr>
            <w:r w:rsidRPr="004D0831">
              <w:rPr>
                <w:rFonts w:cs="Arial" w:hint="eastAsia"/>
                <w:lang w:eastAsia="zh-CN"/>
              </w:rPr>
              <w:t>N</w:t>
            </w:r>
            <w:r w:rsidRPr="004D0831">
              <w:rPr>
                <w:rFonts w:cs="Arial"/>
                <w:lang w:eastAsia="zh-CN"/>
              </w:rPr>
              <w:t>ormal</w:t>
            </w:r>
          </w:p>
        </w:tc>
        <w:tc>
          <w:tcPr>
            <w:tcW w:w="1745" w:type="dxa"/>
            <w:vAlign w:val="center"/>
          </w:tcPr>
          <w:p w14:paraId="37E65022" w14:textId="77777777" w:rsidR="003D656E" w:rsidRPr="004D0831" w:rsidRDefault="003D656E" w:rsidP="0060788F">
            <w:pPr>
              <w:pStyle w:val="TAC"/>
            </w:pPr>
            <w:r w:rsidRPr="0078660B">
              <w:t>NTN-TDLC</w:t>
            </w:r>
            <w:r>
              <w:t>5</w:t>
            </w:r>
            <w:r w:rsidRPr="0078660B">
              <w:t>-200 Low</w:t>
            </w:r>
          </w:p>
        </w:tc>
        <w:tc>
          <w:tcPr>
            <w:tcW w:w="1176" w:type="dxa"/>
            <w:vAlign w:val="center"/>
          </w:tcPr>
          <w:p w14:paraId="199D0112" w14:textId="77777777" w:rsidR="003D656E" w:rsidRPr="004D0831" w:rsidRDefault="003D656E" w:rsidP="0060788F">
            <w:pPr>
              <w:pStyle w:val="TAC"/>
            </w:pPr>
            <w:r w:rsidRPr="004D0831">
              <w:rPr>
                <w:rFonts w:hint="eastAsia"/>
                <w:lang w:eastAsia="zh-CN"/>
              </w:rPr>
              <w:t>7</w:t>
            </w:r>
            <w:r w:rsidRPr="004D0831">
              <w:rPr>
                <w:lang w:eastAsia="zh-CN"/>
              </w:rPr>
              <w:t>0%</w:t>
            </w:r>
          </w:p>
        </w:tc>
        <w:tc>
          <w:tcPr>
            <w:tcW w:w="1797" w:type="dxa"/>
            <w:vAlign w:val="center"/>
          </w:tcPr>
          <w:p w14:paraId="373EC56A" w14:textId="716E9F01" w:rsidR="003D656E" w:rsidRPr="004D0831" w:rsidRDefault="003D656E" w:rsidP="0060788F">
            <w:pPr>
              <w:pStyle w:val="TAC"/>
            </w:pPr>
            <w:r w:rsidRPr="00063151">
              <w:t>G-FR1-</w:t>
            </w:r>
            <w:ins w:id="3594" w:author="Ericsson_Nicholas Pu" w:date="2024-08-01T11:06:00Z">
              <w:r w:rsidR="003E11BD">
                <w:rPr>
                  <w:rFonts w:hint="eastAsia"/>
                  <w:lang w:eastAsia="zh-CN"/>
                </w:rPr>
                <w:t>NTN-</w:t>
              </w:r>
            </w:ins>
            <w:r w:rsidRPr="00063151">
              <w:t>A3-2</w:t>
            </w:r>
          </w:p>
        </w:tc>
        <w:tc>
          <w:tcPr>
            <w:tcW w:w="1027" w:type="dxa"/>
            <w:vAlign w:val="center"/>
          </w:tcPr>
          <w:p w14:paraId="7E283DFC" w14:textId="77777777" w:rsidR="003D656E" w:rsidRPr="004D0831" w:rsidRDefault="003D656E" w:rsidP="0060788F">
            <w:pPr>
              <w:pStyle w:val="TAC"/>
            </w:pPr>
            <w:r w:rsidRPr="004D0831">
              <w:rPr>
                <w:rFonts w:hint="eastAsia"/>
                <w:lang w:eastAsia="zh-CN"/>
              </w:rPr>
              <w:t>p</w:t>
            </w:r>
            <w:r w:rsidRPr="004D0831">
              <w:rPr>
                <w:lang w:eastAsia="zh-CN"/>
              </w:rPr>
              <w:t>os1</w:t>
            </w:r>
          </w:p>
        </w:tc>
        <w:tc>
          <w:tcPr>
            <w:tcW w:w="0" w:type="auto"/>
            <w:vAlign w:val="center"/>
          </w:tcPr>
          <w:p w14:paraId="68DEDB83" w14:textId="77777777" w:rsidR="003D656E" w:rsidRPr="004D0831" w:rsidRDefault="003D656E" w:rsidP="0060788F">
            <w:pPr>
              <w:pStyle w:val="TAC"/>
            </w:pPr>
            <w:r>
              <w:rPr>
                <w:lang w:eastAsia="zh-CN"/>
              </w:rPr>
              <w:t>-0.8</w:t>
            </w:r>
          </w:p>
        </w:tc>
      </w:tr>
    </w:tbl>
    <w:p w14:paraId="11A5ECA5" w14:textId="77777777" w:rsidR="003D656E" w:rsidRPr="00276147" w:rsidRDefault="003D656E" w:rsidP="003D656E">
      <w:pPr>
        <w:rPr>
          <w:lang w:eastAsia="zh-CN"/>
        </w:rPr>
      </w:pPr>
    </w:p>
    <w:p w14:paraId="2574369B" w14:textId="77777777" w:rsidR="003D656E" w:rsidRPr="004D0831" w:rsidRDefault="003D656E" w:rsidP="003D656E">
      <w:pPr>
        <w:pStyle w:val="Heading3"/>
      </w:pPr>
      <w:bookmarkStart w:id="3595" w:name="_Toc21100116"/>
      <w:bookmarkStart w:id="3596" w:name="_Toc29809914"/>
      <w:bookmarkStart w:id="3597" w:name="_Toc36645299"/>
      <w:bookmarkStart w:id="3598" w:name="_Toc37272353"/>
      <w:bookmarkStart w:id="3599" w:name="_Toc45884599"/>
      <w:bookmarkStart w:id="3600" w:name="_Toc53182623"/>
      <w:bookmarkStart w:id="3601" w:name="_Toc58860367"/>
      <w:bookmarkStart w:id="3602" w:name="_Toc58862871"/>
      <w:bookmarkStart w:id="3603" w:name="_Toc61182864"/>
      <w:bookmarkStart w:id="3604" w:name="_Toc66728179"/>
      <w:bookmarkStart w:id="3605" w:name="_Toc74961998"/>
      <w:bookmarkStart w:id="3606" w:name="_Toc75242908"/>
      <w:bookmarkStart w:id="3607" w:name="_Toc76545254"/>
      <w:bookmarkStart w:id="3608" w:name="_Toc82595357"/>
      <w:bookmarkStart w:id="3609" w:name="_Toc89955388"/>
      <w:bookmarkStart w:id="3610" w:name="_Toc98773815"/>
      <w:bookmarkStart w:id="3611" w:name="_Toc106201576"/>
      <w:bookmarkStart w:id="3612" w:name="_Toc120629837"/>
      <w:bookmarkStart w:id="3613" w:name="_Toc120631338"/>
      <w:bookmarkStart w:id="3614" w:name="_Toc120631989"/>
      <w:bookmarkStart w:id="3615" w:name="_Toc120632639"/>
      <w:bookmarkStart w:id="3616" w:name="_Toc120633289"/>
      <w:bookmarkStart w:id="3617" w:name="_Toc120633939"/>
      <w:bookmarkStart w:id="3618" w:name="_Toc120634590"/>
      <w:bookmarkStart w:id="3619" w:name="_Toc120635241"/>
      <w:bookmarkStart w:id="3620" w:name="_Toc121754365"/>
      <w:bookmarkStart w:id="3621" w:name="_Toc121755035"/>
      <w:bookmarkStart w:id="3622" w:name="_Toc129108984"/>
      <w:bookmarkStart w:id="3623" w:name="_Toc129109649"/>
      <w:bookmarkStart w:id="3624" w:name="_Toc129110337"/>
      <w:bookmarkStart w:id="3625" w:name="_Toc130389457"/>
      <w:bookmarkStart w:id="3626" w:name="_Toc130390530"/>
      <w:bookmarkStart w:id="3627" w:name="_Toc130391218"/>
      <w:bookmarkStart w:id="3628" w:name="_Toc131624982"/>
      <w:bookmarkStart w:id="3629" w:name="_Toc137476415"/>
      <w:bookmarkStart w:id="3630" w:name="_Toc138873070"/>
      <w:bookmarkStart w:id="3631" w:name="_Toc138874656"/>
      <w:bookmarkStart w:id="3632" w:name="_Toc145525255"/>
      <w:bookmarkStart w:id="3633" w:name="_Toc153560380"/>
      <w:bookmarkStart w:id="3634" w:name="_Toc161646991"/>
      <w:bookmarkStart w:id="3635" w:name="_Toc169520504"/>
      <w:r>
        <w:t>11.2</w:t>
      </w:r>
      <w:r w:rsidRPr="004D0831">
        <w:t>.2</w:t>
      </w:r>
      <w:r w:rsidRPr="004D0831">
        <w:tab/>
        <w:t xml:space="preserve">Performance requirements for PUSCH with </w:t>
      </w:r>
      <w:r w:rsidRPr="00466CF6">
        <w:rPr>
          <w:rFonts w:eastAsia="Malgun Gothic"/>
        </w:rPr>
        <w:t xml:space="preserve">transform </w:t>
      </w:r>
      <w:r w:rsidRPr="004D0831">
        <w:t>precoding enabled</w:t>
      </w:r>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739B2629" w14:textId="77777777" w:rsidR="00DE42B3" w:rsidRPr="00604A4E" w:rsidRDefault="00DE42B3" w:rsidP="00DE42B3">
      <w:pPr>
        <w:jc w:val="center"/>
        <w:rPr>
          <w:noProof/>
          <w:color w:val="FF0000"/>
          <w:sz w:val="32"/>
          <w:szCs w:val="32"/>
          <w:lang w:eastAsia="zh-CN"/>
        </w:rPr>
      </w:pPr>
      <w:r w:rsidRPr="00604A4E">
        <w:rPr>
          <w:rFonts w:hint="eastAsia"/>
          <w:noProof/>
          <w:color w:val="FF0000"/>
          <w:sz w:val="32"/>
          <w:szCs w:val="32"/>
          <w:highlight w:val="yellow"/>
          <w:lang w:eastAsia="zh-CN"/>
        </w:rPr>
        <w:t>Omit the unchanged text.</w:t>
      </w:r>
    </w:p>
    <w:p w14:paraId="2213DCD8" w14:textId="77777777" w:rsidR="00DE42B3" w:rsidRDefault="00DE42B3" w:rsidP="00DE42B3">
      <w:pPr>
        <w:rPr>
          <w:noProof/>
          <w:color w:val="FF0000"/>
          <w:sz w:val="22"/>
          <w:szCs w:val="22"/>
        </w:rPr>
      </w:pPr>
    </w:p>
    <w:p w14:paraId="35AA5E5B" w14:textId="4338C2EF" w:rsidR="003D656E" w:rsidRPr="008C25D5" w:rsidRDefault="003D656E" w:rsidP="003D656E">
      <w:pPr>
        <w:ind w:left="568" w:hanging="284"/>
        <w:rPr>
          <w:rFonts w:eastAsia="DengXian"/>
          <w:lang w:eastAsia="zh-CN"/>
        </w:rPr>
      </w:pPr>
    </w:p>
    <w:p w14:paraId="63F29722" w14:textId="77777777" w:rsidR="003D656E" w:rsidRPr="004D0831" w:rsidRDefault="003D656E" w:rsidP="003D656E">
      <w:pPr>
        <w:pStyle w:val="Heading4"/>
      </w:pPr>
      <w:bookmarkStart w:id="3636" w:name="_Toc21100123"/>
      <w:bookmarkStart w:id="3637" w:name="_Toc29809921"/>
      <w:bookmarkStart w:id="3638" w:name="_Toc36645306"/>
      <w:bookmarkStart w:id="3639" w:name="_Toc37272360"/>
      <w:bookmarkStart w:id="3640" w:name="_Toc45884606"/>
      <w:bookmarkStart w:id="3641" w:name="_Toc53182630"/>
      <w:bookmarkStart w:id="3642" w:name="_Toc58860374"/>
      <w:bookmarkStart w:id="3643" w:name="_Toc58862878"/>
      <w:bookmarkStart w:id="3644" w:name="_Toc61182871"/>
      <w:bookmarkStart w:id="3645" w:name="_Toc66728186"/>
      <w:bookmarkStart w:id="3646" w:name="_Toc74962005"/>
      <w:bookmarkStart w:id="3647" w:name="_Toc75242915"/>
      <w:bookmarkStart w:id="3648" w:name="_Toc76545261"/>
      <w:bookmarkStart w:id="3649" w:name="_Toc82595364"/>
      <w:bookmarkStart w:id="3650" w:name="_Toc89955395"/>
      <w:bookmarkStart w:id="3651" w:name="_Toc98773822"/>
      <w:bookmarkStart w:id="3652" w:name="_Toc106201583"/>
      <w:bookmarkStart w:id="3653" w:name="_Toc120629844"/>
      <w:bookmarkStart w:id="3654" w:name="_Toc120631345"/>
      <w:bookmarkStart w:id="3655" w:name="_Toc120631996"/>
      <w:bookmarkStart w:id="3656" w:name="_Toc120632646"/>
      <w:bookmarkStart w:id="3657" w:name="_Toc120633296"/>
      <w:bookmarkStart w:id="3658" w:name="_Toc120633946"/>
      <w:bookmarkStart w:id="3659" w:name="_Toc120634597"/>
      <w:bookmarkStart w:id="3660" w:name="_Toc120635248"/>
      <w:bookmarkStart w:id="3661" w:name="_Toc121754372"/>
      <w:bookmarkStart w:id="3662" w:name="_Toc121755042"/>
      <w:bookmarkStart w:id="3663" w:name="_Toc129108991"/>
      <w:bookmarkStart w:id="3664" w:name="_Toc129109656"/>
      <w:bookmarkStart w:id="3665" w:name="_Toc129110344"/>
      <w:bookmarkStart w:id="3666" w:name="_Toc130389464"/>
      <w:bookmarkStart w:id="3667" w:name="_Toc130390537"/>
      <w:bookmarkStart w:id="3668" w:name="_Toc130391225"/>
      <w:bookmarkStart w:id="3669" w:name="_Toc131624989"/>
      <w:bookmarkStart w:id="3670" w:name="_Toc137476422"/>
      <w:bookmarkStart w:id="3671" w:name="_Toc138873077"/>
      <w:bookmarkStart w:id="3672" w:name="_Toc138874663"/>
      <w:bookmarkStart w:id="3673" w:name="_Toc145525262"/>
      <w:bookmarkStart w:id="3674" w:name="_Toc153560387"/>
      <w:bookmarkStart w:id="3675" w:name="_Toc161646998"/>
      <w:bookmarkStart w:id="3676" w:name="_Toc169520511"/>
      <w:r>
        <w:t>11.2</w:t>
      </w:r>
      <w:r w:rsidRPr="004D0831">
        <w:t>.2.5</w:t>
      </w:r>
      <w:r w:rsidRPr="004D0831">
        <w:tab/>
        <w:t>Test Requirement</w:t>
      </w:r>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p>
    <w:p w14:paraId="6C9CD787" w14:textId="77777777" w:rsidR="003D656E" w:rsidRPr="004D0831" w:rsidRDefault="003D656E" w:rsidP="003D656E">
      <w:r w:rsidRPr="004D0831">
        <w:t>The throughput measured according to clause </w:t>
      </w:r>
      <w:r>
        <w:t>11.2</w:t>
      </w:r>
      <w:r w:rsidRPr="004D0831">
        <w:t xml:space="preserve">.2.4.2 shall not be below the limits for the SNR levels specified in table </w:t>
      </w:r>
      <w:r>
        <w:t>11.2</w:t>
      </w:r>
      <w:r w:rsidRPr="004D0831">
        <w:t xml:space="preserve">.2.5-1 to </w:t>
      </w:r>
      <w:r>
        <w:t>11.2</w:t>
      </w:r>
      <w:r w:rsidRPr="004D0831">
        <w:t>.2.5-</w:t>
      </w:r>
      <w:r w:rsidRPr="004D0831">
        <w:rPr>
          <w:lang w:eastAsia="zh-CN"/>
        </w:rPr>
        <w:t>4</w:t>
      </w:r>
      <w:r w:rsidRPr="004D0831">
        <w:t>.</w:t>
      </w:r>
    </w:p>
    <w:p w14:paraId="580550A0" w14:textId="77777777" w:rsidR="003D656E" w:rsidRPr="004D0831" w:rsidRDefault="003D656E" w:rsidP="003D656E">
      <w:pPr>
        <w:pStyle w:val="TH"/>
        <w:rPr>
          <w:rFonts w:eastAsia="Malgun Gothic"/>
          <w:lang w:eastAsia="zh-CN"/>
        </w:rPr>
      </w:pPr>
      <w:bookmarkStart w:id="3677" w:name="_Toc21100124"/>
      <w:bookmarkStart w:id="3678" w:name="_Toc29809922"/>
      <w:bookmarkStart w:id="3679" w:name="_Toc36645307"/>
      <w:bookmarkStart w:id="3680" w:name="_Toc37272361"/>
      <w:bookmarkStart w:id="3681" w:name="_Toc45884607"/>
      <w:bookmarkStart w:id="3682" w:name="_Toc53182631"/>
      <w:bookmarkStart w:id="3683" w:name="_Toc58860375"/>
      <w:bookmarkStart w:id="3684" w:name="_Toc58862879"/>
      <w:bookmarkStart w:id="3685" w:name="_Toc61182872"/>
      <w:bookmarkStart w:id="3686" w:name="_Toc66728187"/>
      <w:bookmarkStart w:id="3687" w:name="_Toc74962006"/>
      <w:bookmarkStart w:id="3688" w:name="_Toc75242916"/>
      <w:bookmarkStart w:id="3689" w:name="_Toc76545262"/>
      <w:bookmarkStart w:id="3690" w:name="_Toc82595365"/>
      <w:bookmarkStart w:id="3691" w:name="_Toc89955396"/>
      <w:bookmarkStart w:id="3692" w:name="_Toc98773823"/>
      <w:bookmarkStart w:id="3693" w:name="_Toc106201584"/>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.5-1: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p>
    <w:tbl>
      <w:tblPr>
        <w:tblStyle w:val="TableGrid7"/>
        <w:tblW w:w="0" w:type="auto"/>
        <w:jc w:val="center"/>
        <w:tblInd w:w="0" w:type="dxa"/>
        <w:tblLayout w:type="fixed"/>
        <w:tblLook w:val="04A0" w:firstRow="1" w:lastRow="0" w:firstColumn="1" w:lastColumn="0" w:noHBand="0" w:noVBand="1"/>
      </w:tblPr>
      <w:tblGrid>
        <w:gridCol w:w="1007"/>
        <w:gridCol w:w="1396"/>
        <w:gridCol w:w="990"/>
        <w:gridCol w:w="1758"/>
        <w:gridCol w:w="1176"/>
        <w:gridCol w:w="1678"/>
        <w:gridCol w:w="1027"/>
        <w:gridCol w:w="597"/>
      </w:tblGrid>
      <w:tr w:rsidR="00FA7086" w:rsidRPr="004D0831" w14:paraId="0451EB48" w14:textId="77777777" w:rsidTr="00FA7086">
        <w:trPr>
          <w:cantSplit/>
          <w:jc w:val="center"/>
        </w:trPr>
        <w:tc>
          <w:tcPr>
            <w:tcW w:w="1007" w:type="dxa"/>
            <w:vAlign w:val="center"/>
          </w:tcPr>
          <w:p w14:paraId="5EF2EA42"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2811C18A" w14:textId="77777777" w:rsidR="003D656E" w:rsidRPr="004D0831" w:rsidRDefault="003D656E" w:rsidP="0060788F">
            <w:pPr>
              <w:pStyle w:val="TAH"/>
            </w:pPr>
            <w:r w:rsidRPr="00882DCE">
              <w:t>Number of demodulation branches</w:t>
            </w:r>
          </w:p>
        </w:tc>
        <w:tc>
          <w:tcPr>
            <w:tcW w:w="990" w:type="dxa"/>
            <w:vAlign w:val="center"/>
          </w:tcPr>
          <w:p w14:paraId="4C3AA39F" w14:textId="77777777" w:rsidR="003D656E" w:rsidRPr="004D0831" w:rsidRDefault="003D656E" w:rsidP="0060788F">
            <w:pPr>
              <w:pStyle w:val="TAH"/>
            </w:pPr>
            <w:r w:rsidRPr="004D0831">
              <w:t>Cyclic prefix</w:t>
            </w:r>
          </w:p>
        </w:tc>
        <w:tc>
          <w:tcPr>
            <w:tcW w:w="1758" w:type="dxa"/>
            <w:vAlign w:val="center"/>
          </w:tcPr>
          <w:p w14:paraId="00A3F876" w14:textId="77777777" w:rsidR="003D656E" w:rsidRPr="004D0831" w:rsidRDefault="003D656E" w:rsidP="0060788F">
            <w:pPr>
              <w:pStyle w:val="TAH"/>
            </w:pPr>
            <w:r w:rsidRPr="004D0831">
              <w:t>Propagation conditions and correlation matrix (</w:t>
            </w:r>
            <w:r>
              <w:t xml:space="preserve">Annex </w:t>
            </w:r>
            <w:del w:id="3694" w:author="Ericsson_Nicholas Pu" w:date="2024-08-01T11:07:00Z">
              <w:r w:rsidDel="00FA7086">
                <w:delText>[</w:delText>
              </w:r>
            </w:del>
            <w:r>
              <w:t>G</w:t>
            </w:r>
            <w:del w:id="3695" w:author="Ericsson_Nicholas Pu" w:date="2024-08-01T11:07:00Z">
              <w:r w:rsidDel="00FA7086">
                <w:delText>]</w:delText>
              </w:r>
            </w:del>
            <w:r w:rsidRPr="004D0831">
              <w:t>)</w:t>
            </w:r>
          </w:p>
        </w:tc>
        <w:tc>
          <w:tcPr>
            <w:tcW w:w="1176" w:type="dxa"/>
            <w:vAlign w:val="center"/>
          </w:tcPr>
          <w:p w14:paraId="2D7F7759" w14:textId="77777777" w:rsidR="003D656E" w:rsidRPr="004D0831" w:rsidRDefault="003D656E" w:rsidP="0060788F">
            <w:pPr>
              <w:pStyle w:val="TAH"/>
            </w:pPr>
            <w:r w:rsidRPr="004D0831">
              <w:t>Fraction of maximum throughput</w:t>
            </w:r>
          </w:p>
        </w:tc>
        <w:tc>
          <w:tcPr>
            <w:tcW w:w="1678" w:type="dxa"/>
            <w:vAlign w:val="center"/>
          </w:tcPr>
          <w:p w14:paraId="0E1258D1" w14:textId="77777777" w:rsidR="003D656E" w:rsidRPr="004D0831" w:rsidRDefault="003D656E" w:rsidP="0060788F">
            <w:pPr>
              <w:pStyle w:val="TAH"/>
            </w:pPr>
            <w:r w:rsidRPr="004D0831">
              <w:t>FRC</w:t>
            </w:r>
            <w:r w:rsidRPr="004D0831">
              <w:br/>
              <w:t>(annex A)</w:t>
            </w:r>
          </w:p>
        </w:tc>
        <w:tc>
          <w:tcPr>
            <w:tcW w:w="1027" w:type="dxa"/>
            <w:vAlign w:val="center"/>
          </w:tcPr>
          <w:p w14:paraId="70E613D7" w14:textId="77777777" w:rsidR="003D656E" w:rsidRPr="004D0831" w:rsidRDefault="003D656E" w:rsidP="0060788F">
            <w:pPr>
              <w:pStyle w:val="TAH"/>
            </w:pPr>
            <w:r w:rsidRPr="004D0831">
              <w:t>Additional DM-RS position</w:t>
            </w:r>
          </w:p>
        </w:tc>
        <w:tc>
          <w:tcPr>
            <w:tcW w:w="597" w:type="dxa"/>
            <w:vAlign w:val="center"/>
          </w:tcPr>
          <w:p w14:paraId="4594135B" w14:textId="77777777" w:rsidR="003D656E" w:rsidRPr="004D0831" w:rsidRDefault="003D656E" w:rsidP="0060788F">
            <w:pPr>
              <w:pStyle w:val="TAH"/>
            </w:pPr>
            <w:r w:rsidRPr="004D0831">
              <w:t>SNR</w:t>
            </w:r>
          </w:p>
          <w:p w14:paraId="5CB77009" w14:textId="77777777" w:rsidR="003D656E" w:rsidRPr="004D0831" w:rsidRDefault="003D656E" w:rsidP="0060788F">
            <w:pPr>
              <w:pStyle w:val="TAH"/>
            </w:pPr>
            <w:r w:rsidRPr="004D0831">
              <w:t>(dB)</w:t>
            </w:r>
          </w:p>
        </w:tc>
      </w:tr>
      <w:tr w:rsidR="00FA7086" w:rsidRPr="004D0831" w14:paraId="04093973" w14:textId="77777777" w:rsidTr="00FA7086">
        <w:trPr>
          <w:cantSplit/>
          <w:jc w:val="center"/>
        </w:trPr>
        <w:tc>
          <w:tcPr>
            <w:tcW w:w="1007" w:type="dxa"/>
            <w:vMerge w:val="restart"/>
            <w:shd w:val="clear" w:color="auto" w:fill="auto"/>
            <w:vAlign w:val="center"/>
          </w:tcPr>
          <w:p w14:paraId="55BBCCBF"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20AA9FF1" w14:textId="77777777" w:rsidR="003D656E" w:rsidRPr="004D0831" w:rsidRDefault="003D656E" w:rsidP="0060788F">
            <w:pPr>
              <w:pStyle w:val="TAC"/>
            </w:pPr>
            <w:r>
              <w:t>1</w:t>
            </w:r>
          </w:p>
        </w:tc>
        <w:tc>
          <w:tcPr>
            <w:tcW w:w="990" w:type="dxa"/>
            <w:vAlign w:val="center"/>
          </w:tcPr>
          <w:p w14:paraId="4CC6B140" w14:textId="77777777" w:rsidR="003D656E" w:rsidRPr="004D0831" w:rsidRDefault="003D656E" w:rsidP="0060788F">
            <w:pPr>
              <w:pStyle w:val="TAC"/>
            </w:pPr>
            <w:r w:rsidRPr="004D0831">
              <w:rPr>
                <w:rFonts w:cs="Arial"/>
              </w:rPr>
              <w:t>Normal</w:t>
            </w:r>
          </w:p>
        </w:tc>
        <w:tc>
          <w:tcPr>
            <w:tcW w:w="1758" w:type="dxa"/>
            <w:vAlign w:val="center"/>
          </w:tcPr>
          <w:p w14:paraId="7D8AAFC6" w14:textId="77777777" w:rsidR="003D656E" w:rsidRPr="004D0831" w:rsidRDefault="003D656E" w:rsidP="0060788F">
            <w:pPr>
              <w:pStyle w:val="TAC"/>
              <w:rPr>
                <w:lang w:val="fr-FR"/>
              </w:rPr>
            </w:pPr>
            <w:r w:rsidRPr="0078660B">
              <w:t>NTN-TDLA100-200 Low</w:t>
            </w:r>
          </w:p>
        </w:tc>
        <w:tc>
          <w:tcPr>
            <w:tcW w:w="1176" w:type="dxa"/>
            <w:vAlign w:val="center"/>
          </w:tcPr>
          <w:p w14:paraId="4C8642BA" w14:textId="77777777" w:rsidR="003D656E" w:rsidRPr="004D0831" w:rsidRDefault="003D656E" w:rsidP="0060788F">
            <w:pPr>
              <w:pStyle w:val="TAC"/>
            </w:pPr>
            <w:r w:rsidRPr="004D0831">
              <w:t>70 %</w:t>
            </w:r>
          </w:p>
        </w:tc>
        <w:tc>
          <w:tcPr>
            <w:tcW w:w="1678" w:type="dxa"/>
            <w:vAlign w:val="center"/>
          </w:tcPr>
          <w:p w14:paraId="55BAC6E4" w14:textId="76223E7F" w:rsidR="003D656E" w:rsidRPr="004D0831" w:rsidRDefault="003D656E" w:rsidP="0060788F">
            <w:pPr>
              <w:pStyle w:val="TAC"/>
            </w:pPr>
            <w:r w:rsidRPr="004D0831">
              <w:t>G-FR1-</w:t>
            </w:r>
            <w:ins w:id="3696" w:author="Ericsson_Nicholas Pu" w:date="2024-08-01T11:07:00Z">
              <w:r w:rsidR="00FA7086">
                <w:rPr>
                  <w:rFonts w:hint="eastAsia"/>
                  <w:lang w:eastAsia="zh-CN"/>
                </w:rPr>
                <w:t>NTN-</w:t>
              </w:r>
            </w:ins>
            <w:r w:rsidRPr="004D0831">
              <w:t>A3-</w:t>
            </w:r>
            <w:r>
              <w:t>3</w:t>
            </w:r>
          </w:p>
        </w:tc>
        <w:tc>
          <w:tcPr>
            <w:tcW w:w="1027" w:type="dxa"/>
            <w:vAlign w:val="center"/>
          </w:tcPr>
          <w:p w14:paraId="796CF330" w14:textId="77777777" w:rsidR="003D656E" w:rsidRPr="004D0831" w:rsidRDefault="003D656E" w:rsidP="0060788F">
            <w:pPr>
              <w:pStyle w:val="TAC"/>
            </w:pPr>
            <w:r w:rsidRPr="004D0831">
              <w:t>pos1</w:t>
            </w:r>
          </w:p>
        </w:tc>
        <w:tc>
          <w:tcPr>
            <w:tcW w:w="597" w:type="dxa"/>
            <w:vAlign w:val="center"/>
          </w:tcPr>
          <w:p w14:paraId="63BA7AE3" w14:textId="77777777" w:rsidR="003D656E" w:rsidRPr="0078660B" w:rsidRDefault="003D656E" w:rsidP="0060788F">
            <w:pPr>
              <w:pStyle w:val="TAC"/>
              <w:rPr>
                <w:rFonts w:eastAsiaTheme="minorEastAsia"/>
                <w:lang w:eastAsia="zh-CN"/>
              </w:rPr>
            </w:pPr>
            <w:r>
              <w:rPr>
                <w:lang w:eastAsia="zh-CN"/>
              </w:rPr>
              <w:t>4.3</w:t>
            </w:r>
          </w:p>
        </w:tc>
      </w:tr>
      <w:tr w:rsidR="00FA7086" w:rsidRPr="004D0831" w14:paraId="58FA4CDC" w14:textId="77777777" w:rsidTr="00FA7086">
        <w:trPr>
          <w:cantSplit/>
          <w:jc w:val="center"/>
        </w:trPr>
        <w:tc>
          <w:tcPr>
            <w:tcW w:w="1007" w:type="dxa"/>
            <w:vMerge/>
            <w:shd w:val="clear" w:color="auto" w:fill="auto"/>
            <w:vAlign w:val="center"/>
          </w:tcPr>
          <w:p w14:paraId="70EDA23A" w14:textId="77777777" w:rsidR="003D656E" w:rsidRPr="004D0831" w:rsidRDefault="003D656E" w:rsidP="0060788F">
            <w:pPr>
              <w:pStyle w:val="TAC"/>
            </w:pPr>
          </w:p>
        </w:tc>
        <w:tc>
          <w:tcPr>
            <w:tcW w:w="1396" w:type="dxa"/>
            <w:vMerge/>
            <w:shd w:val="clear" w:color="auto" w:fill="auto"/>
            <w:vAlign w:val="center"/>
          </w:tcPr>
          <w:p w14:paraId="677586C6" w14:textId="77777777" w:rsidR="003D656E" w:rsidRPr="004D0831" w:rsidRDefault="003D656E" w:rsidP="0060788F">
            <w:pPr>
              <w:pStyle w:val="TAC"/>
            </w:pPr>
          </w:p>
        </w:tc>
        <w:tc>
          <w:tcPr>
            <w:tcW w:w="990" w:type="dxa"/>
            <w:vAlign w:val="center"/>
          </w:tcPr>
          <w:p w14:paraId="22C055F0" w14:textId="77777777" w:rsidR="003D656E" w:rsidRPr="004D0831" w:rsidRDefault="003D656E" w:rsidP="0060788F">
            <w:pPr>
              <w:pStyle w:val="TAC"/>
              <w:rPr>
                <w:rFonts w:cs="Arial"/>
              </w:rPr>
            </w:pPr>
            <w:r w:rsidRPr="004D0831">
              <w:rPr>
                <w:rFonts w:cs="Arial"/>
              </w:rPr>
              <w:t>Normal</w:t>
            </w:r>
          </w:p>
        </w:tc>
        <w:tc>
          <w:tcPr>
            <w:tcW w:w="1758" w:type="dxa"/>
            <w:vAlign w:val="center"/>
          </w:tcPr>
          <w:p w14:paraId="47ADA344" w14:textId="77777777" w:rsidR="003D656E" w:rsidRPr="004D0831" w:rsidRDefault="003D656E" w:rsidP="0060788F">
            <w:pPr>
              <w:pStyle w:val="TAC"/>
            </w:pPr>
            <w:r w:rsidRPr="0078660B">
              <w:t>NTN-TDLC</w:t>
            </w:r>
            <w:r>
              <w:t>5</w:t>
            </w:r>
            <w:r w:rsidRPr="0078660B">
              <w:t>-200 Low</w:t>
            </w:r>
          </w:p>
        </w:tc>
        <w:tc>
          <w:tcPr>
            <w:tcW w:w="1176" w:type="dxa"/>
            <w:vAlign w:val="center"/>
          </w:tcPr>
          <w:p w14:paraId="6B5D41B1" w14:textId="77777777" w:rsidR="003D656E" w:rsidRPr="004D0831" w:rsidRDefault="003D656E" w:rsidP="0060788F">
            <w:pPr>
              <w:pStyle w:val="TAC"/>
            </w:pPr>
            <w:r w:rsidRPr="004D0831">
              <w:t>70 %</w:t>
            </w:r>
          </w:p>
        </w:tc>
        <w:tc>
          <w:tcPr>
            <w:tcW w:w="1678" w:type="dxa"/>
            <w:vAlign w:val="center"/>
          </w:tcPr>
          <w:p w14:paraId="73AE02E8" w14:textId="20627335" w:rsidR="003D656E" w:rsidRPr="004D0831" w:rsidRDefault="003D656E" w:rsidP="0060788F">
            <w:pPr>
              <w:pStyle w:val="TAC"/>
            </w:pPr>
            <w:r w:rsidRPr="004D0831">
              <w:t>G-FR1-</w:t>
            </w:r>
            <w:ins w:id="3697" w:author="Ericsson_Nicholas Pu" w:date="2024-08-01T11:07:00Z">
              <w:r w:rsidR="00FA7086">
                <w:rPr>
                  <w:rFonts w:hint="eastAsia"/>
                  <w:lang w:eastAsia="zh-CN"/>
                </w:rPr>
                <w:t>NTN-</w:t>
              </w:r>
            </w:ins>
            <w:r w:rsidRPr="004D0831">
              <w:t>A3-</w:t>
            </w:r>
            <w:r>
              <w:t>3</w:t>
            </w:r>
          </w:p>
        </w:tc>
        <w:tc>
          <w:tcPr>
            <w:tcW w:w="1027" w:type="dxa"/>
            <w:vAlign w:val="center"/>
          </w:tcPr>
          <w:p w14:paraId="75B275CA" w14:textId="77777777" w:rsidR="003D656E" w:rsidRPr="004D0831" w:rsidRDefault="003D656E" w:rsidP="0060788F">
            <w:pPr>
              <w:pStyle w:val="TAC"/>
            </w:pPr>
            <w:r w:rsidRPr="004D0831">
              <w:t>pos1</w:t>
            </w:r>
          </w:p>
        </w:tc>
        <w:tc>
          <w:tcPr>
            <w:tcW w:w="597" w:type="dxa"/>
            <w:vAlign w:val="center"/>
          </w:tcPr>
          <w:p w14:paraId="5A5DBBCB" w14:textId="77777777" w:rsidR="003D656E" w:rsidRPr="004D0831" w:rsidRDefault="003D656E" w:rsidP="0060788F">
            <w:pPr>
              <w:pStyle w:val="TAC"/>
            </w:pPr>
            <w:r>
              <w:rPr>
                <w:lang w:eastAsia="zh-CN"/>
              </w:rPr>
              <w:t>2.2</w:t>
            </w:r>
          </w:p>
        </w:tc>
      </w:tr>
      <w:tr w:rsidR="00FA7086" w:rsidRPr="004D0831" w14:paraId="18EA45D8" w14:textId="77777777" w:rsidTr="00FA7086">
        <w:trPr>
          <w:cantSplit/>
          <w:jc w:val="center"/>
        </w:trPr>
        <w:tc>
          <w:tcPr>
            <w:tcW w:w="1007" w:type="dxa"/>
            <w:vMerge/>
            <w:shd w:val="clear" w:color="auto" w:fill="auto"/>
            <w:vAlign w:val="center"/>
          </w:tcPr>
          <w:p w14:paraId="15638644" w14:textId="77777777" w:rsidR="003D656E" w:rsidRPr="004D0831" w:rsidRDefault="003D656E" w:rsidP="0060788F">
            <w:pPr>
              <w:pStyle w:val="TAC"/>
            </w:pPr>
          </w:p>
        </w:tc>
        <w:tc>
          <w:tcPr>
            <w:tcW w:w="1396" w:type="dxa"/>
            <w:vMerge w:val="restart"/>
            <w:shd w:val="clear" w:color="auto" w:fill="auto"/>
            <w:vAlign w:val="center"/>
          </w:tcPr>
          <w:p w14:paraId="26229939"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990" w:type="dxa"/>
            <w:vAlign w:val="center"/>
          </w:tcPr>
          <w:p w14:paraId="185CF43B" w14:textId="77777777" w:rsidR="003D656E" w:rsidRPr="004D0831" w:rsidRDefault="003D656E" w:rsidP="0060788F">
            <w:pPr>
              <w:pStyle w:val="TAC"/>
              <w:rPr>
                <w:rFonts w:cs="Arial"/>
              </w:rPr>
            </w:pPr>
            <w:r w:rsidRPr="004D0831">
              <w:rPr>
                <w:rFonts w:cs="Arial"/>
              </w:rPr>
              <w:t>Normal</w:t>
            </w:r>
          </w:p>
        </w:tc>
        <w:tc>
          <w:tcPr>
            <w:tcW w:w="1758" w:type="dxa"/>
            <w:vAlign w:val="center"/>
          </w:tcPr>
          <w:p w14:paraId="41122AB7" w14:textId="77777777" w:rsidR="003D656E" w:rsidRPr="004D0831" w:rsidRDefault="003D656E" w:rsidP="0060788F">
            <w:pPr>
              <w:pStyle w:val="TAC"/>
            </w:pPr>
            <w:r w:rsidRPr="0078660B">
              <w:t>NTN-TDLA100-200 Low</w:t>
            </w:r>
          </w:p>
        </w:tc>
        <w:tc>
          <w:tcPr>
            <w:tcW w:w="1176" w:type="dxa"/>
            <w:vAlign w:val="center"/>
          </w:tcPr>
          <w:p w14:paraId="70FD798E" w14:textId="77777777" w:rsidR="003D656E" w:rsidRPr="004D0831" w:rsidRDefault="003D656E" w:rsidP="0060788F">
            <w:pPr>
              <w:pStyle w:val="TAC"/>
            </w:pPr>
            <w:r w:rsidRPr="004D0831">
              <w:t>70 %</w:t>
            </w:r>
          </w:p>
        </w:tc>
        <w:tc>
          <w:tcPr>
            <w:tcW w:w="1678" w:type="dxa"/>
            <w:vAlign w:val="center"/>
          </w:tcPr>
          <w:p w14:paraId="472D3CF0" w14:textId="1BA3C7CF" w:rsidR="003D656E" w:rsidRPr="004D0831" w:rsidRDefault="003D656E" w:rsidP="0060788F">
            <w:pPr>
              <w:pStyle w:val="TAC"/>
            </w:pPr>
            <w:r w:rsidRPr="004D0831">
              <w:t>G-FR1-</w:t>
            </w:r>
            <w:ins w:id="3698" w:author="Ericsson_Nicholas Pu" w:date="2024-08-01T11:07:00Z">
              <w:r w:rsidR="00FA7086">
                <w:rPr>
                  <w:rFonts w:hint="eastAsia"/>
                  <w:lang w:eastAsia="zh-CN"/>
                </w:rPr>
                <w:t>NTN-</w:t>
              </w:r>
            </w:ins>
            <w:r w:rsidRPr="004D0831">
              <w:t>A3-</w:t>
            </w:r>
            <w:r>
              <w:t>3</w:t>
            </w:r>
          </w:p>
        </w:tc>
        <w:tc>
          <w:tcPr>
            <w:tcW w:w="1027" w:type="dxa"/>
            <w:vAlign w:val="center"/>
          </w:tcPr>
          <w:p w14:paraId="2D87A2DF" w14:textId="77777777" w:rsidR="003D656E" w:rsidRPr="004D0831" w:rsidRDefault="003D656E" w:rsidP="0060788F">
            <w:pPr>
              <w:pStyle w:val="TAC"/>
            </w:pPr>
            <w:r w:rsidRPr="004D0831">
              <w:t>pos1</w:t>
            </w:r>
          </w:p>
        </w:tc>
        <w:tc>
          <w:tcPr>
            <w:tcW w:w="597" w:type="dxa"/>
            <w:vAlign w:val="center"/>
          </w:tcPr>
          <w:p w14:paraId="47801D21" w14:textId="77777777" w:rsidR="003D656E" w:rsidRPr="004D0831" w:rsidRDefault="003D656E" w:rsidP="0060788F">
            <w:pPr>
              <w:pStyle w:val="TAC"/>
            </w:pPr>
            <w:r>
              <w:rPr>
                <w:lang w:eastAsia="zh-CN"/>
              </w:rPr>
              <w:t>0.1</w:t>
            </w:r>
          </w:p>
        </w:tc>
      </w:tr>
      <w:tr w:rsidR="00FA7086" w:rsidRPr="004D0831" w14:paraId="6DACF18A" w14:textId="77777777" w:rsidTr="00FA7086">
        <w:trPr>
          <w:cantSplit/>
          <w:jc w:val="center"/>
        </w:trPr>
        <w:tc>
          <w:tcPr>
            <w:tcW w:w="1007" w:type="dxa"/>
            <w:vMerge/>
            <w:shd w:val="clear" w:color="auto" w:fill="auto"/>
            <w:vAlign w:val="center"/>
          </w:tcPr>
          <w:p w14:paraId="6E86348D" w14:textId="77777777" w:rsidR="003D656E" w:rsidRPr="004D0831" w:rsidRDefault="003D656E" w:rsidP="0060788F">
            <w:pPr>
              <w:pStyle w:val="TAC"/>
            </w:pPr>
          </w:p>
        </w:tc>
        <w:tc>
          <w:tcPr>
            <w:tcW w:w="1396" w:type="dxa"/>
            <w:vMerge/>
            <w:shd w:val="clear" w:color="auto" w:fill="auto"/>
            <w:vAlign w:val="center"/>
          </w:tcPr>
          <w:p w14:paraId="2D9AF132" w14:textId="77777777" w:rsidR="003D656E" w:rsidRPr="004D0831" w:rsidRDefault="003D656E" w:rsidP="0060788F">
            <w:pPr>
              <w:pStyle w:val="TAC"/>
            </w:pPr>
          </w:p>
        </w:tc>
        <w:tc>
          <w:tcPr>
            <w:tcW w:w="990" w:type="dxa"/>
            <w:vAlign w:val="center"/>
          </w:tcPr>
          <w:p w14:paraId="2C23DB44" w14:textId="77777777" w:rsidR="003D656E" w:rsidRPr="004D0831" w:rsidRDefault="003D656E" w:rsidP="0060788F">
            <w:pPr>
              <w:pStyle w:val="TAC"/>
              <w:rPr>
                <w:rFonts w:cs="Arial"/>
              </w:rPr>
            </w:pPr>
            <w:r w:rsidRPr="004D0831">
              <w:rPr>
                <w:rFonts w:cs="Arial" w:hint="eastAsia"/>
                <w:lang w:eastAsia="zh-CN"/>
              </w:rPr>
              <w:t>N</w:t>
            </w:r>
            <w:r w:rsidRPr="004D0831">
              <w:rPr>
                <w:rFonts w:cs="Arial"/>
                <w:lang w:eastAsia="zh-CN"/>
              </w:rPr>
              <w:t>ormal</w:t>
            </w:r>
          </w:p>
        </w:tc>
        <w:tc>
          <w:tcPr>
            <w:tcW w:w="1758" w:type="dxa"/>
            <w:vAlign w:val="center"/>
          </w:tcPr>
          <w:p w14:paraId="769F79D8" w14:textId="77777777" w:rsidR="003D656E" w:rsidRPr="004D0831" w:rsidRDefault="003D656E" w:rsidP="0060788F">
            <w:pPr>
              <w:pStyle w:val="TAC"/>
            </w:pPr>
            <w:r w:rsidRPr="0078660B">
              <w:t>NTN-TDLC</w:t>
            </w:r>
            <w:r>
              <w:t>5</w:t>
            </w:r>
            <w:r w:rsidRPr="0078660B">
              <w:t>-200 Low</w:t>
            </w:r>
          </w:p>
        </w:tc>
        <w:tc>
          <w:tcPr>
            <w:tcW w:w="1176" w:type="dxa"/>
            <w:vAlign w:val="center"/>
          </w:tcPr>
          <w:p w14:paraId="5F1251DF" w14:textId="77777777" w:rsidR="003D656E" w:rsidRPr="004D0831" w:rsidRDefault="003D656E" w:rsidP="0060788F">
            <w:pPr>
              <w:pStyle w:val="TAC"/>
            </w:pPr>
            <w:r w:rsidRPr="004D0831">
              <w:rPr>
                <w:rFonts w:hint="eastAsia"/>
                <w:lang w:eastAsia="zh-CN"/>
              </w:rPr>
              <w:t>7</w:t>
            </w:r>
            <w:r w:rsidRPr="004D0831">
              <w:rPr>
                <w:lang w:eastAsia="zh-CN"/>
              </w:rPr>
              <w:t>0%</w:t>
            </w:r>
          </w:p>
        </w:tc>
        <w:tc>
          <w:tcPr>
            <w:tcW w:w="1678" w:type="dxa"/>
            <w:vAlign w:val="center"/>
          </w:tcPr>
          <w:p w14:paraId="5CDBC255" w14:textId="5E7AAB6B" w:rsidR="003D656E" w:rsidRPr="004D0831" w:rsidRDefault="003D656E" w:rsidP="0060788F">
            <w:pPr>
              <w:pStyle w:val="TAC"/>
            </w:pPr>
            <w:r w:rsidRPr="004D0831">
              <w:t>G-FR1-</w:t>
            </w:r>
            <w:ins w:id="3699" w:author="Ericsson_Nicholas Pu" w:date="2024-08-01T11:07:00Z">
              <w:r w:rsidR="00FA7086">
                <w:rPr>
                  <w:rFonts w:hint="eastAsia"/>
                  <w:lang w:eastAsia="zh-CN"/>
                </w:rPr>
                <w:t>NTN-</w:t>
              </w:r>
            </w:ins>
            <w:r w:rsidRPr="004D0831">
              <w:t>A3-</w:t>
            </w:r>
            <w:r>
              <w:t>3</w:t>
            </w:r>
          </w:p>
        </w:tc>
        <w:tc>
          <w:tcPr>
            <w:tcW w:w="1027" w:type="dxa"/>
            <w:vAlign w:val="center"/>
          </w:tcPr>
          <w:p w14:paraId="75BB2D6A" w14:textId="77777777" w:rsidR="003D656E" w:rsidRPr="004D0831" w:rsidRDefault="003D656E" w:rsidP="0060788F">
            <w:pPr>
              <w:pStyle w:val="TAC"/>
            </w:pPr>
            <w:r w:rsidRPr="004D0831">
              <w:rPr>
                <w:rFonts w:hint="eastAsia"/>
                <w:lang w:eastAsia="zh-CN"/>
              </w:rPr>
              <w:t>p</w:t>
            </w:r>
            <w:r w:rsidRPr="004D0831">
              <w:rPr>
                <w:lang w:eastAsia="zh-CN"/>
              </w:rPr>
              <w:t>os1</w:t>
            </w:r>
          </w:p>
        </w:tc>
        <w:tc>
          <w:tcPr>
            <w:tcW w:w="597" w:type="dxa"/>
            <w:vAlign w:val="center"/>
          </w:tcPr>
          <w:p w14:paraId="28CA22FC" w14:textId="77777777" w:rsidR="003D656E" w:rsidRPr="004D0831" w:rsidRDefault="003D656E" w:rsidP="0060788F">
            <w:pPr>
              <w:pStyle w:val="TAC"/>
            </w:pPr>
            <w:r>
              <w:rPr>
                <w:lang w:eastAsia="zh-CN"/>
              </w:rPr>
              <w:t>-0.6</w:t>
            </w:r>
          </w:p>
        </w:tc>
      </w:tr>
    </w:tbl>
    <w:p w14:paraId="1EBB2CBA" w14:textId="77777777" w:rsidR="003D656E" w:rsidRDefault="003D656E" w:rsidP="003D656E">
      <w:pPr>
        <w:rPr>
          <w:lang w:eastAsia="zh-CN"/>
        </w:rPr>
      </w:pPr>
    </w:p>
    <w:p w14:paraId="0DAF9D23" w14:textId="77777777" w:rsidR="003D656E" w:rsidRPr="004D0831" w:rsidRDefault="003D656E" w:rsidP="003D656E">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2</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PUSCH mapping</w:t>
      </w:r>
      <w:r>
        <w:rPr>
          <w:rFonts w:eastAsia="Malgun Gothic"/>
        </w:rPr>
        <w:t xml:space="preserve"> </w:t>
      </w:r>
      <w:r w:rsidRPr="004D0831">
        <w:rPr>
          <w:rFonts w:eastAsia="Malgun Gothic"/>
        </w:rPr>
        <w:t xml:space="preserve">Type A,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p>
    <w:tbl>
      <w:tblPr>
        <w:tblStyle w:val="TableGrid7"/>
        <w:tblW w:w="0" w:type="auto"/>
        <w:jc w:val="center"/>
        <w:tblInd w:w="0" w:type="dxa"/>
        <w:tblLayout w:type="fixed"/>
        <w:tblLook w:val="04A0" w:firstRow="1" w:lastRow="0" w:firstColumn="1" w:lastColumn="0" w:noHBand="0" w:noVBand="1"/>
      </w:tblPr>
      <w:tblGrid>
        <w:gridCol w:w="1008"/>
        <w:gridCol w:w="1396"/>
        <w:gridCol w:w="998"/>
        <w:gridCol w:w="1777"/>
        <w:gridCol w:w="1176"/>
        <w:gridCol w:w="1650"/>
        <w:gridCol w:w="1027"/>
        <w:gridCol w:w="597"/>
      </w:tblGrid>
      <w:tr w:rsidR="00FA7086" w:rsidRPr="004D0831" w14:paraId="6B42B7E9" w14:textId="77777777" w:rsidTr="00FA7086">
        <w:trPr>
          <w:cantSplit/>
          <w:jc w:val="center"/>
        </w:trPr>
        <w:tc>
          <w:tcPr>
            <w:tcW w:w="1008" w:type="dxa"/>
            <w:vAlign w:val="center"/>
          </w:tcPr>
          <w:p w14:paraId="252BF8B8"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22F17CBE" w14:textId="77777777" w:rsidR="003D656E" w:rsidRPr="004D0831" w:rsidRDefault="003D656E" w:rsidP="0060788F">
            <w:pPr>
              <w:pStyle w:val="TAH"/>
            </w:pPr>
            <w:r w:rsidRPr="00882DCE">
              <w:t>Number of demodulation branches</w:t>
            </w:r>
          </w:p>
        </w:tc>
        <w:tc>
          <w:tcPr>
            <w:tcW w:w="998" w:type="dxa"/>
            <w:vAlign w:val="center"/>
          </w:tcPr>
          <w:p w14:paraId="254B4CF5" w14:textId="77777777" w:rsidR="003D656E" w:rsidRPr="004D0831" w:rsidRDefault="003D656E" w:rsidP="0060788F">
            <w:pPr>
              <w:pStyle w:val="TAH"/>
            </w:pPr>
            <w:r w:rsidRPr="004D0831">
              <w:t>Cyclic prefix</w:t>
            </w:r>
          </w:p>
        </w:tc>
        <w:tc>
          <w:tcPr>
            <w:tcW w:w="1777" w:type="dxa"/>
            <w:vAlign w:val="center"/>
          </w:tcPr>
          <w:p w14:paraId="54D414DD" w14:textId="77777777" w:rsidR="003D656E" w:rsidRPr="004D0831" w:rsidRDefault="003D656E" w:rsidP="0060788F">
            <w:pPr>
              <w:pStyle w:val="TAH"/>
            </w:pPr>
            <w:r w:rsidRPr="004D0831">
              <w:t>Propagation conditions and correlation matrix (</w:t>
            </w:r>
            <w:r>
              <w:t xml:space="preserve">Annex </w:t>
            </w:r>
            <w:del w:id="3700" w:author="Ericsson_Nicholas Pu" w:date="2024-08-01T11:07:00Z">
              <w:r w:rsidDel="00FA7086">
                <w:delText>[</w:delText>
              </w:r>
            </w:del>
            <w:r>
              <w:t>G</w:t>
            </w:r>
            <w:del w:id="3701" w:author="Ericsson_Nicholas Pu" w:date="2024-08-01T11:07:00Z">
              <w:r w:rsidDel="00FA7086">
                <w:delText>]</w:delText>
              </w:r>
            </w:del>
            <w:r w:rsidRPr="004D0831">
              <w:t>)</w:t>
            </w:r>
          </w:p>
        </w:tc>
        <w:tc>
          <w:tcPr>
            <w:tcW w:w="1176" w:type="dxa"/>
            <w:vAlign w:val="center"/>
          </w:tcPr>
          <w:p w14:paraId="67315586" w14:textId="77777777" w:rsidR="003D656E" w:rsidRPr="004D0831" w:rsidRDefault="003D656E" w:rsidP="0060788F">
            <w:pPr>
              <w:pStyle w:val="TAH"/>
            </w:pPr>
            <w:r w:rsidRPr="004D0831">
              <w:t>Fraction of maximum throughput</w:t>
            </w:r>
          </w:p>
        </w:tc>
        <w:tc>
          <w:tcPr>
            <w:tcW w:w="1650" w:type="dxa"/>
            <w:vAlign w:val="center"/>
          </w:tcPr>
          <w:p w14:paraId="6AAADD74" w14:textId="77777777" w:rsidR="003D656E" w:rsidRPr="004D0831" w:rsidRDefault="003D656E" w:rsidP="0060788F">
            <w:pPr>
              <w:pStyle w:val="TAH"/>
            </w:pPr>
            <w:r w:rsidRPr="004D0831">
              <w:t>FRC</w:t>
            </w:r>
            <w:r w:rsidRPr="004D0831">
              <w:br/>
              <w:t>(annex A)</w:t>
            </w:r>
          </w:p>
        </w:tc>
        <w:tc>
          <w:tcPr>
            <w:tcW w:w="1027" w:type="dxa"/>
            <w:vAlign w:val="center"/>
          </w:tcPr>
          <w:p w14:paraId="37FE9AEF" w14:textId="77777777" w:rsidR="003D656E" w:rsidRPr="004D0831" w:rsidRDefault="003D656E" w:rsidP="0060788F">
            <w:pPr>
              <w:pStyle w:val="TAH"/>
            </w:pPr>
            <w:r w:rsidRPr="004D0831">
              <w:t>Additional DM-RS position</w:t>
            </w:r>
          </w:p>
        </w:tc>
        <w:tc>
          <w:tcPr>
            <w:tcW w:w="597" w:type="dxa"/>
            <w:vAlign w:val="center"/>
          </w:tcPr>
          <w:p w14:paraId="3D8A9CF7" w14:textId="77777777" w:rsidR="003D656E" w:rsidRPr="004D0831" w:rsidRDefault="003D656E" w:rsidP="0060788F">
            <w:pPr>
              <w:pStyle w:val="TAH"/>
            </w:pPr>
            <w:r w:rsidRPr="004D0831">
              <w:t>SNR</w:t>
            </w:r>
          </w:p>
          <w:p w14:paraId="09B476EA" w14:textId="77777777" w:rsidR="003D656E" w:rsidRPr="004D0831" w:rsidRDefault="003D656E" w:rsidP="0060788F">
            <w:pPr>
              <w:pStyle w:val="TAH"/>
            </w:pPr>
            <w:r w:rsidRPr="004D0831">
              <w:t>(dB)</w:t>
            </w:r>
          </w:p>
        </w:tc>
      </w:tr>
      <w:tr w:rsidR="00FA7086" w:rsidRPr="004D0831" w14:paraId="1D187B59" w14:textId="77777777" w:rsidTr="00FA7086">
        <w:trPr>
          <w:cantSplit/>
          <w:jc w:val="center"/>
        </w:trPr>
        <w:tc>
          <w:tcPr>
            <w:tcW w:w="1008" w:type="dxa"/>
            <w:vMerge w:val="restart"/>
            <w:shd w:val="clear" w:color="auto" w:fill="auto"/>
            <w:vAlign w:val="center"/>
          </w:tcPr>
          <w:p w14:paraId="79965BBA"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1849F8F7" w14:textId="77777777" w:rsidR="003D656E" w:rsidRPr="004D0831" w:rsidRDefault="003D656E" w:rsidP="0060788F">
            <w:pPr>
              <w:pStyle w:val="TAC"/>
            </w:pPr>
            <w:r>
              <w:t>1</w:t>
            </w:r>
          </w:p>
        </w:tc>
        <w:tc>
          <w:tcPr>
            <w:tcW w:w="998" w:type="dxa"/>
            <w:vAlign w:val="center"/>
          </w:tcPr>
          <w:p w14:paraId="68E0E216" w14:textId="77777777" w:rsidR="003D656E" w:rsidRPr="004D0831" w:rsidRDefault="003D656E" w:rsidP="0060788F">
            <w:pPr>
              <w:pStyle w:val="TAC"/>
            </w:pPr>
            <w:r w:rsidRPr="004D0831">
              <w:rPr>
                <w:rFonts w:cs="Arial"/>
              </w:rPr>
              <w:t>Normal</w:t>
            </w:r>
          </w:p>
        </w:tc>
        <w:tc>
          <w:tcPr>
            <w:tcW w:w="1777" w:type="dxa"/>
            <w:vAlign w:val="center"/>
          </w:tcPr>
          <w:p w14:paraId="164E5557" w14:textId="77777777" w:rsidR="003D656E" w:rsidRPr="004D0831" w:rsidRDefault="003D656E" w:rsidP="0060788F">
            <w:pPr>
              <w:pStyle w:val="TAC"/>
              <w:rPr>
                <w:lang w:val="fr-FR"/>
              </w:rPr>
            </w:pPr>
            <w:r w:rsidRPr="0078660B">
              <w:t>NTN-TDLA100-200 Low</w:t>
            </w:r>
          </w:p>
        </w:tc>
        <w:tc>
          <w:tcPr>
            <w:tcW w:w="1176" w:type="dxa"/>
            <w:vAlign w:val="center"/>
          </w:tcPr>
          <w:p w14:paraId="562C9AEF" w14:textId="77777777" w:rsidR="003D656E" w:rsidRPr="004D0831" w:rsidRDefault="003D656E" w:rsidP="0060788F">
            <w:pPr>
              <w:pStyle w:val="TAC"/>
            </w:pPr>
            <w:r w:rsidRPr="004D0831">
              <w:t>70 %</w:t>
            </w:r>
          </w:p>
        </w:tc>
        <w:tc>
          <w:tcPr>
            <w:tcW w:w="1650" w:type="dxa"/>
            <w:vAlign w:val="center"/>
          </w:tcPr>
          <w:p w14:paraId="0840A2BC" w14:textId="3E9CB386" w:rsidR="003D656E" w:rsidRPr="004D0831" w:rsidRDefault="003D656E" w:rsidP="0060788F">
            <w:pPr>
              <w:pStyle w:val="TAC"/>
            </w:pPr>
            <w:r w:rsidRPr="004D0831">
              <w:t>G-FR1-</w:t>
            </w:r>
            <w:ins w:id="3702" w:author="Ericsson_Nicholas Pu" w:date="2024-08-01T11:08:00Z">
              <w:r w:rsidR="00FA7086">
                <w:rPr>
                  <w:rFonts w:hint="eastAsia"/>
                  <w:lang w:eastAsia="zh-CN"/>
                </w:rPr>
                <w:t>NTN-</w:t>
              </w:r>
            </w:ins>
            <w:r w:rsidRPr="004D0831">
              <w:t>A3-</w:t>
            </w:r>
            <w:r>
              <w:t>4</w:t>
            </w:r>
          </w:p>
        </w:tc>
        <w:tc>
          <w:tcPr>
            <w:tcW w:w="1027" w:type="dxa"/>
            <w:vAlign w:val="center"/>
          </w:tcPr>
          <w:p w14:paraId="32AFCCF5" w14:textId="77777777" w:rsidR="003D656E" w:rsidRPr="004D0831" w:rsidRDefault="003D656E" w:rsidP="0060788F">
            <w:pPr>
              <w:pStyle w:val="TAC"/>
            </w:pPr>
            <w:r w:rsidRPr="004D0831">
              <w:t>pos1</w:t>
            </w:r>
          </w:p>
        </w:tc>
        <w:tc>
          <w:tcPr>
            <w:tcW w:w="597" w:type="dxa"/>
            <w:vAlign w:val="center"/>
          </w:tcPr>
          <w:p w14:paraId="1D56917F" w14:textId="77777777" w:rsidR="003D656E" w:rsidRPr="0078660B" w:rsidRDefault="003D656E" w:rsidP="0060788F">
            <w:pPr>
              <w:pStyle w:val="TAC"/>
              <w:rPr>
                <w:rFonts w:eastAsiaTheme="minorEastAsia"/>
                <w:lang w:eastAsia="zh-CN"/>
              </w:rPr>
            </w:pPr>
            <w:r>
              <w:rPr>
                <w:lang w:eastAsia="zh-CN"/>
              </w:rPr>
              <w:t>4.1</w:t>
            </w:r>
          </w:p>
        </w:tc>
      </w:tr>
      <w:tr w:rsidR="00FA7086" w:rsidRPr="004D0831" w14:paraId="422D9678" w14:textId="77777777" w:rsidTr="00FA7086">
        <w:trPr>
          <w:cantSplit/>
          <w:jc w:val="center"/>
        </w:trPr>
        <w:tc>
          <w:tcPr>
            <w:tcW w:w="1008" w:type="dxa"/>
            <w:vMerge/>
            <w:shd w:val="clear" w:color="auto" w:fill="auto"/>
            <w:vAlign w:val="center"/>
          </w:tcPr>
          <w:p w14:paraId="4F40C060" w14:textId="77777777" w:rsidR="003D656E" w:rsidRPr="004D0831" w:rsidRDefault="003D656E" w:rsidP="0060788F">
            <w:pPr>
              <w:pStyle w:val="TAC"/>
            </w:pPr>
          </w:p>
        </w:tc>
        <w:tc>
          <w:tcPr>
            <w:tcW w:w="1396" w:type="dxa"/>
            <w:vMerge/>
            <w:shd w:val="clear" w:color="auto" w:fill="auto"/>
            <w:vAlign w:val="center"/>
          </w:tcPr>
          <w:p w14:paraId="022101D0" w14:textId="77777777" w:rsidR="003D656E" w:rsidRPr="004D0831" w:rsidRDefault="003D656E" w:rsidP="0060788F">
            <w:pPr>
              <w:pStyle w:val="TAC"/>
            </w:pPr>
          </w:p>
        </w:tc>
        <w:tc>
          <w:tcPr>
            <w:tcW w:w="998" w:type="dxa"/>
            <w:vAlign w:val="center"/>
          </w:tcPr>
          <w:p w14:paraId="474F415C" w14:textId="77777777" w:rsidR="003D656E" w:rsidRPr="004D0831" w:rsidRDefault="003D656E" w:rsidP="0060788F">
            <w:pPr>
              <w:pStyle w:val="TAC"/>
              <w:rPr>
                <w:rFonts w:cs="Arial"/>
              </w:rPr>
            </w:pPr>
            <w:r w:rsidRPr="004D0831">
              <w:rPr>
                <w:rFonts w:cs="Arial"/>
              </w:rPr>
              <w:t>Normal</w:t>
            </w:r>
          </w:p>
        </w:tc>
        <w:tc>
          <w:tcPr>
            <w:tcW w:w="1777" w:type="dxa"/>
            <w:vAlign w:val="center"/>
          </w:tcPr>
          <w:p w14:paraId="468B3420" w14:textId="77777777" w:rsidR="003D656E" w:rsidRPr="004D0831" w:rsidRDefault="003D656E" w:rsidP="0060788F">
            <w:pPr>
              <w:pStyle w:val="TAC"/>
            </w:pPr>
            <w:r w:rsidRPr="0078660B">
              <w:t>NTN-TDLC</w:t>
            </w:r>
            <w:r>
              <w:t>5</w:t>
            </w:r>
            <w:r w:rsidRPr="0078660B">
              <w:t>-200 Low</w:t>
            </w:r>
          </w:p>
        </w:tc>
        <w:tc>
          <w:tcPr>
            <w:tcW w:w="1176" w:type="dxa"/>
            <w:vAlign w:val="center"/>
          </w:tcPr>
          <w:p w14:paraId="655B87F7" w14:textId="77777777" w:rsidR="003D656E" w:rsidRPr="004D0831" w:rsidRDefault="003D656E" w:rsidP="0060788F">
            <w:pPr>
              <w:pStyle w:val="TAC"/>
            </w:pPr>
            <w:r w:rsidRPr="004D0831">
              <w:t>70 %</w:t>
            </w:r>
          </w:p>
        </w:tc>
        <w:tc>
          <w:tcPr>
            <w:tcW w:w="1650" w:type="dxa"/>
            <w:vAlign w:val="center"/>
          </w:tcPr>
          <w:p w14:paraId="037BEE7E" w14:textId="7F9F74F8" w:rsidR="003D656E" w:rsidRPr="004D0831" w:rsidRDefault="003D656E" w:rsidP="0060788F">
            <w:pPr>
              <w:pStyle w:val="TAC"/>
            </w:pPr>
            <w:r w:rsidRPr="004D0831">
              <w:t>G-FR1-</w:t>
            </w:r>
            <w:ins w:id="3703" w:author="Ericsson_Nicholas Pu" w:date="2024-08-01T11:08:00Z">
              <w:r w:rsidR="00FA7086">
                <w:rPr>
                  <w:rFonts w:hint="eastAsia"/>
                  <w:lang w:eastAsia="zh-CN"/>
                </w:rPr>
                <w:t>NTN-</w:t>
              </w:r>
            </w:ins>
            <w:r w:rsidRPr="004D0831">
              <w:t>A3-</w:t>
            </w:r>
            <w:r>
              <w:t>4</w:t>
            </w:r>
          </w:p>
        </w:tc>
        <w:tc>
          <w:tcPr>
            <w:tcW w:w="1027" w:type="dxa"/>
            <w:vAlign w:val="center"/>
          </w:tcPr>
          <w:p w14:paraId="4479107F" w14:textId="77777777" w:rsidR="003D656E" w:rsidRPr="004D0831" w:rsidRDefault="003D656E" w:rsidP="0060788F">
            <w:pPr>
              <w:pStyle w:val="TAC"/>
            </w:pPr>
            <w:r w:rsidRPr="004D0831">
              <w:t>pos1</w:t>
            </w:r>
          </w:p>
        </w:tc>
        <w:tc>
          <w:tcPr>
            <w:tcW w:w="597" w:type="dxa"/>
            <w:vAlign w:val="center"/>
          </w:tcPr>
          <w:p w14:paraId="737A9EDE" w14:textId="77777777" w:rsidR="003D656E" w:rsidRPr="004D0831" w:rsidRDefault="003D656E" w:rsidP="0060788F">
            <w:pPr>
              <w:pStyle w:val="TAC"/>
            </w:pPr>
            <w:r>
              <w:rPr>
                <w:lang w:eastAsia="zh-CN"/>
              </w:rPr>
              <w:t>1.9</w:t>
            </w:r>
          </w:p>
        </w:tc>
      </w:tr>
      <w:tr w:rsidR="00FA7086" w:rsidRPr="004D0831" w14:paraId="1F8DD59C" w14:textId="77777777" w:rsidTr="00FA7086">
        <w:trPr>
          <w:cantSplit/>
          <w:jc w:val="center"/>
        </w:trPr>
        <w:tc>
          <w:tcPr>
            <w:tcW w:w="1008" w:type="dxa"/>
            <w:vMerge/>
            <w:shd w:val="clear" w:color="auto" w:fill="auto"/>
            <w:vAlign w:val="center"/>
          </w:tcPr>
          <w:p w14:paraId="69F2621E" w14:textId="77777777" w:rsidR="003D656E" w:rsidRPr="004D0831" w:rsidRDefault="003D656E" w:rsidP="0060788F">
            <w:pPr>
              <w:pStyle w:val="TAC"/>
            </w:pPr>
          </w:p>
        </w:tc>
        <w:tc>
          <w:tcPr>
            <w:tcW w:w="1396" w:type="dxa"/>
            <w:vMerge w:val="restart"/>
            <w:shd w:val="clear" w:color="auto" w:fill="auto"/>
            <w:vAlign w:val="center"/>
          </w:tcPr>
          <w:p w14:paraId="12AB01A7"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998" w:type="dxa"/>
            <w:vAlign w:val="center"/>
          </w:tcPr>
          <w:p w14:paraId="456B1499" w14:textId="77777777" w:rsidR="003D656E" w:rsidRPr="004D0831" w:rsidRDefault="003D656E" w:rsidP="0060788F">
            <w:pPr>
              <w:pStyle w:val="TAC"/>
              <w:rPr>
                <w:rFonts w:cs="Arial"/>
              </w:rPr>
            </w:pPr>
            <w:r w:rsidRPr="004D0831">
              <w:rPr>
                <w:rFonts w:cs="Arial"/>
              </w:rPr>
              <w:t>Normal</w:t>
            </w:r>
          </w:p>
        </w:tc>
        <w:tc>
          <w:tcPr>
            <w:tcW w:w="1777" w:type="dxa"/>
            <w:vAlign w:val="center"/>
          </w:tcPr>
          <w:p w14:paraId="3801FC83" w14:textId="77777777" w:rsidR="003D656E" w:rsidRPr="004D0831" w:rsidRDefault="003D656E" w:rsidP="0060788F">
            <w:pPr>
              <w:pStyle w:val="TAC"/>
            </w:pPr>
            <w:r w:rsidRPr="0078660B">
              <w:t>NTN-TDLA100-200 Low</w:t>
            </w:r>
          </w:p>
        </w:tc>
        <w:tc>
          <w:tcPr>
            <w:tcW w:w="1176" w:type="dxa"/>
            <w:vAlign w:val="center"/>
          </w:tcPr>
          <w:p w14:paraId="3F40F9A4" w14:textId="77777777" w:rsidR="003D656E" w:rsidRPr="004D0831" w:rsidRDefault="003D656E" w:rsidP="0060788F">
            <w:pPr>
              <w:pStyle w:val="TAC"/>
            </w:pPr>
            <w:r w:rsidRPr="004D0831">
              <w:t>70 %</w:t>
            </w:r>
          </w:p>
        </w:tc>
        <w:tc>
          <w:tcPr>
            <w:tcW w:w="1650" w:type="dxa"/>
            <w:vAlign w:val="center"/>
          </w:tcPr>
          <w:p w14:paraId="3AB5F06E" w14:textId="7D0E3DAA" w:rsidR="003D656E" w:rsidRPr="004D0831" w:rsidRDefault="003D656E" w:rsidP="0060788F">
            <w:pPr>
              <w:pStyle w:val="TAC"/>
            </w:pPr>
            <w:r w:rsidRPr="004D0831">
              <w:t>G-FR1-</w:t>
            </w:r>
            <w:ins w:id="3704" w:author="Ericsson_Nicholas Pu" w:date="2024-08-01T11:08:00Z">
              <w:r w:rsidR="00FA7086">
                <w:rPr>
                  <w:rFonts w:hint="eastAsia"/>
                  <w:lang w:eastAsia="zh-CN"/>
                </w:rPr>
                <w:t>NTN-</w:t>
              </w:r>
            </w:ins>
            <w:r w:rsidRPr="004D0831">
              <w:t>A3-</w:t>
            </w:r>
            <w:r>
              <w:t>4</w:t>
            </w:r>
          </w:p>
        </w:tc>
        <w:tc>
          <w:tcPr>
            <w:tcW w:w="1027" w:type="dxa"/>
            <w:vAlign w:val="center"/>
          </w:tcPr>
          <w:p w14:paraId="70D57C5B" w14:textId="77777777" w:rsidR="003D656E" w:rsidRPr="004D0831" w:rsidRDefault="003D656E" w:rsidP="0060788F">
            <w:pPr>
              <w:pStyle w:val="TAC"/>
            </w:pPr>
            <w:r w:rsidRPr="004D0831">
              <w:t>pos1</w:t>
            </w:r>
          </w:p>
        </w:tc>
        <w:tc>
          <w:tcPr>
            <w:tcW w:w="597" w:type="dxa"/>
            <w:vAlign w:val="center"/>
          </w:tcPr>
          <w:p w14:paraId="4910AB70" w14:textId="77777777" w:rsidR="003D656E" w:rsidRPr="004D0831" w:rsidRDefault="003D656E" w:rsidP="0060788F">
            <w:pPr>
              <w:pStyle w:val="TAC"/>
            </w:pPr>
            <w:r>
              <w:rPr>
                <w:lang w:eastAsia="zh-CN"/>
              </w:rPr>
              <w:t>-0.1</w:t>
            </w:r>
          </w:p>
        </w:tc>
      </w:tr>
      <w:tr w:rsidR="00FA7086" w:rsidRPr="004D0831" w14:paraId="5A523293" w14:textId="77777777" w:rsidTr="00FA7086">
        <w:trPr>
          <w:cantSplit/>
          <w:jc w:val="center"/>
        </w:trPr>
        <w:tc>
          <w:tcPr>
            <w:tcW w:w="1008" w:type="dxa"/>
            <w:vMerge/>
            <w:shd w:val="clear" w:color="auto" w:fill="auto"/>
            <w:vAlign w:val="center"/>
          </w:tcPr>
          <w:p w14:paraId="1F48870F" w14:textId="77777777" w:rsidR="003D656E" w:rsidRPr="004D0831" w:rsidRDefault="003D656E" w:rsidP="0060788F">
            <w:pPr>
              <w:pStyle w:val="TAC"/>
            </w:pPr>
          </w:p>
        </w:tc>
        <w:tc>
          <w:tcPr>
            <w:tcW w:w="1396" w:type="dxa"/>
            <w:vMerge/>
            <w:shd w:val="clear" w:color="auto" w:fill="auto"/>
            <w:vAlign w:val="center"/>
          </w:tcPr>
          <w:p w14:paraId="3C720591" w14:textId="77777777" w:rsidR="003D656E" w:rsidRPr="004D0831" w:rsidRDefault="003D656E" w:rsidP="0060788F">
            <w:pPr>
              <w:pStyle w:val="TAC"/>
            </w:pPr>
          </w:p>
        </w:tc>
        <w:tc>
          <w:tcPr>
            <w:tcW w:w="998" w:type="dxa"/>
            <w:vAlign w:val="center"/>
          </w:tcPr>
          <w:p w14:paraId="7D4C7193" w14:textId="77777777" w:rsidR="003D656E" w:rsidRPr="004D0831" w:rsidRDefault="003D656E" w:rsidP="0060788F">
            <w:pPr>
              <w:pStyle w:val="TAC"/>
              <w:rPr>
                <w:rFonts w:cs="Arial"/>
              </w:rPr>
            </w:pPr>
            <w:r w:rsidRPr="004D0831">
              <w:rPr>
                <w:rFonts w:cs="Arial" w:hint="eastAsia"/>
                <w:lang w:eastAsia="zh-CN"/>
              </w:rPr>
              <w:t>N</w:t>
            </w:r>
            <w:r w:rsidRPr="004D0831">
              <w:rPr>
                <w:rFonts w:cs="Arial"/>
                <w:lang w:eastAsia="zh-CN"/>
              </w:rPr>
              <w:t>ormal</w:t>
            </w:r>
          </w:p>
        </w:tc>
        <w:tc>
          <w:tcPr>
            <w:tcW w:w="1777" w:type="dxa"/>
            <w:vAlign w:val="center"/>
          </w:tcPr>
          <w:p w14:paraId="78AE15CD" w14:textId="77777777" w:rsidR="003D656E" w:rsidRPr="004D0831" w:rsidRDefault="003D656E" w:rsidP="0060788F">
            <w:pPr>
              <w:pStyle w:val="TAC"/>
            </w:pPr>
            <w:r w:rsidRPr="0078660B">
              <w:t>NTN-TDLC</w:t>
            </w:r>
            <w:r>
              <w:t>5</w:t>
            </w:r>
            <w:r w:rsidRPr="0078660B">
              <w:t>-200 Low</w:t>
            </w:r>
          </w:p>
        </w:tc>
        <w:tc>
          <w:tcPr>
            <w:tcW w:w="1176" w:type="dxa"/>
            <w:vAlign w:val="center"/>
          </w:tcPr>
          <w:p w14:paraId="49874DFC" w14:textId="77777777" w:rsidR="003D656E" w:rsidRPr="004D0831" w:rsidRDefault="003D656E" w:rsidP="0060788F">
            <w:pPr>
              <w:pStyle w:val="TAC"/>
            </w:pPr>
            <w:r w:rsidRPr="004D0831">
              <w:rPr>
                <w:rFonts w:hint="eastAsia"/>
                <w:lang w:eastAsia="zh-CN"/>
              </w:rPr>
              <w:t>7</w:t>
            </w:r>
            <w:r w:rsidRPr="004D0831">
              <w:rPr>
                <w:lang w:eastAsia="zh-CN"/>
              </w:rPr>
              <w:t>0%</w:t>
            </w:r>
          </w:p>
        </w:tc>
        <w:tc>
          <w:tcPr>
            <w:tcW w:w="1650" w:type="dxa"/>
            <w:vAlign w:val="center"/>
          </w:tcPr>
          <w:p w14:paraId="66C7A7C4" w14:textId="0B9C243A" w:rsidR="003D656E" w:rsidRPr="004D0831" w:rsidRDefault="003D656E" w:rsidP="0060788F">
            <w:pPr>
              <w:pStyle w:val="TAC"/>
            </w:pPr>
            <w:r w:rsidRPr="004D0831">
              <w:t>G-FR1-</w:t>
            </w:r>
            <w:ins w:id="3705" w:author="Ericsson_Nicholas Pu" w:date="2024-08-01T11:08:00Z">
              <w:r w:rsidR="00FA7086">
                <w:rPr>
                  <w:rFonts w:hint="eastAsia"/>
                  <w:lang w:eastAsia="zh-CN"/>
                </w:rPr>
                <w:t>NTN-</w:t>
              </w:r>
            </w:ins>
            <w:r w:rsidRPr="004D0831">
              <w:t>A3-</w:t>
            </w:r>
            <w:r>
              <w:t>4</w:t>
            </w:r>
          </w:p>
        </w:tc>
        <w:tc>
          <w:tcPr>
            <w:tcW w:w="1027" w:type="dxa"/>
            <w:vAlign w:val="center"/>
          </w:tcPr>
          <w:p w14:paraId="147C07A3" w14:textId="77777777" w:rsidR="003D656E" w:rsidRPr="004D0831" w:rsidRDefault="003D656E" w:rsidP="0060788F">
            <w:pPr>
              <w:pStyle w:val="TAC"/>
            </w:pPr>
            <w:r w:rsidRPr="004D0831">
              <w:rPr>
                <w:rFonts w:hint="eastAsia"/>
                <w:lang w:eastAsia="zh-CN"/>
              </w:rPr>
              <w:t>p</w:t>
            </w:r>
            <w:r w:rsidRPr="004D0831">
              <w:rPr>
                <w:lang w:eastAsia="zh-CN"/>
              </w:rPr>
              <w:t>os1</w:t>
            </w:r>
          </w:p>
        </w:tc>
        <w:tc>
          <w:tcPr>
            <w:tcW w:w="597" w:type="dxa"/>
            <w:vAlign w:val="center"/>
          </w:tcPr>
          <w:p w14:paraId="753DAE3C" w14:textId="77777777" w:rsidR="003D656E" w:rsidRPr="004D0831" w:rsidRDefault="003D656E" w:rsidP="0060788F">
            <w:pPr>
              <w:pStyle w:val="TAC"/>
            </w:pPr>
            <w:r>
              <w:rPr>
                <w:lang w:eastAsia="zh-CN"/>
              </w:rPr>
              <w:t>-0.8</w:t>
            </w:r>
          </w:p>
        </w:tc>
      </w:tr>
    </w:tbl>
    <w:p w14:paraId="1E6B1822" w14:textId="77777777" w:rsidR="003D656E" w:rsidRPr="004D0831" w:rsidRDefault="003D656E" w:rsidP="003D656E">
      <w:pPr>
        <w:rPr>
          <w:rFonts w:eastAsia="Malgun Gothic"/>
          <w:lang w:eastAsia="zh-CN"/>
        </w:rPr>
      </w:pPr>
    </w:p>
    <w:p w14:paraId="0D8984F4" w14:textId="77777777" w:rsidR="003D656E" w:rsidRPr="004D0831" w:rsidRDefault="003D656E" w:rsidP="003D656E">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3</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5 MHz channel bandwidth</w:t>
      </w:r>
      <w:r w:rsidRPr="004D0831">
        <w:rPr>
          <w:rFonts w:eastAsia="Malgun Gothic"/>
          <w:lang w:eastAsia="zh-CN"/>
        </w:rPr>
        <w:t>, 15 kHz SCS</w:t>
      </w:r>
    </w:p>
    <w:tbl>
      <w:tblPr>
        <w:tblStyle w:val="TableGrid7"/>
        <w:tblW w:w="0" w:type="auto"/>
        <w:jc w:val="center"/>
        <w:tblInd w:w="0" w:type="dxa"/>
        <w:tblLook w:val="04A0" w:firstRow="1" w:lastRow="0" w:firstColumn="1" w:lastColumn="0" w:noHBand="0" w:noVBand="1"/>
      </w:tblPr>
      <w:tblGrid>
        <w:gridCol w:w="1007"/>
        <w:gridCol w:w="1396"/>
        <w:gridCol w:w="918"/>
        <w:gridCol w:w="1760"/>
        <w:gridCol w:w="1176"/>
        <w:gridCol w:w="1679"/>
        <w:gridCol w:w="1096"/>
        <w:gridCol w:w="597"/>
      </w:tblGrid>
      <w:tr w:rsidR="00705966" w:rsidRPr="004D0831" w14:paraId="0B239031" w14:textId="77777777" w:rsidTr="00705966">
        <w:trPr>
          <w:cantSplit/>
          <w:jc w:val="center"/>
        </w:trPr>
        <w:tc>
          <w:tcPr>
            <w:tcW w:w="0" w:type="auto"/>
            <w:vAlign w:val="center"/>
          </w:tcPr>
          <w:p w14:paraId="6FBE4BBF"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726CC6AF" w14:textId="77777777" w:rsidR="003D656E" w:rsidRPr="004D0831" w:rsidRDefault="003D656E" w:rsidP="0060788F">
            <w:pPr>
              <w:pStyle w:val="TAH"/>
            </w:pPr>
            <w:r w:rsidRPr="002C4DB4">
              <w:t>Number of demodulation branches</w:t>
            </w:r>
          </w:p>
        </w:tc>
        <w:tc>
          <w:tcPr>
            <w:tcW w:w="928" w:type="dxa"/>
            <w:vAlign w:val="center"/>
          </w:tcPr>
          <w:p w14:paraId="520F21C8" w14:textId="77777777" w:rsidR="003D656E" w:rsidRPr="004D0831" w:rsidRDefault="003D656E" w:rsidP="0060788F">
            <w:pPr>
              <w:pStyle w:val="TAH"/>
            </w:pPr>
            <w:r w:rsidRPr="004D0831">
              <w:t>Cyclic prefix</w:t>
            </w:r>
          </w:p>
        </w:tc>
        <w:tc>
          <w:tcPr>
            <w:tcW w:w="1800" w:type="dxa"/>
            <w:vAlign w:val="center"/>
          </w:tcPr>
          <w:p w14:paraId="298FD963" w14:textId="77777777" w:rsidR="003D656E" w:rsidRPr="004D0831" w:rsidRDefault="003D656E" w:rsidP="0060788F">
            <w:pPr>
              <w:pStyle w:val="TAH"/>
            </w:pPr>
            <w:r w:rsidRPr="004D0831">
              <w:t>Propagation conditions and correlation matrix (</w:t>
            </w:r>
            <w:r>
              <w:t xml:space="preserve">Annex </w:t>
            </w:r>
            <w:del w:id="3706" w:author="Ericsson_Nicholas Pu" w:date="2024-08-01T11:08:00Z">
              <w:r w:rsidDel="00705966">
                <w:delText>[</w:delText>
              </w:r>
            </w:del>
            <w:r>
              <w:t>G</w:t>
            </w:r>
            <w:del w:id="3707" w:author="Ericsson_Nicholas Pu" w:date="2024-08-01T11:08:00Z">
              <w:r w:rsidDel="00705966">
                <w:delText>]</w:delText>
              </w:r>
            </w:del>
            <w:r w:rsidRPr="004D0831">
              <w:t>)</w:t>
            </w:r>
          </w:p>
        </w:tc>
        <w:tc>
          <w:tcPr>
            <w:tcW w:w="1176" w:type="dxa"/>
            <w:vAlign w:val="center"/>
          </w:tcPr>
          <w:p w14:paraId="0E937BBE" w14:textId="77777777" w:rsidR="003D656E" w:rsidRPr="004D0831" w:rsidRDefault="003D656E" w:rsidP="0060788F">
            <w:pPr>
              <w:pStyle w:val="TAH"/>
            </w:pPr>
            <w:r w:rsidRPr="004D0831">
              <w:t>Fraction of maximum throughput</w:t>
            </w:r>
          </w:p>
        </w:tc>
        <w:tc>
          <w:tcPr>
            <w:tcW w:w="1750" w:type="dxa"/>
            <w:vAlign w:val="center"/>
          </w:tcPr>
          <w:p w14:paraId="4AFED428" w14:textId="77777777" w:rsidR="003D656E" w:rsidRPr="004D0831" w:rsidRDefault="003D656E" w:rsidP="0060788F">
            <w:pPr>
              <w:pStyle w:val="TAH"/>
            </w:pPr>
            <w:r w:rsidRPr="004D0831">
              <w:t>FRC</w:t>
            </w:r>
            <w:r w:rsidRPr="004D0831">
              <w:br/>
              <w:t>(annex A)</w:t>
            </w:r>
          </w:p>
        </w:tc>
        <w:tc>
          <w:tcPr>
            <w:tcW w:w="937" w:type="dxa"/>
            <w:vAlign w:val="center"/>
          </w:tcPr>
          <w:p w14:paraId="2D1DDBD9" w14:textId="77777777" w:rsidR="003D656E" w:rsidRPr="004D0831" w:rsidRDefault="003D656E" w:rsidP="0060788F">
            <w:pPr>
              <w:pStyle w:val="TAH"/>
            </w:pPr>
            <w:r w:rsidRPr="004D0831">
              <w:t>Additional DM-RS position</w:t>
            </w:r>
          </w:p>
        </w:tc>
        <w:tc>
          <w:tcPr>
            <w:tcW w:w="0" w:type="auto"/>
            <w:vAlign w:val="center"/>
          </w:tcPr>
          <w:p w14:paraId="6D87DB16" w14:textId="77777777" w:rsidR="003D656E" w:rsidRPr="004D0831" w:rsidRDefault="003D656E" w:rsidP="0060788F">
            <w:pPr>
              <w:pStyle w:val="TAH"/>
            </w:pPr>
            <w:r w:rsidRPr="004D0831">
              <w:t>SNR</w:t>
            </w:r>
          </w:p>
          <w:p w14:paraId="0FECD13B" w14:textId="77777777" w:rsidR="003D656E" w:rsidRPr="004D0831" w:rsidRDefault="003D656E" w:rsidP="0060788F">
            <w:pPr>
              <w:pStyle w:val="TAH"/>
            </w:pPr>
            <w:r w:rsidRPr="004D0831">
              <w:t>(dB)</w:t>
            </w:r>
          </w:p>
        </w:tc>
      </w:tr>
      <w:tr w:rsidR="00705966" w:rsidRPr="004D0831" w14:paraId="5E35976A" w14:textId="77777777" w:rsidTr="00705966">
        <w:trPr>
          <w:cantSplit/>
          <w:jc w:val="center"/>
        </w:trPr>
        <w:tc>
          <w:tcPr>
            <w:tcW w:w="0" w:type="auto"/>
            <w:vMerge w:val="restart"/>
            <w:shd w:val="clear" w:color="auto" w:fill="auto"/>
            <w:vAlign w:val="center"/>
          </w:tcPr>
          <w:p w14:paraId="6E5F4D6A"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5929BC64" w14:textId="77777777" w:rsidR="003D656E" w:rsidRPr="004D0831" w:rsidRDefault="003D656E" w:rsidP="0060788F">
            <w:pPr>
              <w:pStyle w:val="TAC"/>
            </w:pPr>
            <w:r>
              <w:t>1</w:t>
            </w:r>
          </w:p>
        </w:tc>
        <w:tc>
          <w:tcPr>
            <w:tcW w:w="928" w:type="dxa"/>
            <w:vAlign w:val="center"/>
          </w:tcPr>
          <w:p w14:paraId="312D1CEC" w14:textId="77777777" w:rsidR="003D656E" w:rsidRPr="004D0831" w:rsidRDefault="003D656E" w:rsidP="0060788F">
            <w:pPr>
              <w:pStyle w:val="TAC"/>
            </w:pPr>
            <w:r w:rsidRPr="004D0831">
              <w:rPr>
                <w:rFonts w:cs="Arial"/>
              </w:rPr>
              <w:t>Normal</w:t>
            </w:r>
          </w:p>
        </w:tc>
        <w:tc>
          <w:tcPr>
            <w:tcW w:w="1800" w:type="dxa"/>
            <w:vAlign w:val="center"/>
          </w:tcPr>
          <w:p w14:paraId="2ABB6659" w14:textId="77777777" w:rsidR="003D656E" w:rsidRPr="004D0831" w:rsidRDefault="003D656E" w:rsidP="0060788F">
            <w:pPr>
              <w:pStyle w:val="TAC"/>
              <w:rPr>
                <w:lang w:val="fr-FR"/>
              </w:rPr>
            </w:pPr>
            <w:r w:rsidRPr="0078660B">
              <w:t>NTN-TDLA100-200 Low</w:t>
            </w:r>
          </w:p>
        </w:tc>
        <w:tc>
          <w:tcPr>
            <w:tcW w:w="1176" w:type="dxa"/>
            <w:vAlign w:val="center"/>
          </w:tcPr>
          <w:p w14:paraId="72522B49" w14:textId="77777777" w:rsidR="003D656E" w:rsidRPr="004D0831" w:rsidRDefault="003D656E" w:rsidP="0060788F">
            <w:pPr>
              <w:pStyle w:val="TAC"/>
            </w:pPr>
            <w:r w:rsidRPr="004D0831">
              <w:t>70 %</w:t>
            </w:r>
          </w:p>
        </w:tc>
        <w:tc>
          <w:tcPr>
            <w:tcW w:w="1750" w:type="dxa"/>
            <w:vAlign w:val="center"/>
          </w:tcPr>
          <w:p w14:paraId="5553903F" w14:textId="2DD31F93" w:rsidR="003D656E" w:rsidRPr="004D0831" w:rsidRDefault="003D656E" w:rsidP="0060788F">
            <w:pPr>
              <w:pStyle w:val="TAC"/>
            </w:pPr>
            <w:r w:rsidRPr="004D0831">
              <w:t>G-FR1-</w:t>
            </w:r>
            <w:ins w:id="3708" w:author="Ericsson_Nicholas Pu" w:date="2024-08-01T11:09:00Z">
              <w:r w:rsidR="00705966">
                <w:rPr>
                  <w:rFonts w:hint="eastAsia"/>
                  <w:lang w:eastAsia="zh-CN"/>
                </w:rPr>
                <w:t>NTN-</w:t>
              </w:r>
            </w:ins>
            <w:r w:rsidRPr="004D0831">
              <w:t>A3-</w:t>
            </w:r>
            <w:r>
              <w:t>3</w:t>
            </w:r>
          </w:p>
        </w:tc>
        <w:tc>
          <w:tcPr>
            <w:tcW w:w="937" w:type="dxa"/>
            <w:vAlign w:val="center"/>
          </w:tcPr>
          <w:p w14:paraId="01D19D21" w14:textId="77777777" w:rsidR="003D656E" w:rsidRPr="004D0831" w:rsidRDefault="003D656E" w:rsidP="0060788F">
            <w:pPr>
              <w:pStyle w:val="TAC"/>
            </w:pPr>
            <w:r w:rsidRPr="004D0831">
              <w:t>pos1</w:t>
            </w:r>
          </w:p>
        </w:tc>
        <w:tc>
          <w:tcPr>
            <w:tcW w:w="0" w:type="auto"/>
            <w:vAlign w:val="center"/>
          </w:tcPr>
          <w:p w14:paraId="61859F1A" w14:textId="77777777" w:rsidR="003D656E" w:rsidRPr="0078660B" w:rsidRDefault="003D656E" w:rsidP="0060788F">
            <w:pPr>
              <w:pStyle w:val="TAC"/>
              <w:rPr>
                <w:rFonts w:eastAsiaTheme="minorEastAsia"/>
                <w:lang w:eastAsia="zh-CN"/>
              </w:rPr>
            </w:pPr>
            <w:r>
              <w:rPr>
                <w:lang w:eastAsia="zh-CN"/>
              </w:rPr>
              <w:t>4.3</w:t>
            </w:r>
          </w:p>
        </w:tc>
      </w:tr>
      <w:tr w:rsidR="00705966" w:rsidRPr="004D0831" w14:paraId="046A5F3B" w14:textId="77777777" w:rsidTr="00705966">
        <w:trPr>
          <w:cantSplit/>
          <w:jc w:val="center"/>
        </w:trPr>
        <w:tc>
          <w:tcPr>
            <w:tcW w:w="0" w:type="auto"/>
            <w:vMerge/>
            <w:shd w:val="clear" w:color="auto" w:fill="auto"/>
            <w:vAlign w:val="center"/>
          </w:tcPr>
          <w:p w14:paraId="48FEAEB9" w14:textId="77777777" w:rsidR="003D656E" w:rsidRPr="004D0831" w:rsidRDefault="003D656E" w:rsidP="0060788F">
            <w:pPr>
              <w:pStyle w:val="TAC"/>
            </w:pPr>
          </w:p>
        </w:tc>
        <w:tc>
          <w:tcPr>
            <w:tcW w:w="1396" w:type="dxa"/>
            <w:vMerge/>
            <w:shd w:val="clear" w:color="auto" w:fill="auto"/>
            <w:vAlign w:val="center"/>
          </w:tcPr>
          <w:p w14:paraId="6D81DAA7" w14:textId="77777777" w:rsidR="003D656E" w:rsidRPr="004D0831" w:rsidRDefault="003D656E" w:rsidP="0060788F">
            <w:pPr>
              <w:pStyle w:val="TAC"/>
            </w:pPr>
          </w:p>
        </w:tc>
        <w:tc>
          <w:tcPr>
            <w:tcW w:w="928" w:type="dxa"/>
            <w:vAlign w:val="center"/>
          </w:tcPr>
          <w:p w14:paraId="29AE24A4" w14:textId="77777777" w:rsidR="003D656E" w:rsidRPr="004D0831" w:rsidRDefault="003D656E" w:rsidP="0060788F">
            <w:pPr>
              <w:pStyle w:val="TAC"/>
              <w:rPr>
                <w:rFonts w:cs="Arial"/>
              </w:rPr>
            </w:pPr>
            <w:r w:rsidRPr="004D0831">
              <w:rPr>
                <w:rFonts w:cs="Arial"/>
              </w:rPr>
              <w:t>Normal</w:t>
            </w:r>
          </w:p>
        </w:tc>
        <w:tc>
          <w:tcPr>
            <w:tcW w:w="1800" w:type="dxa"/>
            <w:vAlign w:val="center"/>
          </w:tcPr>
          <w:p w14:paraId="18C077AE" w14:textId="77777777" w:rsidR="003D656E" w:rsidRPr="004D0831" w:rsidRDefault="003D656E" w:rsidP="0060788F">
            <w:pPr>
              <w:pStyle w:val="TAC"/>
            </w:pPr>
            <w:r w:rsidRPr="0078660B">
              <w:t>NTN-TDLC</w:t>
            </w:r>
            <w:r>
              <w:t>5</w:t>
            </w:r>
            <w:r w:rsidRPr="0078660B">
              <w:t>-200 Low</w:t>
            </w:r>
          </w:p>
        </w:tc>
        <w:tc>
          <w:tcPr>
            <w:tcW w:w="1176" w:type="dxa"/>
            <w:vAlign w:val="center"/>
          </w:tcPr>
          <w:p w14:paraId="2ABC085B" w14:textId="77777777" w:rsidR="003D656E" w:rsidRPr="004D0831" w:rsidRDefault="003D656E" w:rsidP="0060788F">
            <w:pPr>
              <w:pStyle w:val="TAC"/>
            </w:pPr>
            <w:r w:rsidRPr="004D0831">
              <w:t>70 %</w:t>
            </w:r>
          </w:p>
        </w:tc>
        <w:tc>
          <w:tcPr>
            <w:tcW w:w="1750" w:type="dxa"/>
            <w:vAlign w:val="center"/>
          </w:tcPr>
          <w:p w14:paraId="0A99631A" w14:textId="335CC9FC" w:rsidR="003D656E" w:rsidRPr="004D0831" w:rsidRDefault="003D656E" w:rsidP="0060788F">
            <w:pPr>
              <w:pStyle w:val="TAC"/>
            </w:pPr>
            <w:r w:rsidRPr="004D0831">
              <w:t>G-FR1-</w:t>
            </w:r>
            <w:ins w:id="3709" w:author="Ericsson_Nicholas Pu" w:date="2024-08-01T11:09:00Z">
              <w:r w:rsidR="00705966">
                <w:rPr>
                  <w:rFonts w:hint="eastAsia"/>
                  <w:lang w:eastAsia="zh-CN"/>
                </w:rPr>
                <w:t>NTN-</w:t>
              </w:r>
            </w:ins>
            <w:r w:rsidRPr="004D0831">
              <w:t>A3-</w:t>
            </w:r>
            <w:r>
              <w:t>3</w:t>
            </w:r>
          </w:p>
        </w:tc>
        <w:tc>
          <w:tcPr>
            <w:tcW w:w="937" w:type="dxa"/>
            <w:vAlign w:val="center"/>
          </w:tcPr>
          <w:p w14:paraId="397BA055" w14:textId="77777777" w:rsidR="003D656E" w:rsidRPr="004D0831" w:rsidRDefault="003D656E" w:rsidP="0060788F">
            <w:pPr>
              <w:pStyle w:val="TAC"/>
            </w:pPr>
            <w:r w:rsidRPr="004D0831">
              <w:t>pos1</w:t>
            </w:r>
          </w:p>
        </w:tc>
        <w:tc>
          <w:tcPr>
            <w:tcW w:w="0" w:type="auto"/>
            <w:vAlign w:val="center"/>
          </w:tcPr>
          <w:p w14:paraId="56C2A615" w14:textId="77777777" w:rsidR="003D656E" w:rsidRPr="004D0831" w:rsidRDefault="003D656E" w:rsidP="0060788F">
            <w:pPr>
              <w:pStyle w:val="TAC"/>
            </w:pPr>
            <w:r>
              <w:rPr>
                <w:lang w:eastAsia="zh-CN"/>
              </w:rPr>
              <w:t>2.2</w:t>
            </w:r>
          </w:p>
        </w:tc>
      </w:tr>
      <w:tr w:rsidR="00705966" w:rsidRPr="004D0831" w14:paraId="3C0F5C2F" w14:textId="77777777" w:rsidTr="00705966">
        <w:trPr>
          <w:cantSplit/>
          <w:jc w:val="center"/>
        </w:trPr>
        <w:tc>
          <w:tcPr>
            <w:tcW w:w="0" w:type="auto"/>
            <w:vMerge/>
            <w:shd w:val="clear" w:color="auto" w:fill="auto"/>
            <w:vAlign w:val="center"/>
          </w:tcPr>
          <w:p w14:paraId="7FD4079D" w14:textId="77777777" w:rsidR="003D656E" w:rsidRPr="004D0831" w:rsidRDefault="003D656E" w:rsidP="0060788F">
            <w:pPr>
              <w:pStyle w:val="TAC"/>
            </w:pPr>
          </w:p>
        </w:tc>
        <w:tc>
          <w:tcPr>
            <w:tcW w:w="1396" w:type="dxa"/>
            <w:vMerge w:val="restart"/>
            <w:shd w:val="clear" w:color="auto" w:fill="auto"/>
            <w:vAlign w:val="center"/>
          </w:tcPr>
          <w:p w14:paraId="0435002F"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928" w:type="dxa"/>
            <w:vAlign w:val="center"/>
          </w:tcPr>
          <w:p w14:paraId="0054BF27" w14:textId="77777777" w:rsidR="003D656E" w:rsidRPr="004D0831" w:rsidRDefault="003D656E" w:rsidP="0060788F">
            <w:pPr>
              <w:pStyle w:val="TAC"/>
              <w:rPr>
                <w:rFonts w:cs="Arial"/>
              </w:rPr>
            </w:pPr>
            <w:r w:rsidRPr="004D0831">
              <w:rPr>
                <w:rFonts w:cs="Arial"/>
              </w:rPr>
              <w:t>Normal</w:t>
            </w:r>
          </w:p>
        </w:tc>
        <w:tc>
          <w:tcPr>
            <w:tcW w:w="1800" w:type="dxa"/>
            <w:vAlign w:val="center"/>
          </w:tcPr>
          <w:p w14:paraId="4E35F7DC" w14:textId="77777777" w:rsidR="003D656E" w:rsidRPr="004D0831" w:rsidRDefault="003D656E" w:rsidP="0060788F">
            <w:pPr>
              <w:pStyle w:val="TAC"/>
            </w:pPr>
            <w:r w:rsidRPr="0078660B">
              <w:t>NTN-TDLA100-200 Low</w:t>
            </w:r>
          </w:p>
        </w:tc>
        <w:tc>
          <w:tcPr>
            <w:tcW w:w="1176" w:type="dxa"/>
            <w:vAlign w:val="center"/>
          </w:tcPr>
          <w:p w14:paraId="077291B6" w14:textId="77777777" w:rsidR="003D656E" w:rsidRPr="004D0831" w:rsidRDefault="003D656E" w:rsidP="0060788F">
            <w:pPr>
              <w:pStyle w:val="TAC"/>
            </w:pPr>
            <w:r w:rsidRPr="004D0831">
              <w:t>70 %</w:t>
            </w:r>
          </w:p>
        </w:tc>
        <w:tc>
          <w:tcPr>
            <w:tcW w:w="1750" w:type="dxa"/>
            <w:vAlign w:val="center"/>
          </w:tcPr>
          <w:p w14:paraId="514CAC5D" w14:textId="4F8E20A9" w:rsidR="003D656E" w:rsidRPr="004D0831" w:rsidRDefault="003D656E" w:rsidP="0060788F">
            <w:pPr>
              <w:pStyle w:val="TAC"/>
            </w:pPr>
            <w:r w:rsidRPr="004D0831">
              <w:t>G-FR1-</w:t>
            </w:r>
            <w:ins w:id="3710" w:author="Ericsson_Nicholas Pu" w:date="2024-08-01T11:09:00Z">
              <w:r w:rsidR="00705966">
                <w:rPr>
                  <w:rFonts w:hint="eastAsia"/>
                  <w:lang w:eastAsia="zh-CN"/>
                </w:rPr>
                <w:t>NTN-</w:t>
              </w:r>
            </w:ins>
            <w:r w:rsidRPr="004D0831">
              <w:t>A3-</w:t>
            </w:r>
            <w:r>
              <w:t>3</w:t>
            </w:r>
          </w:p>
        </w:tc>
        <w:tc>
          <w:tcPr>
            <w:tcW w:w="937" w:type="dxa"/>
            <w:vAlign w:val="center"/>
          </w:tcPr>
          <w:p w14:paraId="057D3CF0" w14:textId="77777777" w:rsidR="003D656E" w:rsidRPr="004D0831" w:rsidRDefault="003D656E" w:rsidP="0060788F">
            <w:pPr>
              <w:pStyle w:val="TAC"/>
            </w:pPr>
            <w:r w:rsidRPr="004D0831">
              <w:t>pos1</w:t>
            </w:r>
          </w:p>
        </w:tc>
        <w:tc>
          <w:tcPr>
            <w:tcW w:w="0" w:type="auto"/>
            <w:vAlign w:val="center"/>
          </w:tcPr>
          <w:p w14:paraId="30976BCD" w14:textId="77777777" w:rsidR="003D656E" w:rsidRPr="004D0831" w:rsidRDefault="003D656E" w:rsidP="0060788F">
            <w:pPr>
              <w:pStyle w:val="TAC"/>
            </w:pPr>
            <w:r>
              <w:rPr>
                <w:lang w:eastAsia="zh-CN"/>
              </w:rPr>
              <w:t>0.1</w:t>
            </w:r>
          </w:p>
        </w:tc>
      </w:tr>
      <w:tr w:rsidR="00705966" w:rsidRPr="004D0831" w14:paraId="5740EAAC" w14:textId="77777777" w:rsidTr="00705966">
        <w:trPr>
          <w:cantSplit/>
          <w:jc w:val="center"/>
        </w:trPr>
        <w:tc>
          <w:tcPr>
            <w:tcW w:w="0" w:type="auto"/>
            <w:vMerge/>
            <w:shd w:val="clear" w:color="auto" w:fill="auto"/>
            <w:vAlign w:val="center"/>
          </w:tcPr>
          <w:p w14:paraId="34504035" w14:textId="77777777" w:rsidR="003D656E" w:rsidRPr="004D0831" w:rsidRDefault="003D656E" w:rsidP="0060788F">
            <w:pPr>
              <w:pStyle w:val="TAC"/>
            </w:pPr>
          </w:p>
        </w:tc>
        <w:tc>
          <w:tcPr>
            <w:tcW w:w="1396" w:type="dxa"/>
            <w:vMerge/>
            <w:shd w:val="clear" w:color="auto" w:fill="auto"/>
            <w:vAlign w:val="center"/>
          </w:tcPr>
          <w:p w14:paraId="05BBEF86" w14:textId="77777777" w:rsidR="003D656E" w:rsidRPr="004D0831" w:rsidRDefault="003D656E" w:rsidP="0060788F">
            <w:pPr>
              <w:pStyle w:val="TAC"/>
            </w:pPr>
          </w:p>
        </w:tc>
        <w:tc>
          <w:tcPr>
            <w:tcW w:w="928" w:type="dxa"/>
            <w:vAlign w:val="center"/>
          </w:tcPr>
          <w:p w14:paraId="15E098FC" w14:textId="77777777" w:rsidR="003D656E" w:rsidRPr="004D0831" w:rsidRDefault="003D656E" w:rsidP="0060788F">
            <w:pPr>
              <w:pStyle w:val="TAC"/>
              <w:rPr>
                <w:rFonts w:cs="Arial"/>
              </w:rPr>
            </w:pPr>
            <w:r w:rsidRPr="004D0831">
              <w:rPr>
                <w:rFonts w:cs="Arial" w:hint="eastAsia"/>
                <w:lang w:eastAsia="zh-CN"/>
              </w:rPr>
              <w:t>N</w:t>
            </w:r>
            <w:r w:rsidRPr="004D0831">
              <w:rPr>
                <w:rFonts w:cs="Arial"/>
                <w:lang w:eastAsia="zh-CN"/>
              </w:rPr>
              <w:t>ormal</w:t>
            </w:r>
          </w:p>
        </w:tc>
        <w:tc>
          <w:tcPr>
            <w:tcW w:w="1800" w:type="dxa"/>
            <w:vAlign w:val="center"/>
          </w:tcPr>
          <w:p w14:paraId="6459C2F4" w14:textId="77777777" w:rsidR="003D656E" w:rsidRPr="004D0831" w:rsidRDefault="003D656E" w:rsidP="0060788F">
            <w:pPr>
              <w:pStyle w:val="TAC"/>
            </w:pPr>
            <w:r w:rsidRPr="0078660B">
              <w:t>NTN-TDLC</w:t>
            </w:r>
            <w:r>
              <w:t>5</w:t>
            </w:r>
            <w:r w:rsidRPr="0078660B">
              <w:t>-200 Low</w:t>
            </w:r>
          </w:p>
        </w:tc>
        <w:tc>
          <w:tcPr>
            <w:tcW w:w="1176" w:type="dxa"/>
            <w:vAlign w:val="center"/>
          </w:tcPr>
          <w:p w14:paraId="6298E873" w14:textId="77777777" w:rsidR="003D656E" w:rsidRPr="004D0831" w:rsidRDefault="003D656E" w:rsidP="0060788F">
            <w:pPr>
              <w:pStyle w:val="TAC"/>
            </w:pPr>
            <w:r w:rsidRPr="004D0831">
              <w:rPr>
                <w:rFonts w:hint="eastAsia"/>
                <w:lang w:eastAsia="zh-CN"/>
              </w:rPr>
              <w:t>7</w:t>
            </w:r>
            <w:r w:rsidRPr="004D0831">
              <w:rPr>
                <w:lang w:eastAsia="zh-CN"/>
              </w:rPr>
              <w:t>0%</w:t>
            </w:r>
          </w:p>
        </w:tc>
        <w:tc>
          <w:tcPr>
            <w:tcW w:w="1750" w:type="dxa"/>
            <w:vAlign w:val="center"/>
          </w:tcPr>
          <w:p w14:paraId="1F1A6D81" w14:textId="68C0C504" w:rsidR="003D656E" w:rsidRPr="004D0831" w:rsidRDefault="003D656E" w:rsidP="0060788F">
            <w:pPr>
              <w:pStyle w:val="TAC"/>
            </w:pPr>
            <w:r w:rsidRPr="004D0831">
              <w:t>G-FR1-</w:t>
            </w:r>
            <w:ins w:id="3711" w:author="Ericsson_Nicholas Pu" w:date="2024-08-01T11:09:00Z">
              <w:r w:rsidR="00705966">
                <w:rPr>
                  <w:rFonts w:hint="eastAsia"/>
                  <w:lang w:eastAsia="zh-CN"/>
                </w:rPr>
                <w:t>NTN-</w:t>
              </w:r>
            </w:ins>
            <w:r w:rsidRPr="004D0831">
              <w:t>A3-</w:t>
            </w:r>
            <w:r>
              <w:t>3</w:t>
            </w:r>
          </w:p>
        </w:tc>
        <w:tc>
          <w:tcPr>
            <w:tcW w:w="937" w:type="dxa"/>
            <w:vAlign w:val="center"/>
          </w:tcPr>
          <w:p w14:paraId="53E7ACA7" w14:textId="77777777" w:rsidR="003D656E" w:rsidRPr="004D0831" w:rsidRDefault="003D656E" w:rsidP="0060788F">
            <w:pPr>
              <w:pStyle w:val="TAC"/>
            </w:pPr>
            <w:r w:rsidRPr="004D0831">
              <w:rPr>
                <w:rFonts w:hint="eastAsia"/>
                <w:lang w:eastAsia="zh-CN"/>
              </w:rPr>
              <w:t>p</w:t>
            </w:r>
            <w:r w:rsidRPr="004D0831">
              <w:rPr>
                <w:lang w:eastAsia="zh-CN"/>
              </w:rPr>
              <w:t>os1</w:t>
            </w:r>
          </w:p>
        </w:tc>
        <w:tc>
          <w:tcPr>
            <w:tcW w:w="0" w:type="auto"/>
            <w:vAlign w:val="center"/>
          </w:tcPr>
          <w:p w14:paraId="79D764BF" w14:textId="77777777" w:rsidR="003D656E" w:rsidRPr="004D0831" w:rsidRDefault="003D656E" w:rsidP="0060788F">
            <w:pPr>
              <w:pStyle w:val="TAC"/>
            </w:pPr>
            <w:r>
              <w:rPr>
                <w:lang w:eastAsia="zh-CN"/>
              </w:rPr>
              <w:t>-0.6</w:t>
            </w:r>
          </w:p>
        </w:tc>
      </w:tr>
    </w:tbl>
    <w:p w14:paraId="7077A8EA" w14:textId="77777777" w:rsidR="003D656E" w:rsidRPr="004D0831" w:rsidRDefault="003D656E" w:rsidP="003D656E">
      <w:pPr>
        <w:rPr>
          <w:rFonts w:eastAsia="Malgun Gothic"/>
          <w:lang w:eastAsia="zh-CN"/>
        </w:rPr>
      </w:pPr>
    </w:p>
    <w:p w14:paraId="39981072" w14:textId="77777777" w:rsidR="003D656E" w:rsidRPr="004D0831" w:rsidRDefault="003D656E" w:rsidP="003D656E">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4</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xml:space="preserve">,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p>
    <w:tbl>
      <w:tblPr>
        <w:tblStyle w:val="TableGrid7"/>
        <w:tblW w:w="0" w:type="auto"/>
        <w:jc w:val="center"/>
        <w:tblInd w:w="0" w:type="dxa"/>
        <w:tblLook w:val="04A0" w:firstRow="1" w:lastRow="0" w:firstColumn="1" w:lastColumn="0" w:noHBand="0" w:noVBand="1"/>
      </w:tblPr>
      <w:tblGrid>
        <w:gridCol w:w="1007"/>
        <w:gridCol w:w="1396"/>
        <w:gridCol w:w="897"/>
        <w:gridCol w:w="1752"/>
        <w:gridCol w:w="1176"/>
        <w:gridCol w:w="1708"/>
        <w:gridCol w:w="1096"/>
        <w:gridCol w:w="597"/>
      </w:tblGrid>
      <w:tr w:rsidR="00705966" w:rsidRPr="004D0831" w14:paraId="4B43CF38" w14:textId="77777777" w:rsidTr="00705966">
        <w:trPr>
          <w:cantSplit/>
          <w:jc w:val="center"/>
        </w:trPr>
        <w:tc>
          <w:tcPr>
            <w:tcW w:w="0" w:type="auto"/>
            <w:vAlign w:val="center"/>
          </w:tcPr>
          <w:p w14:paraId="19BBAD93"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4FFE90CE" w14:textId="77777777" w:rsidR="003D656E" w:rsidRPr="004D0831" w:rsidRDefault="003D656E" w:rsidP="0060788F">
            <w:pPr>
              <w:pStyle w:val="TAH"/>
            </w:pPr>
            <w:r w:rsidRPr="002C4DB4">
              <w:t>Number of demodulation branches</w:t>
            </w:r>
          </w:p>
        </w:tc>
        <w:tc>
          <w:tcPr>
            <w:tcW w:w="907" w:type="dxa"/>
            <w:vAlign w:val="center"/>
          </w:tcPr>
          <w:p w14:paraId="740615B6" w14:textId="77777777" w:rsidR="003D656E" w:rsidRPr="004D0831" w:rsidRDefault="003D656E" w:rsidP="0060788F">
            <w:pPr>
              <w:pStyle w:val="TAH"/>
            </w:pPr>
            <w:r w:rsidRPr="004D0831">
              <w:t>Cyclic prefix</w:t>
            </w:r>
          </w:p>
        </w:tc>
        <w:tc>
          <w:tcPr>
            <w:tcW w:w="1800" w:type="dxa"/>
            <w:vAlign w:val="center"/>
          </w:tcPr>
          <w:p w14:paraId="287BD005" w14:textId="77777777" w:rsidR="003D656E" w:rsidRPr="004D0831" w:rsidRDefault="003D656E" w:rsidP="0060788F">
            <w:pPr>
              <w:pStyle w:val="TAH"/>
            </w:pPr>
            <w:r w:rsidRPr="004D0831">
              <w:t>Propagation conditions and correlation matrix (</w:t>
            </w:r>
            <w:r>
              <w:t xml:space="preserve">Annex </w:t>
            </w:r>
            <w:del w:id="3712" w:author="Ericsson_Nicholas Pu" w:date="2024-08-01T11:09:00Z">
              <w:r w:rsidDel="00705966">
                <w:delText>[</w:delText>
              </w:r>
            </w:del>
            <w:r>
              <w:t>G</w:t>
            </w:r>
            <w:del w:id="3713" w:author="Ericsson_Nicholas Pu" w:date="2024-08-01T11:09:00Z">
              <w:r w:rsidDel="00705966">
                <w:delText>]</w:delText>
              </w:r>
            </w:del>
            <w:r w:rsidRPr="004D0831">
              <w:t>)</w:t>
            </w:r>
          </w:p>
        </w:tc>
        <w:tc>
          <w:tcPr>
            <w:tcW w:w="1176" w:type="dxa"/>
            <w:vAlign w:val="center"/>
          </w:tcPr>
          <w:p w14:paraId="30E80EAF" w14:textId="77777777" w:rsidR="003D656E" w:rsidRPr="004D0831" w:rsidRDefault="003D656E" w:rsidP="0060788F">
            <w:pPr>
              <w:pStyle w:val="TAH"/>
            </w:pPr>
            <w:r w:rsidRPr="004D0831">
              <w:t>Fraction of maximum throughput</w:t>
            </w:r>
          </w:p>
        </w:tc>
        <w:tc>
          <w:tcPr>
            <w:tcW w:w="1797" w:type="dxa"/>
            <w:vAlign w:val="center"/>
          </w:tcPr>
          <w:p w14:paraId="51881242" w14:textId="77777777" w:rsidR="003D656E" w:rsidRPr="004D0831" w:rsidRDefault="003D656E" w:rsidP="0060788F">
            <w:pPr>
              <w:pStyle w:val="TAH"/>
            </w:pPr>
            <w:r w:rsidRPr="004D0831">
              <w:t>FRC</w:t>
            </w:r>
            <w:r w:rsidRPr="004D0831">
              <w:br/>
              <w:t>(annex A)</w:t>
            </w:r>
          </w:p>
        </w:tc>
        <w:tc>
          <w:tcPr>
            <w:tcW w:w="847" w:type="dxa"/>
            <w:vAlign w:val="center"/>
          </w:tcPr>
          <w:p w14:paraId="6C316124" w14:textId="77777777" w:rsidR="003D656E" w:rsidRPr="004D0831" w:rsidRDefault="003D656E" w:rsidP="0060788F">
            <w:pPr>
              <w:pStyle w:val="TAH"/>
            </w:pPr>
            <w:r w:rsidRPr="004D0831">
              <w:t>Additional DM-RS position</w:t>
            </w:r>
          </w:p>
        </w:tc>
        <w:tc>
          <w:tcPr>
            <w:tcW w:w="0" w:type="auto"/>
            <w:vAlign w:val="center"/>
          </w:tcPr>
          <w:p w14:paraId="3D6882E3" w14:textId="77777777" w:rsidR="003D656E" w:rsidRPr="004D0831" w:rsidRDefault="003D656E" w:rsidP="0060788F">
            <w:pPr>
              <w:pStyle w:val="TAH"/>
            </w:pPr>
            <w:r w:rsidRPr="004D0831">
              <w:t>SNR</w:t>
            </w:r>
          </w:p>
          <w:p w14:paraId="6D720C03" w14:textId="77777777" w:rsidR="003D656E" w:rsidRPr="004D0831" w:rsidRDefault="003D656E" w:rsidP="0060788F">
            <w:pPr>
              <w:pStyle w:val="TAH"/>
            </w:pPr>
            <w:r w:rsidRPr="004D0831">
              <w:t>(dB)</w:t>
            </w:r>
          </w:p>
        </w:tc>
      </w:tr>
      <w:tr w:rsidR="00705966" w:rsidRPr="004D0831" w14:paraId="50DAA2D8" w14:textId="77777777" w:rsidTr="00705966">
        <w:trPr>
          <w:cantSplit/>
          <w:jc w:val="center"/>
        </w:trPr>
        <w:tc>
          <w:tcPr>
            <w:tcW w:w="0" w:type="auto"/>
            <w:vMerge w:val="restart"/>
            <w:shd w:val="clear" w:color="auto" w:fill="auto"/>
            <w:vAlign w:val="center"/>
          </w:tcPr>
          <w:p w14:paraId="03716233"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2FD1039D" w14:textId="77777777" w:rsidR="003D656E" w:rsidRPr="004D0831" w:rsidRDefault="003D656E" w:rsidP="0060788F">
            <w:pPr>
              <w:pStyle w:val="TAC"/>
            </w:pPr>
            <w:r>
              <w:t>1</w:t>
            </w:r>
          </w:p>
        </w:tc>
        <w:tc>
          <w:tcPr>
            <w:tcW w:w="907" w:type="dxa"/>
            <w:vAlign w:val="center"/>
          </w:tcPr>
          <w:p w14:paraId="008463A6" w14:textId="77777777" w:rsidR="003D656E" w:rsidRPr="004D0831" w:rsidRDefault="003D656E" w:rsidP="0060788F">
            <w:pPr>
              <w:pStyle w:val="TAC"/>
            </w:pPr>
            <w:r w:rsidRPr="004D0831">
              <w:rPr>
                <w:rFonts w:cs="Arial"/>
              </w:rPr>
              <w:t>Normal</w:t>
            </w:r>
          </w:p>
        </w:tc>
        <w:tc>
          <w:tcPr>
            <w:tcW w:w="1800" w:type="dxa"/>
            <w:vAlign w:val="center"/>
          </w:tcPr>
          <w:p w14:paraId="71EF80F6" w14:textId="77777777" w:rsidR="003D656E" w:rsidRPr="004D0831" w:rsidRDefault="003D656E" w:rsidP="0060788F">
            <w:pPr>
              <w:pStyle w:val="TAC"/>
              <w:rPr>
                <w:lang w:val="fr-FR"/>
              </w:rPr>
            </w:pPr>
            <w:r w:rsidRPr="0078660B">
              <w:t>NTN-TDLA100-200 Low</w:t>
            </w:r>
          </w:p>
        </w:tc>
        <w:tc>
          <w:tcPr>
            <w:tcW w:w="1176" w:type="dxa"/>
            <w:vAlign w:val="center"/>
          </w:tcPr>
          <w:p w14:paraId="0C335D46" w14:textId="77777777" w:rsidR="003D656E" w:rsidRPr="004D0831" w:rsidRDefault="003D656E" w:rsidP="0060788F">
            <w:pPr>
              <w:pStyle w:val="TAC"/>
            </w:pPr>
            <w:r w:rsidRPr="004D0831">
              <w:t>70 %</w:t>
            </w:r>
          </w:p>
        </w:tc>
        <w:tc>
          <w:tcPr>
            <w:tcW w:w="1797" w:type="dxa"/>
            <w:vAlign w:val="center"/>
          </w:tcPr>
          <w:p w14:paraId="298E07D8" w14:textId="7E16C623" w:rsidR="003D656E" w:rsidRPr="004D0831" w:rsidRDefault="003D656E" w:rsidP="0060788F">
            <w:pPr>
              <w:pStyle w:val="TAC"/>
            </w:pPr>
            <w:r w:rsidRPr="004D0831">
              <w:t>G-FR1-</w:t>
            </w:r>
            <w:ins w:id="3714" w:author="Ericsson_Nicholas Pu" w:date="2024-08-01T11:09:00Z">
              <w:r w:rsidR="00705966">
                <w:rPr>
                  <w:rFonts w:hint="eastAsia"/>
                  <w:lang w:eastAsia="zh-CN"/>
                </w:rPr>
                <w:t>NTN-</w:t>
              </w:r>
            </w:ins>
            <w:r w:rsidRPr="004D0831">
              <w:t>A3-</w:t>
            </w:r>
            <w:r>
              <w:t>4</w:t>
            </w:r>
          </w:p>
        </w:tc>
        <w:tc>
          <w:tcPr>
            <w:tcW w:w="847" w:type="dxa"/>
            <w:vAlign w:val="center"/>
          </w:tcPr>
          <w:p w14:paraId="48CFB2E6" w14:textId="77777777" w:rsidR="003D656E" w:rsidRPr="004D0831" w:rsidRDefault="003D656E" w:rsidP="0060788F">
            <w:pPr>
              <w:pStyle w:val="TAC"/>
            </w:pPr>
            <w:r w:rsidRPr="004D0831">
              <w:t>pos1</w:t>
            </w:r>
          </w:p>
        </w:tc>
        <w:tc>
          <w:tcPr>
            <w:tcW w:w="0" w:type="auto"/>
            <w:vAlign w:val="center"/>
          </w:tcPr>
          <w:p w14:paraId="630EFBB1" w14:textId="77777777" w:rsidR="003D656E" w:rsidRPr="0078660B" w:rsidRDefault="003D656E" w:rsidP="0060788F">
            <w:pPr>
              <w:pStyle w:val="TAC"/>
              <w:rPr>
                <w:rFonts w:eastAsiaTheme="minorEastAsia"/>
                <w:lang w:eastAsia="zh-CN"/>
              </w:rPr>
            </w:pPr>
            <w:r>
              <w:rPr>
                <w:lang w:eastAsia="zh-CN"/>
              </w:rPr>
              <w:t>4.1</w:t>
            </w:r>
          </w:p>
        </w:tc>
      </w:tr>
      <w:tr w:rsidR="00705966" w:rsidRPr="004D0831" w14:paraId="1294ED32" w14:textId="77777777" w:rsidTr="00705966">
        <w:trPr>
          <w:cantSplit/>
          <w:jc w:val="center"/>
        </w:trPr>
        <w:tc>
          <w:tcPr>
            <w:tcW w:w="0" w:type="auto"/>
            <w:vMerge/>
            <w:shd w:val="clear" w:color="auto" w:fill="auto"/>
            <w:vAlign w:val="center"/>
          </w:tcPr>
          <w:p w14:paraId="6EA627BC" w14:textId="77777777" w:rsidR="003D656E" w:rsidRPr="004D0831" w:rsidRDefault="003D656E" w:rsidP="0060788F">
            <w:pPr>
              <w:pStyle w:val="TAC"/>
            </w:pPr>
          </w:p>
        </w:tc>
        <w:tc>
          <w:tcPr>
            <w:tcW w:w="1396" w:type="dxa"/>
            <w:vMerge/>
            <w:shd w:val="clear" w:color="auto" w:fill="auto"/>
            <w:vAlign w:val="center"/>
          </w:tcPr>
          <w:p w14:paraId="774F4D61" w14:textId="77777777" w:rsidR="003D656E" w:rsidRPr="004D0831" w:rsidRDefault="003D656E" w:rsidP="0060788F">
            <w:pPr>
              <w:pStyle w:val="TAC"/>
            </w:pPr>
          </w:p>
        </w:tc>
        <w:tc>
          <w:tcPr>
            <w:tcW w:w="907" w:type="dxa"/>
            <w:vAlign w:val="center"/>
          </w:tcPr>
          <w:p w14:paraId="38588CA2" w14:textId="77777777" w:rsidR="003D656E" w:rsidRPr="004D0831" w:rsidRDefault="003D656E" w:rsidP="0060788F">
            <w:pPr>
              <w:pStyle w:val="TAC"/>
              <w:rPr>
                <w:rFonts w:cs="Arial"/>
              </w:rPr>
            </w:pPr>
            <w:r w:rsidRPr="004D0831">
              <w:rPr>
                <w:rFonts w:cs="Arial"/>
              </w:rPr>
              <w:t>Normal</w:t>
            </w:r>
          </w:p>
        </w:tc>
        <w:tc>
          <w:tcPr>
            <w:tcW w:w="1800" w:type="dxa"/>
            <w:vAlign w:val="center"/>
          </w:tcPr>
          <w:p w14:paraId="3817E936" w14:textId="77777777" w:rsidR="003D656E" w:rsidRPr="004D0831" w:rsidRDefault="003D656E" w:rsidP="0060788F">
            <w:pPr>
              <w:pStyle w:val="TAC"/>
            </w:pPr>
            <w:r w:rsidRPr="0078660B">
              <w:t>NTN-TDLC</w:t>
            </w:r>
            <w:r>
              <w:t>5</w:t>
            </w:r>
            <w:r w:rsidRPr="0078660B">
              <w:t>-200 Low</w:t>
            </w:r>
          </w:p>
        </w:tc>
        <w:tc>
          <w:tcPr>
            <w:tcW w:w="1176" w:type="dxa"/>
            <w:vAlign w:val="center"/>
          </w:tcPr>
          <w:p w14:paraId="085A859A" w14:textId="77777777" w:rsidR="003D656E" w:rsidRPr="004D0831" w:rsidRDefault="003D656E" w:rsidP="0060788F">
            <w:pPr>
              <w:pStyle w:val="TAC"/>
            </w:pPr>
            <w:r w:rsidRPr="004D0831">
              <w:t>70 %</w:t>
            </w:r>
          </w:p>
        </w:tc>
        <w:tc>
          <w:tcPr>
            <w:tcW w:w="1797" w:type="dxa"/>
            <w:vAlign w:val="center"/>
          </w:tcPr>
          <w:p w14:paraId="13C41547" w14:textId="4F089672" w:rsidR="003D656E" w:rsidRPr="004D0831" w:rsidRDefault="003D656E" w:rsidP="0060788F">
            <w:pPr>
              <w:pStyle w:val="TAC"/>
            </w:pPr>
            <w:r w:rsidRPr="004D0831">
              <w:t>G-FR1-</w:t>
            </w:r>
            <w:ins w:id="3715" w:author="Ericsson_Nicholas Pu" w:date="2024-08-01T11:09:00Z">
              <w:r w:rsidR="00705966">
                <w:rPr>
                  <w:rFonts w:hint="eastAsia"/>
                  <w:lang w:eastAsia="zh-CN"/>
                </w:rPr>
                <w:t>NTN-</w:t>
              </w:r>
            </w:ins>
            <w:r w:rsidRPr="004D0831">
              <w:t>A3-</w:t>
            </w:r>
            <w:r>
              <w:t>4</w:t>
            </w:r>
          </w:p>
        </w:tc>
        <w:tc>
          <w:tcPr>
            <w:tcW w:w="847" w:type="dxa"/>
            <w:vAlign w:val="center"/>
          </w:tcPr>
          <w:p w14:paraId="6470FE56" w14:textId="77777777" w:rsidR="003D656E" w:rsidRPr="004D0831" w:rsidRDefault="003D656E" w:rsidP="0060788F">
            <w:pPr>
              <w:pStyle w:val="TAC"/>
            </w:pPr>
            <w:r w:rsidRPr="004D0831">
              <w:t>pos1</w:t>
            </w:r>
          </w:p>
        </w:tc>
        <w:tc>
          <w:tcPr>
            <w:tcW w:w="0" w:type="auto"/>
            <w:vAlign w:val="center"/>
          </w:tcPr>
          <w:p w14:paraId="5DDA1643" w14:textId="77777777" w:rsidR="003D656E" w:rsidRPr="004D0831" w:rsidRDefault="003D656E" w:rsidP="0060788F">
            <w:pPr>
              <w:pStyle w:val="TAC"/>
            </w:pPr>
            <w:r>
              <w:rPr>
                <w:lang w:eastAsia="zh-CN"/>
              </w:rPr>
              <w:t>1.9</w:t>
            </w:r>
          </w:p>
        </w:tc>
      </w:tr>
      <w:tr w:rsidR="00705966" w:rsidRPr="004D0831" w14:paraId="640E2DC2" w14:textId="77777777" w:rsidTr="00705966">
        <w:trPr>
          <w:cantSplit/>
          <w:jc w:val="center"/>
        </w:trPr>
        <w:tc>
          <w:tcPr>
            <w:tcW w:w="0" w:type="auto"/>
            <w:vMerge/>
            <w:shd w:val="clear" w:color="auto" w:fill="auto"/>
            <w:vAlign w:val="center"/>
          </w:tcPr>
          <w:p w14:paraId="765C5D5E" w14:textId="77777777" w:rsidR="003D656E" w:rsidRPr="004D0831" w:rsidRDefault="003D656E" w:rsidP="0060788F">
            <w:pPr>
              <w:pStyle w:val="TAC"/>
            </w:pPr>
          </w:p>
        </w:tc>
        <w:tc>
          <w:tcPr>
            <w:tcW w:w="1396" w:type="dxa"/>
            <w:vMerge w:val="restart"/>
            <w:shd w:val="clear" w:color="auto" w:fill="auto"/>
            <w:vAlign w:val="center"/>
          </w:tcPr>
          <w:p w14:paraId="5076E6EB"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907" w:type="dxa"/>
            <w:vAlign w:val="center"/>
          </w:tcPr>
          <w:p w14:paraId="7C85A44D" w14:textId="77777777" w:rsidR="003D656E" w:rsidRPr="004D0831" w:rsidRDefault="003D656E" w:rsidP="0060788F">
            <w:pPr>
              <w:pStyle w:val="TAC"/>
              <w:rPr>
                <w:rFonts w:cs="Arial"/>
              </w:rPr>
            </w:pPr>
            <w:r w:rsidRPr="004D0831">
              <w:rPr>
                <w:rFonts w:cs="Arial"/>
              </w:rPr>
              <w:t>Normal</w:t>
            </w:r>
          </w:p>
        </w:tc>
        <w:tc>
          <w:tcPr>
            <w:tcW w:w="1800" w:type="dxa"/>
            <w:vAlign w:val="center"/>
          </w:tcPr>
          <w:p w14:paraId="2DFD237F" w14:textId="77777777" w:rsidR="003D656E" w:rsidRPr="004D0831" w:rsidRDefault="003D656E" w:rsidP="0060788F">
            <w:pPr>
              <w:pStyle w:val="TAC"/>
            </w:pPr>
            <w:r w:rsidRPr="0078660B">
              <w:t>NTN-TDLA100-200 Low</w:t>
            </w:r>
          </w:p>
        </w:tc>
        <w:tc>
          <w:tcPr>
            <w:tcW w:w="1176" w:type="dxa"/>
            <w:vAlign w:val="center"/>
          </w:tcPr>
          <w:p w14:paraId="63478CFC" w14:textId="77777777" w:rsidR="003D656E" w:rsidRPr="004D0831" w:rsidRDefault="003D656E" w:rsidP="0060788F">
            <w:pPr>
              <w:pStyle w:val="TAC"/>
            </w:pPr>
            <w:r w:rsidRPr="004D0831">
              <w:t>70 %</w:t>
            </w:r>
          </w:p>
        </w:tc>
        <w:tc>
          <w:tcPr>
            <w:tcW w:w="1797" w:type="dxa"/>
            <w:vAlign w:val="center"/>
          </w:tcPr>
          <w:p w14:paraId="4AF8952F" w14:textId="77BD1CF0" w:rsidR="003D656E" w:rsidRPr="004D0831" w:rsidRDefault="003D656E" w:rsidP="0060788F">
            <w:pPr>
              <w:pStyle w:val="TAC"/>
            </w:pPr>
            <w:r w:rsidRPr="004D0831">
              <w:t>G-FR1-</w:t>
            </w:r>
            <w:ins w:id="3716" w:author="Ericsson_Nicholas Pu" w:date="2024-08-01T11:09:00Z">
              <w:r w:rsidR="00705966">
                <w:rPr>
                  <w:rFonts w:hint="eastAsia"/>
                  <w:lang w:eastAsia="zh-CN"/>
                </w:rPr>
                <w:t>NTN-</w:t>
              </w:r>
            </w:ins>
            <w:r w:rsidRPr="004D0831">
              <w:t>A3-</w:t>
            </w:r>
            <w:r>
              <w:t>4</w:t>
            </w:r>
          </w:p>
        </w:tc>
        <w:tc>
          <w:tcPr>
            <w:tcW w:w="847" w:type="dxa"/>
            <w:vAlign w:val="center"/>
          </w:tcPr>
          <w:p w14:paraId="3D800CA8" w14:textId="77777777" w:rsidR="003D656E" w:rsidRPr="004D0831" w:rsidRDefault="003D656E" w:rsidP="0060788F">
            <w:pPr>
              <w:pStyle w:val="TAC"/>
            </w:pPr>
            <w:r w:rsidRPr="004D0831">
              <w:t>pos1</w:t>
            </w:r>
          </w:p>
        </w:tc>
        <w:tc>
          <w:tcPr>
            <w:tcW w:w="0" w:type="auto"/>
            <w:vAlign w:val="center"/>
          </w:tcPr>
          <w:p w14:paraId="7472680A" w14:textId="77777777" w:rsidR="003D656E" w:rsidRPr="004D0831" w:rsidRDefault="003D656E" w:rsidP="0060788F">
            <w:pPr>
              <w:pStyle w:val="TAC"/>
            </w:pPr>
            <w:r>
              <w:rPr>
                <w:lang w:eastAsia="zh-CN"/>
              </w:rPr>
              <w:t>-0.1</w:t>
            </w:r>
          </w:p>
        </w:tc>
      </w:tr>
      <w:tr w:rsidR="00705966" w:rsidRPr="004D0831" w14:paraId="7A036885" w14:textId="77777777" w:rsidTr="00705966">
        <w:trPr>
          <w:cantSplit/>
          <w:jc w:val="center"/>
        </w:trPr>
        <w:tc>
          <w:tcPr>
            <w:tcW w:w="0" w:type="auto"/>
            <w:vMerge/>
            <w:shd w:val="clear" w:color="auto" w:fill="auto"/>
            <w:vAlign w:val="center"/>
          </w:tcPr>
          <w:p w14:paraId="0EFE5B7F" w14:textId="77777777" w:rsidR="003D656E" w:rsidRPr="004D0831" w:rsidRDefault="003D656E" w:rsidP="0060788F">
            <w:pPr>
              <w:pStyle w:val="TAC"/>
            </w:pPr>
          </w:p>
        </w:tc>
        <w:tc>
          <w:tcPr>
            <w:tcW w:w="1396" w:type="dxa"/>
            <w:vMerge/>
            <w:shd w:val="clear" w:color="auto" w:fill="auto"/>
            <w:vAlign w:val="center"/>
          </w:tcPr>
          <w:p w14:paraId="4F08DFD1" w14:textId="77777777" w:rsidR="003D656E" w:rsidRPr="004D0831" w:rsidRDefault="003D656E" w:rsidP="0060788F">
            <w:pPr>
              <w:pStyle w:val="TAC"/>
            </w:pPr>
          </w:p>
        </w:tc>
        <w:tc>
          <w:tcPr>
            <w:tcW w:w="907" w:type="dxa"/>
            <w:vAlign w:val="center"/>
          </w:tcPr>
          <w:p w14:paraId="227F361C" w14:textId="77777777" w:rsidR="003D656E" w:rsidRPr="004D0831" w:rsidRDefault="003D656E" w:rsidP="0060788F">
            <w:pPr>
              <w:pStyle w:val="TAC"/>
              <w:rPr>
                <w:rFonts w:cs="Arial"/>
              </w:rPr>
            </w:pPr>
            <w:r w:rsidRPr="004D0831">
              <w:rPr>
                <w:rFonts w:cs="Arial" w:hint="eastAsia"/>
                <w:lang w:eastAsia="zh-CN"/>
              </w:rPr>
              <w:t>N</w:t>
            </w:r>
            <w:r w:rsidRPr="004D0831">
              <w:rPr>
                <w:rFonts w:cs="Arial"/>
                <w:lang w:eastAsia="zh-CN"/>
              </w:rPr>
              <w:t>ormal</w:t>
            </w:r>
          </w:p>
        </w:tc>
        <w:tc>
          <w:tcPr>
            <w:tcW w:w="1800" w:type="dxa"/>
            <w:vAlign w:val="center"/>
          </w:tcPr>
          <w:p w14:paraId="054B9A34" w14:textId="77777777" w:rsidR="003D656E" w:rsidRPr="004D0831" w:rsidRDefault="003D656E" w:rsidP="0060788F">
            <w:pPr>
              <w:pStyle w:val="TAC"/>
            </w:pPr>
            <w:r w:rsidRPr="0078660B">
              <w:t>NTN-TDLC</w:t>
            </w:r>
            <w:r>
              <w:t>5</w:t>
            </w:r>
            <w:r w:rsidRPr="0078660B">
              <w:t>-200 Low</w:t>
            </w:r>
          </w:p>
        </w:tc>
        <w:tc>
          <w:tcPr>
            <w:tcW w:w="1176" w:type="dxa"/>
            <w:vAlign w:val="center"/>
          </w:tcPr>
          <w:p w14:paraId="4067820D" w14:textId="77777777" w:rsidR="003D656E" w:rsidRPr="004D0831" w:rsidRDefault="003D656E" w:rsidP="0060788F">
            <w:pPr>
              <w:pStyle w:val="TAC"/>
            </w:pPr>
            <w:r w:rsidRPr="004D0831">
              <w:rPr>
                <w:rFonts w:hint="eastAsia"/>
                <w:lang w:eastAsia="zh-CN"/>
              </w:rPr>
              <w:t>7</w:t>
            </w:r>
            <w:r w:rsidRPr="004D0831">
              <w:rPr>
                <w:lang w:eastAsia="zh-CN"/>
              </w:rPr>
              <w:t>0%</w:t>
            </w:r>
          </w:p>
        </w:tc>
        <w:tc>
          <w:tcPr>
            <w:tcW w:w="1797" w:type="dxa"/>
            <w:vAlign w:val="center"/>
          </w:tcPr>
          <w:p w14:paraId="5DF4F94C" w14:textId="484F2639" w:rsidR="003D656E" w:rsidRPr="004D0831" w:rsidRDefault="003D656E" w:rsidP="0060788F">
            <w:pPr>
              <w:pStyle w:val="TAC"/>
            </w:pPr>
            <w:r w:rsidRPr="004D0831">
              <w:t>G-FR1-</w:t>
            </w:r>
            <w:ins w:id="3717" w:author="Ericsson_Nicholas Pu" w:date="2024-08-01T11:09:00Z">
              <w:r w:rsidR="00705966">
                <w:rPr>
                  <w:rFonts w:hint="eastAsia"/>
                  <w:lang w:eastAsia="zh-CN"/>
                </w:rPr>
                <w:t>NTN-</w:t>
              </w:r>
            </w:ins>
            <w:r w:rsidRPr="004D0831">
              <w:t>A3-</w:t>
            </w:r>
            <w:r>
              <w:t>4</w:t>
            </w:r>
          </w:p>
        </w:tc>
        <w:tc>
          <w:tcPr>
            <w:tcW w:w="847" w:type="dxa"/>
            <w:vAlign w:val="center"/>
          </w:tcPr>
          <w:p w14:paraId="1A0CCAE1" w14:textId="77777777" w:rsidR="003D656E" w:rsidRPr="004D0831" w:rsidRDefault="003D656E" w:rsidP="0060788F">
            <w:pPr>
              <w:pStyle w:val="TAC"/>
            </w:pPr>
            <w:r w:rsidRPr="004D0831">
              <w:rPr>
                <w:rFonts w:hint="eastAsia"/>
                <w:lang w:eastAsia="zh-CN"/>
              </w:rPr>
              <w:t>p</w:t>
            </w:r>
            <w:r w:rsidRPr="004D0831">
              <w:rPr>
                <w:lang w:eastAsia="zh-CN"/>
              </w:rPr>
              <w:t>os1</w:t>
            </w:r>
          </w:p>
        </w:tc>
        <w:tc>
          <w:tcPr>
            <w:tcW w:w="0" w:type="auto"/>
            <w:vAlign w:val="center"/>
          </w:tcPr>
          <w:p w14:paraId="77CFCD49" w14:textId="77777777" w:rsidR="003D656E" w:rsidRPr="004D0831" w:rsidRDefault="003D656E" w:rsidP="0060788F">
            <w:pPr>
              <w:pStyle w:val="TAC"/>
            </w:pPr>
            <w:r>
              <w:rPr>
                <w:lang w:eastAsia="zh-CN"/>
              </w:rPr>
              <w:t>-0.8</w:t>
            </w:r>
          </w:p>
        </w:tc>
      </w:tr>
    </w:tbl>
    <w:p w14:paraId="6FCDB205" w14:textId="77777777" w:rsidR="003D656E" w:rsidRPr="00276147" w:rsidRDefault="003D656E" w:rsidP="003D656E">
      <w:pPr>
        <w:rPr>
          <w:lang w:eastAsia="zh-CN"/>
        </w:rPr>
      </w:pPr>
    </w:p>
    <w:p w14:paraId="413365D3" w14:textId="77777777" w:rsidR="003D656E" w:rsidRPr="004D0831" w:rsidRDefault="003D656E" w:rsidP="003D656E">
      <w:pPr>
        <w:pStyle w:val="Heading3"/>
      </w:pPr>
      <w:bookmarkStart w:id="3718" w:name="_Toc53182647"/>
      <w:bookmarkStart w:id="3719" w:name="_Toc58860391"/>
      <w:bookmarkStart w:id="3720" w:name="_Toc58862895"/>
      <w:bookmarkStart w:id="3721" w:name="_Toc61182888"/>
      <w:bookmarkStart w:id="3722" w:name="_Toc66728203"/>
      <w:bookmarkStart w:id="3723" w:name="_Toc74962022"/>
      <w:bookmarkStart w:id="3724" w:name="_Toc75242932"/>
      <w:bookmarkStart w:id="3725" w:name="_Toc76545278"/>
      <w:bookmarkStart w:id="3726" w:name="_Toc82595381"/>
      <w:bookmarkStart w:id="3727" w:name="_Toc89955412"/>
      <w:bookmarkStart w:id="3728" w:name="_Toc98773839"/>
      <w:bookmarkStart w:id="3729" w:name="_Toc106201600"/>
      <w:bookmarkStart w:id="3730" w:name="_Toc120629845"/>
      <w:bookmarkStart w:id="3731" w:name="_Toc120631346"/>
      <w:bookmarkStart w:id="3732" w:name="_Toc120631997"/>
      <w:bookmarkStart w:id="3733" w:name="_Toc120632647"/>
      <w:bookmarkStart w:id="3734" w:name="_Toc120633297"/>
      <w:bookmarkStart w:id="3735" w:name="_Toc120633947"/>
      <w:bookmarkStart w:id="3736" w:name="_Toc120634598"/>
      <w:bookmarkStart w:id="3737" w:name="_Toc120635249"/>
      <w:bookmarkStart w:id="3738" w:name="_Toc121754373"/>
      <w:bookmarkStart w:id="3739" w:name="_Toc121755043"/>
      <w:bookmarkStart w:id="3740" w:name="_Toc129108992"/>
      <w:bookmarkStart w:id="3741" w:name="_Toc129109657"/>
      <w:bookmarkStart w:id="3742" w:name="_Toc129110345"/>
      <w:bookmarkStart w:id="3743" w:name="_Toc130389465"/>
      <w:bookmarkStart w:id="3744" w:name="_Toc130390538"/>
      <w:bookmarkStart w:id="3745" w:name="_Toc130391226"/>
      <w:bookmarkStart w:id="3746" w:name="_Toc131624990"/>
      <w:bookmarkStart w:id="3747" w:name="_Toc137476423"/>
      <w:bookmarkStart w:id="3748" w:name="_Toc138873078"/>
      <w:bookmarkStart w:id="3749" w:name="_Toc138874664"/>
      <w:bookmarkStart w:id="3750" w:name="_Toc145525263"/>
      <w:bookmarkStart w:id="3751" w:name="_Toc153560388"/>
      <w:bookmarkStart w:id="3752" w:name="_Toc161646999"/>
      <w:bookmarkStart w:id="3753" w:name="_Toc169520512"/>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r>
        <w:t>11.2.3</w:t>
      </w:r>
      <w:r w:rsidRPr="004D0831">
        <w:tab/>
        <w:t>Performance requirements for UL timing adjustment</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p>
    <w:p w14:paraId="7AD8505A" w14:textId="77777777" w:rsidR="00DE42B3" w:rsidRPr="00604A4E" w:rsidRDefault="00DE42B3" w:rsidP="00DE42B3">
      <w:pPr>
        <w:jc w:val="center"/>
        <w:rPr>
          <w:noProof/>
          <w:color w:val="FF0000"/>
          <w:sz w:val="32"/>
          <w:szCs w:val="32"/>
          <w:lang w:eastAsia="zh-CN"/>
        </w:rPr>
      </w:pPr>
      <w:r w:rsidRPr="00604A4E">
        <w:rPr>
          <w:rFonts w:hint="eastAsia"/>
          <w:noProof/>
          <w:color w:val="FF0000"/>
          <w:sz w:val="32"/>
          <w:szCs w:val="32"/>
          <w:highlight w:val="yellow"/>
          <w:lang w:eastAsia="zh-CN"/>
        </w:rPr>
        <w:t>Omit the unchanged text.</w:t>
      </w:r>
    </w:p>
    <w:p w14:paraId="49B905D9" w14:textId="2343CB3B" w:rsidR="003D656E" w:rsidRPr="008C25D5" w:rsidRDefault="003D656E" w:rsidP="003D656E">
      <w:pPr>
        <w:ind w:left="568" w:hanging="284"/>
        <w:rPr>
          <w:rFonts w:eastAsia="DengXian"/>
          <w:lang w:eastAsia="zh-CN"/>
        </w:rPr>
      </w:pPr>
    </w:p>
    <w:p w14:paraId="5A2243C0" w14:textId="77777777" w:rsidR="003D656E" w:rsidRPr="004D0831" w:rsidRDefault="003D656E" w:rsidP="003D656E">
      <w:pPr>
        <w:pStyle w:val="Heading4"/>
      </w:pPr>
      <w:bookmarkStart w:id="3754" w:name="_Toc53182654"/>
      <w:bookmarkStart w:id="3755" w:name="_Toc58860398"/>
      <w:bookmarkStart w:id="3756" w:name="_Toc58862902"/>
      <w:bookmarkStart w:id="3757" w:name="_Toc61182895"/>
      <w:bookmarkStart w:id="3758" w:name="_Toc66728210"/>
      <w:bookmarkStart w:id="3759" w:name="_Toc74962029"/>
      <w:bookmarkStart w:id="3760" w:name="_Toc75242939"/>
      <w:bookmarkStart w:id="3761" w:name="_Toc76545285"/>
      <w:bookmarkStart w:id="3762" w:name="_Toc82595388"/>
      <w:bookmarkStart w:id="3763" w:name="_Toc89955419"/>
      <w:bookmarkStart w:id="3764" w:name="_Toc98773846"/>
      <w:bookmarkStart w:id="3765" w:name="_Toc106201607"/>
      <w:bookmarkStart w:id="3766" w:name="_Toc120629852"/>
      <w:bookmarkStart w:id="3767" w:name="_Toc120631353"/>
      <w:bookmarkStart w:id="3768" w:name="_Toc120632004"/>
      <w:bookmarkStart w:id="3769" w:name="_Toc120632654"/>
      <w:bookmarkStart w:id="3770" w:name="_Toc120633304"/>
      <w:bookmarkStart w:id="3771" w:name="_Toc120633954"/>
      <w:bookmarkStart w:id="3772" w:name="_Toc120634605"/>
      <w:bookmarkStart w:id="3773" w:name="_Toc120635256"/>
      <w:bookmarkStart w:id="3774" w:name="_Toc121754380"/>
      <w:bookmarkStart w:id="3775" w:name="_Toc121755050"/>
      <w:bookmarkStart w:id="3776" w:name="_Toc129108999"/>
      <w:bookmarkStart w:id="3777" w:name="_Toc129109664"/>
      <w:bookmarkStart w:id="3778" w:name="_Toc129110352"/>
      <w:bookmarkStart w:id="3779" w:name="_Toc130389472"/>
      <w:bookmarkStart w:id="3780" w:name="_Toc130390545"/>
      <w:bookmarkStart w:id="3781" w:name="_Toc130391233"/>
      <w:bookmarkStart w:id="3782" w:name="_Toc131624997"/>
      <w:bookmarkStart w:id="3783" w:name="_Toc137476430"/>
      <w:bookmarkStart w:id="3784" w:name="_Toc138873085"/>
      <w:bookmarkStart w:id="3785" w:name="_Toc138874671"/>
      <w:bookmarkStart w:id="3786" w:name="_Toc145525270"/>
      <w:bookmarkStart w:id="3787" w:name="_Toc153560395"/>
      <w:bookmarkStart w:id="3788" w:name="_Toc161647006"/>
      <w:bookmarkStart w:id="3789" w:name="_Toc169520519"/>
      <w:r>
        <w:t>11.2.3</w:t>
      </w:r>
      <w:r w:rsidRPr="004D0831">
        <w:t>.5</w:t>
      </w:r>
      <w:r w:rsidRPr="004D0831">
        <w:tab/>
      </w:r>
      <w:bookmarkEnd w:id="3754"/>
      <w:r w:rsidRPr="004D0831">
        <w:t>Test Requirement</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6F8E087F" w14:textId="77777777" w:rsidR="003D656E" w:rsidRDefault="003D656E" w:rsidP="003D656E">
      <w:pPr>
        <w:rPr>
          <w:lang w:eastAsia="zh-CN"/>
        </w:rPr>
      </w:pPr>
      <w:r w:rsidRPr="00DE54A3">
        <w:rPr>
          <w:lang w:eastAsia="zh-CN"/>
        </w:rPr>
        <w:t xml:space="preserve">The throughput measured according to clause </w:t>
      </w:r>
      <w:r>
        <w:rPr>
          <w:lang w:eastAsia="zh-CN"/>
        </w:rPr>
        <w:t>11.2</w:t>
      </w:r>
      <w:r w:rsidRPr="00DE54A3">
        <w:rPr>
          <w:lang w:eastAsia="zh-CN"/>
        </w:rPr>
        <w:t>.</w:t>
      </w:r>
      <w:r>
        <w:rPr>
          <w:lang w:eastAsia="zh-CN"/>
        </w:rPr>
        <w:t>3</w:t>
      </w:r>
      <w:r w:rsidRPr="00DE54A3">
        <w:rPr>
          <w:lang w:eastAsia="zh-CN"/>
        </w:rPr>
        <w:t xml:space="preserve">.4.2 shall not be below the limits for the SNR levels specified in table </w:t>
      </w:r>
      <w:r>
        <w:rPr>
          <w:lang w:eastAsia="zh-CN"/>
        </w:rPr>
        <w:t>11.2</w:t>
      </w:r>
      <w:r w:rsidRPr="00DE54A3">
        <w:rPr>
          <w:lang w:eastAsia="zh-CN"/>
        </w:rPr>
        <w:t>.</w:t>
      </w:r>
      <w:r>
        <w:rPr>
          <w:lang w:eastAsia="zh-CN"/>
        </w:rPr>
        <w:t>3</w:t>
      </w:r>
      <w:r w:rsidRPr="00DE54A3">
        <w:rPr>
          <w:lang w:eastAsia="zh-CN"/>
        </w:rPr>
        <w:t xml:space="preserve">.5-1 to </w:t>
      </w:r>
      <w:r>
        <w:rPr>
          <w:lang w:eastAsia="zh-CN"/>
        </w:rPr>
        <w:t>11.2</w:t>
      </w:r>
      <w:r w:rsidRPr="00DE54A3">
        <w:rPr>
          <w:lang w:eastAsia="zh-CN"/>
        </w:rPr>
        <w:t>.</w:t>
      </w:r>
      <w:r>
        <w:rPr>
          <w:lang w:eastAsia="zh-CN"/>
        </w:rPr>
        <w:t>3</w:t>
      </w:r>
      <w:r w:rsidRPr="00DE54A3">
        <w:rPr>
          <w:lang w:eastAsia="zh-CN"/>
        </w:rPr>
        <w:t>.5-4.</w:t>
      </w:r>
    </w:p>
    <w:p w14:paraId="36E8D19F" w14:textId="77777777" w:rsidR="003D656E" w:rsidRPr="004D0831" w:rsidRDefault="003D656E" w:rsidP="003D656E">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3</w:t>
      </w:r>
      <w:r w:rsidRPr="004D0831">
        <w:rPr>
          <w:rFonts w:eastAsia="Malgun Gothic"/>
        </w:rPr>
        <w:t xml:space="preserve">.5-1: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p>
    <w:tbl>
      <w:tblPr>
        <w:tblStyle w:val="TableGrid7"/>
        <w:tblW w:w="0" w:type="auto"/>
        <w:jc w:val="center"/>
        <w:tblInd w:w="0" w:type="dxa"/>
        <w:tblLook w:val="04A0" w:firstRow="1" w:lastRow="0" w:firstColumn="1" w:lastColumn="0" w:noHBand="0" w:noVBand="1"/>
      </w:tblPr>
      <w:tblGrid>
        <w:gridCol w:w="1007"/>
        <w:gridCol w:w="1396"/>
        <w:gridCol w:w="852"/>
        <w:gridCol w:w="1799"/>
        <w:gridCol w:w="1176"/>
        <w:gridCol w:w="1706"/>
        <w:gridCol w:w="1096"/>
        <w:gridCol w:w="597"/>
      </w:tblGrid>
      <w:tr w:rsidR="003D656E" w:rsidRPr="004D0831" w14:paraId="45388AD9" w14:textId="77777777" w:rsidTr="00143CFC">
        <w:trPr>
          <w:cantSplit/>
          <w:jc w:val="center"/>
        </w:trPr>
        <w:tc>
          <w:tcPr>
            <w:tcW w:w="0" w:type="auto"/>
            <w:vAlign w:val="center"/>
          </w:tcPr>
          <w:p w14:paraId="1CBE8061"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534FC4E1" w14:textId="77777777" w:rsidR="003D656E" w:rsidRPr="004D0831" w:rsidRDefault="003D656E" w:rsidP="0060788F">
            <w:pPr>
              <w:pStyle w:val="TAH"/>
            </w:pPr>
            <w:r w:rsidRPr="002C4DB4">
              <w:t>Number of demodulation branches</w:t>
            </w:r>
          </w:p>
        </w:tc>
        <w:tc>
          <w:tcPr>
            <w:tcW w:w="852" w:type="dxa"/>
            <w:vAlign w:val="center"/>
          </w:tcPr>
          <w:p w14:paraId="3640DC0F" w14:textId="77777777" w:rsidR="003D656E" w:rsidRPr="004D0831" w:rsidRDefault="003D656E" w:rsidP="0060788F">
            <w:pPr>
              <w:pStyle w:val="TAH"/>
            </w:pPr>
            <w:r w:rsidRPr="004D0831">
              <w:t>Cyclic prefix</w:t>
            </w:r>
          </w:p>
        </w:tc>
        <w:tc>
          <w:tcPr>
            <w:tcW w:w="1800" w:type="dxa"/>
            <w:vAlign w:val="center"/>
          </w:tcPr>
          <w:p w14:paraId="7146E9A3" w14:textId="77777777" w:rsidR="003D656E" w:rsidRPr="004D0831" w:rsidRDefault="003D656E" w:rsidP="0060788F">
            <w:pPr>
              <w:pStyle w:val="TAH"/>
            </w:pPr>
            <w:r w:rsidRPr="004D0831">
              <w:t>Propagation conditions and correlation matrix (</w:t>
            </w:r>
            <w:r>
              <w:t xml:space="preserve">Annex </w:t>
            </w:r>
            <w:del w:id="3790" w:author="Ericsson_Nicholas Pu" w:date="2024-08-01T11:10:00Z">
              <w:r w:rsidDel="00143CFC">
                <w:delText>[</w:delText>
              </w:r>
            </w:del>
            <w:r>
              <w:t>G</w:t>
            </w:r>
            <w:del w:id="3791" w:author="Ericsson_Nicholas Pu" w:date="2024-08-01T11:10:00Z">
              <w:r w:rsidDel="00143CFC">
                <w:delText>]</w:delText>
              </w:r>
            </w:del>
            <w:r w:rsidRPr="004D0831">
              <w:t>)</w:t>
            </w:r>
          </w:p>
        </w:tc>
        <w:tc>
          <w:tcPr>
            <w:tcW w:w="1176" w:type="dxa"/>
            <w:vAlign w:val="center"/>
          </w:tcPr>
          <w:p w14:paraId="487E0947" w14:textId="77777777" w:rsidR="003D656E" w:rsidRPr="004D0831" w:rsidRDefault="003D656E" w:rsidP="0060788F">
            <w:pPr>
              <w:pStyle w:val="TAH"/>
            </w:pPr>
            <w:r w:rsidRPr="004D0831">
              <w:t>Fraction of maximum throughput</w:t>
            </w:r>
          </w:p>
        </w:tc>
        <w:tc>
          <w:tcPr>
            <w:tcW w:w="1707" w:type="dxa"/>
            <w:vAlign w:val="center"/>
          </w:tcPr>
          <w:p w14:paraId="2636B466" w14:textId="77777777" w:rsidR="003D656E" w:rsidRPr="004D0831" w:rsidRDefault="003D656E" w:rsidP="0060788F">
            <w:pPr>
              <w:pStyle w:val="TAH"/>
            </w:pPr>
            <w:r w:rsidRPr="004D0831">
              <w:t>FRC</w:t>
            </w:r>
            <w:r w:rsidRPr="004D0831">
              <w:br/>
              <w:t>(annex A)</w:t>
            </w:r>
          </w:p>
        </w:tc>
        <w:tc>
          <w:tcPr>
            <w:tcW w:w="1027" w:type="dxa"/>
            <w:vAlign w:val="center"/>
          </w:tcPr>
          <w:p w14:paraId="1BB36B19" w14:textId="77777777" w:rsidR="003D656E" w:rsidRPr="004D0831" w:rsidRDefault="003D656E" w:rsidP="0060788F">
            <w:pPr>
              <w:pStyle w:val="TAH"/>
            </w:pPr>
            <w:r w:rsidRPr="004D0831">
              <w:t>Additional DM-RS position</w:t>
            </w:r>
          </w:p>
        </w:tc>
        <w:tc>
          <w:tcPr>
            <w:tcW w:w="0" w:type="auto"/>
            <w:vAlign w:val="center"/>
          </w:tcPr>
          <w:p w14:paraId="4D2060D8" w14:textId="77777777" w:rsidR="003D656E" w:rsidRPr="004D0831" w:rsidRDefault="003D656E" w:rsidP="0060788F">
            <w:pPr>
              <w:pStyle w:val="TAH"/>
            </w:pPr>
            <w:r w:rsidRPr="004D0831">
              <w:t>SNR</w:t>
            </w:r>
          </w:p>
          <w:p w14:paraId="6E30123C" w14:textId="77777777" w:rsidR="003D656E" w:rsidRPr="004D0831" w:rsidRDefault="003D656E" w:rsidP="0060788F">
            <w:pPr>
              <w:pStyle w:val="TAH"/>
            </w:pPr>
            <w:r w:rsidRPr="004D0831">
              <w:t>(dB)</w:t>
            </w:r>
          </w:p>
        </w:tc>
      </w:tr>
      <w:tr w:rsidR="003D656E" w:rsidRPr="004D0831" w14:paraId="4E75FC8A" w14:textId="77777777" w:rsidTr="00143CFC">
        <w:trPr>
          <w:cantSplit/>
          <w:jc w:val="center"/>
        </w:trPr>
        <w:tc>
          <w:tcPr>
            <w:tcW w:w="0" w:type="auto"/>
            <w:vMerge w:val="restart"/>
            <w:shd w:val="clear" w:color="auto" w:fill="auto"/>
            <w:vAlign w:val="center"/>
          </w:tcPr>
          <w:p w14:paraId="253374D6"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shd w:val="clear" w:color="auto" w:fill="auto"/>
            <w:vAlign w:val="center"/>
          </w:tcPr>
          <w:p w14:paraId="4215EC97" w14:textId="77777777" w:rsidR="003D656E" w:rsidRPr="004D0831" w:rsidRDefault="003D656E" w:rsidP="0060788F">
            <w:pPr>
              <w:pStyle w:val="TAC"/>
            </w:pPr>
            <w:r>
              <w:t>1</w:t>
            </w:r>
          </w:p>
        </w:tc>
        <w:tc>
          <w:tcPr>
            <w:tcW w:w="852" w:type="dxa"/>
            <w:vAlign w:val="center"/>
          </w:tcPr>
          <w:p w14:paraId="5E223532" w14:textId="77777777" w:rsidR="003D656E" w:rsidRPr="004D0831" w:rsidRDefault="003D656E" w:rsidP="0060788F">
            <w:pPr>
              <w:pStyle w:val="TAC"/>
            </w:pPr>
            <w:r w:rsidRPr="004D0831">
              <w:rPr>
                <w:rFonts w:cs="Arial"/>
              </w:rPr>
              <w:t>Normal</w:t>
            </w:r>
          </w:p>
        </w:tc>
        <w:tc>
          <w:tcPr>
            <w:tcW w:w="1800" w:type="dxa"/>
            <w:vAlign w:val="center"/>
          </w:tcPr>
          <w:p w14:paraId="615F9EEC" w14:textId="77777777" w:rsidR="003D656E" w:rsidRPr="004D0831" w:rsidRDefault="003D656E" w:rsidP="0060788F">
            <w:pPr>
              <w:pStyle w:val="TAC"/>
              <w:rPr>
                <w:lang w:val="fr-FR"/>
              </w:rPr>
            </w:pPr>
            <w:r>
              <w:t>Scenario X</w:t>
            </w:r>
          </w:p>
        </w:tc>
        <w:tc>
          <w:tcPr>
            <w:tcW w:w="1176" w:type="dxa"/>
            <w:vAlign w:val="center"/>
          </w:tcPr>
          <w:p w14:paraId="2C60A2D2" w14:textId="77777777" w:rsidR="003D656E" w:rsidRPr="004D0831" w:rsidRDefault="003D656E" w:rsidP="0060788F">
            <w:pPr>
              <w:pStyle w:val="TAC"/>
            </w:pPr>
            <w:r w:rsidRPr="004D0831">
              <w:t>70 %</w:t>
            </w:r>
          </w:p>
        </w:tc>
        <w:tc>
          <w:tcPr>
            <w:tcW w:w="1707" w:type="dxa"/>
            <w:vAlign w:val="center"/>
          </w:tcPr>
          <w:p w14:paraId="12531906" w14:textId="0BC8E0FA" w:rsidR="003D656E" w:rsidRPr="004D0831" w:rsidRDefault="003D656E" w:rsidP="0060788F">
            <w:pPr>
              <w:pStyle w:val="TAC"/>
            </w:pPr>
            <w:r w:rsidRPr="004D0831">
              <w:t>G-FR1-</w:t>
            </w:r>
            <w:ins w:id="3792" w:author="Ericsson_Nicholas Pu" w:date="2024-08-01T11:10:00Z">
              <w:r w:rsidR="00143CFC">
                <w:rPr>
                  <w:rFonts w:hint="eastAsia"/>
                  <w:lang w:eastAsia="zh-CN"/>
                </w:rPr>
                <w:t>NTN-</w:t>
              </w:r>
            </w:ins>
            <w:r w:rsidRPr="004D0831">
              <w:t>A3-</w:t>
            </w:r>
            <w:r>
              <w:t>5</w:t>
            </w:r>
          </w:p>
        </w:tc>
        <w:tc>
          <w:tcPr>
            <w:tcW w:w="1027" w:type="dxa"/>
            <w:vAlign w:val="center"/>
          </w:tcPr>
          <w:p w14:paraId="18F3C0A4" w14:textId="77777777" w:rsidR="003D656E" w:rsidRPr="004D0831" w:rsidRDefault="003D656E" w:rsidP="0060788F">
            <w:pPr>
              <w:pStyle w:val="TAC"/>
            </w:pPr>
            <w:r w:rsidRPr="004D0831">
              <w:t>pos</w:t>
            </w:r>
            <w:r>
              <w:t>1</w:t>
            </w:r>
          </w:p>
        </w:tc>
        <w:tc>
          <w:tcPr>
            <w:tcW w:w="0" w:type="auto"/>
            <w:vAlign w:val="center"/>
          </w:tcPr>
          <w:p w14:paraId="5A3215AA" w14:textId="77777777" w:rsidR="003D656E" w:rsidRPr="0078660B" w:rsidRDefault="003D656E" w:rsidP="0060788F">
            <w:pPr>
              <w:pStyle w:val="TAC"/>
              <w:rPr>
                <w:rFonts w:eastAsiaTheme="minorEastAsia"/>
                <w:lang w:eastAsia="zh-CN"/>
              </w:rPr>
            </w:pPr>
            <w:r>
              <w:rPr>
                <w:lang w:eastAsia="zh-CN"/>
              </w:rPr>
              <w:t>4.7</w:t>
            </w:r>
          </w:p>
        </w:tc>
      </w:tr>
      <w:tr w:rsidR="003D656E" w:rsidRPr="004D0831" w14:paraId="664745C6" w14:textId="77777777" w:rsidTr="00143CFC">
        <w:trPr>
          <w:cantSplit/>
          <w:jc w:val="center"/>
        </w:trPr>
        <w:tc>
          <w:tcPr>
            <w:tcW w:w="0" w:type="auto"/>
            <w:vMerge/>
            <w:shd w:val="clear" w:color="auto" w:fill="auto"/>
            <w:vAlign w:val="center"/>
          </w:tcPr>
          <w:p w14:paraId="1F66158C" w14:textId="77777777" w:rsidR="003D656E" w:rsidRPr="004D0831" w:rsidRDefault="003D656E" w:rsidP="0060788F">
            <w:pPr>
              <w:pStyle w:val="TAC"/>
            </w:pPr>
          </w:p>
        </w:tc>
        <w:tc>
          <w:tcPr>
            <w:tcW w:w="1396" w:type="dxa"/>
            <w:shd w:val="clear" w:color="auto" w:fill="auto"/>
            <w:vAlign w:val="center"/>
          </w:tcPr>
          <w:p w14:paraId="2A55666A"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852" w:type="dxa"/>
            <w:vAlign w:val="center"/>
          </w:tcPr>
          <w:p w14:paraId="2946C015" w14:textId="77777777" w:rsidR="003D656E" w:rsidRPr="004D0831" w:rsidRDefault="003D656E" w:rsidP="0060788F">
            <w:pPr>
              <w:pStyle w:val="TAC"/>
              <w:rPr>
                <w:rFonts w:cs="Arial"/>
              </w:rPr>
            </w:pPr>
            <w:r w:rsidRPr="004D0831">
              <w:rPr>
                <w:rFonts w:cs="Arial"/>
              </w:rPr>
              <w:t>Normal</w:t>
            </w:r>
          </w:p>
        </w:tc>
        <w:tc>
          <w:tcPr>
            <w:tcW w:w="1800" w:type="dxa"/>
            <w:vAlign w:val="center"/>
          </w:tcPr>
          <w:p w14:paraId="1A43BBB9" w14:textId="77777777" w:rsidR="003D656E" w:rsidRPr="004D0831" w:rsidRDefault="003D656E" w:rsidP="0060788F">
            <w:pPr>
              <w:pStyle w:val="TAC"/>
            </w:pPr>
            <w:r w:rsidRPr="00AE79DA">
              <w:t>Scenario X</w:t>
            </w:r>
          </w:p>
        </w:tc>
        <w:tc>
          <w:tcPr>
            <w:tcW w:w="1176" w:type="dxa"/>
            <w:vAlign w:val="center"/>
          </w:tcPr>
          <w:p w14:paraId="338576BC" w14:textId="77777777" w:rsidR="003D656E" w:rsidRPr="004D0831" w:rsidRDefault="003D656E" w:rsidP="0060788F">
            <w:pPr>
              <w:pStyle w:val="TAC"/>
            </w:pPr>
            <w:r w:rsidRPr="004D0831">
              <w:t>70 %</w:t>
            </w:r>
          </w:p>
        </w:tc>
        <w:tc>
          <w:tcPr>
            <w:tcW w:w="1707" w:type="dxa"/>
            <w:vAlign w:val="center"/>
          </w:tcPr>
          <w:p w14:paraId="2228CB90" w14:textId="1638CA00" w:rsidR="003D656E" w:rsidRPr="004D0831" w:rsidRDefault="003D656E" w:rsidP="0060788F">
            <w:pPr>
              <w:pStyle w:val="TAC"/>
            </w:pPr>
            <w:r w:rsidRPr="004D0831">
              <w:t>G-FR1-</w:t>
            </w:r>
            <w:ins w:id="3793" w:author="Ericsson_Nicholas Pu" w:date="2024-08-01T11:10:00Z">
              <w:r w:rsidR="00143CFC">
                <w:rPr>
                  <w:rFonts w:hint="eastAsia"/>
                  <w:lang w:eastAsia="zh-CN"/>
                </w:rPr>
                <w:t>NTN-</w:t>
              </w:r>
            </w:ins>
            <w:r w:rsidRPr="004D0831">
              <w:t>A3-</w:t>
            </w:r>
            <w:r>
              <w:t>5</w:t>
            </w:r>
          </w:p>
        </w:tc>
        <w:tc>
          <w:tcPr>
            <w:tcW w:w="1027" w:type="dxa"/>
            <w:vAlign w:val="center"/>
          </w:tcPr>
          <w:p w14:paraId="12160ECF" w14:textId="77777777" w:rsidR="003D656E" w:rsidRPr="004D0831" w:rsidRDefault="003D656E" w:rsidP="0060788F">
            <w:pPr>
              <w:pStyle w:val="TAC"/>
            </w:pPr>
            <w:r w:rsidRPr="004D0831">
              <w:t>pos</w:t>
            </w:r>
            <w:r>
              <w:t>1</w:t>
            </w:r>
          </w:p>
        </w:tc>
        <w:tc>
          <w:tcPr>
            <w:tcW w:w="0" w:type="auto"/>
            <w:vAlign w:val="center"/>
          </w:tcPr>
          <w:p w14:paraId="7342D737" w14:textId="77777777" w:rsidR="003D656E" w:rsidRPr="004D0831" w:rsidRDefault="003D656E" w:rsidP="0060788F">
            <w:pPr>
              <w:pStyle w:val="TAC"/>
            </w:pPr>
            <w:r>
              <w:rPr>
                <w:lang w:eastAsia="zh-CN"/>
              </w:rPr>
              <w:t>0.3</w:t>
            </w:r>
          </w:p>
        </w:tc>
      </w:tr>
    </w:tbl>
    <w:p w14:paraId="574CB33E" w14:textId="77777777" w:rsidR="003D656E" w:rsidRDefault="003D656E" w:rsidP="003D656E">
      <w:pPr>
        <w:rPr>
          <w:lang w:eastAsia="zh-CN"/>
        </w:rPr>
      </w:pPr>
    </w:p>
    <w:p w14:paraId="34852418" w14:textId="77777777" w:rsidR="003D656E" w:rsidRPr="004D0831" w:rsidRDefault="003D656E" w:rsidP="003D656E">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3</w:t>
      </w:r>
      <w:r w:rsidRPr="004D0831">
        <w:rPr>
          <w:rFonts w:eastAsia="Malgun Gothic"/>
        </w:rPr>
        <w:t>.5-</w:t>
      </w:r>
      <w:r>
        <w:rPr>
          <w:rFonts w:eastAsia="Malgun Gothic"/>
        </w:rPr>
        <w:t>2</w:t>
      </w:r>
      <w:r w:rsidRPr="004D0831">
        <w:rPr>
          <w:rFonts w:eastAsia="Malgun Gothic"/>
        </w:rPr>
        <w:t xml:space="preserve">: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A,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p>
    <w:tbl>
      <w:tblPr>
        <w:tblStyle w:val="TableGrid7"/>
        <w:tblW w:w="0" w:type="auto"/>
        <w:jc w:val="center"/>
        <w:tblInd w:w="0" w:type="dxa"/>
        <w:tblLook w:val="04A0" w:firstRow="1" w:lastRow="0" w:firstColumn="1" w:lastColumn="0" w:noHBand="0" w:noVBand="1"/>
      </w:tblPr>
      <w:tblGrid>
        <w:gridCol w:w="1007"/>
        <w:gridCol w:w="1396"/>
        <w:gridCol w:w="834"/>
        <w:gridCol w:w="1847"/>
        <w:gridCol w:w="1176"/>
        <w:gridCol w:w="1676"/>
        <w:gridCol w:w="1096"/>
        <w:gridCol w:w="597"/>
      </w:tblGrid>
      <w:tr w:rsidR="009345D4" w:rsidRPr="004D0831" w14:paraId="30E66DC0" w14:textId="77777777" w:rsidTr="009345D4">
        <w:trPr>
          <w:cantSplit/>
          <w:jc w:val="center"/>
        </w:trPr>
        <w:tc>
          <w:tcPr>
            <w:tcW w:w="0" w:type="auto"/>
            <w:vAlign w:val="center"/>
          </w:tcPr>
          <w:p w14:paraId="72C68D00"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461C2280" w14:textId="77777777" w:rsidR="003D656E" w:rsidRPr="004D0831" w:rsidRDefault="003D656E" w:rsidP="0060788F">
            <w:pPr>
              <w:pStyle w:val="TAH"/>
            </w:pPr>
            <w:r w:rsidRPr="002C4DB4">
              <w:t>Number of demodulation branches</w:t>
            </w:r>
          </w:p>
        </w:tc>
        <w:tc>
          <w:tcPr>
            <w:tcW w:w="835" w:type="dxa"/>
            <w:vAlign w:val="center"/>
          </w:tcPr>
          <w:p w14:paraId="406458C0" w14:textId="77777777" w:rsidR="003D656E" w:rsidRPr="004D0831" w:rsidRDefault="003D656E" w:rsidP="0060788F">
            <w:pPr>
              <w:pStyle w:val="TAH"/>
            </w:pPr>
            <w:r w:rsidRPr="004D0831">
              <w:t>Cyclic prefix</w:t>
            </w:r>
          </w:p>
        </w:tc>
        <w:tc>
          <w:tcPr>
            <w:tcW w:w="1870" w:type="dxa"/>
            <w:vAlign w:val="center"/>
          </w:tcPr>
          <w:p w14:paraId="64AD85D4" w14:textId="77777777" w:rsidR="003D656E" w:rsidRPr="004D0831" w:rsidRDefault="003D656E" w:rsidP="0060788F">
            <w:pPr>
              <w:pStyle w:val="TAH"/>
            </w:pPr>
            <w:r w:rsidRPr="004D0831">
              <w:t>Propagation conditions and correlation matrix (</w:t>
            </w:r>
            <w:r>
              <w:t xml:space="preserve">Annex </w:t>
            </w:r>
            <w:del w:id="3794" w:author="Ericsson_Nicholas Pu" w:date="2024-08-01T11:11:00Z">
              <w:r w:rsidDel="009345D4">
                <w:delText>[</w:delText>
              </w:r>
            </w:del>
            <w:r>
              <w:t>G</w:t>
            </w:r>
            <w:del w:id="3795" w:author="Ericsson_Nicholas Pu" w:date="2024-08-01T11:11:00Z">
              <w:r w:rsidDel="009345D4">
                <w:delText>]</w:delText>
              </w:r>
            </w:del>
            <w:r w:rsidRPr="004D0831">
              <w:t>)</w:t>
            </w:r>
          </w:p>
        </w:tc>
        <w:tc>
          <w:tcPr>
            <w:tcW w:w="1101" w:type="dxa"/>
            <w:vAlign w:val="center"/>
          </w:tcPr>
          <w:p w14:paraId="6FF40C2D" w14:textId="77777777" w:rsidR="003D656E" w:rsidRPr="004D0831" w:rsidRDefault="003D656E" w:rsidP="0060788F">
            <w:pPr>
              <w:pStyle w:val="TAH"/>
            </w:pPr>
            <w:r w:rsidRPr="004D0831">
              <w:t>Fraction of maximum throughput</w:t>
            </w:r>
          </w:p>
        </w:tc>
        <w:tc>
          <w:tcPr>
            <w:tcW w:w="1710" w:type="dxa"/>
            <w:vAlign w:val="center"/>
          </w:tcPr>
          <w:p w14:paraId="00840559" w14:textId="77777777" w:rsidR="003D656E" w:rsidRPr="004D0831" w:rsidRDefault="003D656E" w:rsidP="0060788F">
            <w:pPr>
              <w:pStyle w:val="TAH"/>
            </w:pPr>
            <w:r w:rsidRPr="004D0831">
              <w:t>FRC</w:t>
            </w:r>
            <w:r w:rsidRPr="004D0831">
              <w:br/>
              <w:t>(annex A)</w:t>
            </w:r>
          </w:p>
        </w:tc>
        <w:tc>
          <w:tcPr>
            <w:tcW w:w="1096" w:type="dxa"/>
            <w:vAlign w:val="center"/>
          </w:tcPr>
          <w:p w14:paraId="63CDE97E" w14:textId="77777777" w:rsidR="003D656E" w:rsidRPr="004D0831" w:rsidRDefault="003D656E" w:rsidP="0060788F">
            <w:pPr>
              <w:pStyle w:val="TAH"/>
            </w:pPr>
            <w:r w:rsidRPr="004D0831">
              <w:t>Additional DM-RS position</w:t>
            </w:r>
          </w:p>
        </w:tc>
        <w:tc>
          <w:tcPr>
            <w:tcW w:w="0" w:type="auto"/>
            <w:vAlign w:val="center"/>
          </w:tcPr>
          <w:p w14:paraId="6D836F86" w14:textId="77777777" w:rsidR="003D656E" w:rsidRPr="004D0831" w:rsidRDefault="003D656E" w:rsidP="0060788F">
            <w:pPr>
              <w:pStyle w:val="TAH"/>
            </w:pPr>
            <w:r w:rsidRPr="004D0831">
              <w:t>SNR</w:t>
            </w:r>
          </w:p>
          <w:p w14:paraId="665A4A6F" w14:textId="77777777" w:rsidR="003D656E" w:rsidRPr="004D0831" w:rsidRDefault="003D656E" w:rsidP="0060788F">
            <w:pPr>
              <w:pStyle w:val="TAH"/>
            </w:pPr>
            <w:r w:rsidRPr="004D0831">
              <w:t>(dB)</w:t>
            </w:r>
          </w:p>
        </w:tc>
      </w:tr>
      <w:tr w:rsidR="009345D4" w:rsidRPr="004D0831" w14:paraId="7E676211" w14:textId="77777777" w:rsidTr="009345D4">
        <w:trPr>
          <w:cantSplit/>
          <w:jc w:val="center"/>
        </w:trPr>
        <w:tc>
          <w:tcPr>
            <w:tcW w:w="0" w:type="auto"/>
            <w:vMerge w:val="restart"/>
            <w:shd w:val="clear" w:color="auto" w:fill="auto"/>
            <w:vAlign w:val="center"/>
          </w:tcPr>
          <w:p w14:paraId="130D2808"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shd w:val="clear" w:color="auto" w:fill="auto"/>
            <w:vAlign w:val="center"/>
          </w:tcPr>
          <w:p w14:paraId="7AC5871B" w14:textId="77777777" w:rsidR="003D656E" w:rsidRPr="004D0831" w:rsidRDefault="003D656E" w:rsidP="0060788F">
            <w:pPr>
              <w:pStyle w:val="TAC"/>
            </w:pPr>
            <w:r>
              <w:t>1</w:t>
            </w:r>
          </w:p>
        </w:tc>
        <w:tc>
          <w:tcPr>
            <w:tcW w:w="835" w:type="dxa"/>
            <w:vAlign w:val="center"/>
          </w:tcPr>
          <w:p w14:paraId="06DD0C9A" w14:textId="77777777" w:rsidR="003D656E" w:rsidRPr="004D0831" w:rsidRDefault="003D656E" w:rsidP="0060788F">
            <w:pPr>
              <w:pStyle w:val="TAC"/>
            </w:pPr>
            <w:r w:rsidRPr="004D0831">
              <w:rPr>
                <w:rFonts w:cs="Arial"/>
              </w:rPr>
              <w:t>Normal</w:t>
            </w:r>
          </w:p>
        </w:tc>
        <w:tc>
          <w:tcPr>
            <w:tcW w:w="1870" w:type="dxa"/>
            <w:vAlign w:val="center"/>
          </w:tcPr>
          <w:p w14:paraId="693911BC" w14:textId="77777777" w:rsidR="003D656E" w:rsidRPr="004D0831" w:rsidRDefault="003D656E" w:rsidP="0060788F">
            <w:pPr>
              <w:pStyle w:val="TAC"/>
              <w:rPr>
                <w:lang w:val="fr-FR"/>
              </w:rPr>
            </w:pPr>
            <w:r>
              <w:t>Scenario X</w:t>
            </w:r>
          </w:p>
        </w:tc>
        <w:tc>
          <w:tcPr>
            <w:tcW w:w="1101" w:type="dxa"/>
            <w:vAlign w:val="center"/>
          </w:tcPr>
          <w:p w14:paraId="4D6A566D" w14:textId="77777777" w:rsidR="003D656E" w:rsidRPr="004D0831" w:rsidRDefault="003D656E" w:rsidP="0060788F">
            <w:pPr>
              <w:pStyle w:val="TAC"/>
            </w:pPr>
            <w:r w:rsidRPr="004D0831">
              <w:t>70 %</w:t>
            </w:r>
          </w:p>
        </w:tc>
        <w:tc>
          <w:tcPr>
            <w:tcW w:w="1710" w:type="dxa"/>
            <w:vAlign w:val="center"/>
          </w:tcPr>
          <w:p w14:paraId="03827A7A" w14:textId="2EBBD2B9" w:rsidR="003D656E" w:rsidRPr="004D0831" w:rsidRDefault="003D656E" w:rsidP="0060788F">
            <w:pPr>
              <w:pStyle w:val="TAC"/>
            </w:pPr>
            <w:r w:rsidRPr="004D0831">
              <w:t>G-FR1-</w:t>
            </w:r>
            <w:ins w:id="3796" w:author="Ericsson_Nicholas Pu" w:date="2024-08-01T11:11:00Z">
              <w:r w:rsidR="009345D4">
                <w:rPr>
                  <w:rFonts w:hint="eastAsia"/>
                  <w:lang w:eastAsia="zh-CN"/>
                </w:rPr>
                <w:t>NTN-</w:t>
              </w:r>
            </w:ins>
            <w:r w:rsidRPr="004D0831">
              <w:t>A3-</w:t>
            </w:r>
            <w:r>
              <w:t>6</w:t>
            </w:r>
          </w:p>
        </w:tc>
        <w:tc>
          <w:tcPr>
            <w:tcW w:w="1096" w:type="dxa"/>
            <w:vAlign w:val="center"/>
          </w:tcPr>
          <w:p w14:paraId="3FA15CDB" w14:textId="77777777" w:rsidR="003D656E" w:rsidRPr="004D0831" w:rsidRDefault="003D656E" w:rsidP="0060788F">
            <w:pPr>
              <w:pStyle w:val="TAC"/>
            </w:pPr>
            <w:r w:rsidRPr="004D0831">
              <w:t>pos1</w:t>
            </w:r>
          </w:p>
        </w:tc>
        <w:tc>
          <w:tcPr>
            <w:tcW w:w="0" w:type="auto"/>
            <w:vAlign w:val="center"/>
          </w:tcPr>
          <w:p w14:paraId="2C7422CA" w14:textId="77777777" w:rsidR="003D656E" w:rsidRPr="0078660B" w:rsidRDefault="003D656E" w:rsidP="0060788F">
            <w:pPr>
              <w:pStyle w:val="TAC"/>
              <w:rPr>
                <w:rFonts w:eastAsiaTheme="minorEastAsia"/>
                <w:lang w:eastAsia="zh-CN"/>
              </w:rPr>
            </w:pPr>
            <w:r>
              <w:rPr>
                <w:lang w:eastAsia="zh-CN"/>
              </w:rPr>
              <w:t>4.2</w:t>
            </w:r>
          </w:p>
        </w:tc>
      </w:tr>
      <w:tr w:rsidR="009345D4" w:rsidRPr="004D0831" w14:paraId="31319BAD" w14:textId="77777777" w:rsidTr="009345D4">
        <w:trPr>
          <w:cantSplit/>
          <w:jc w:val="center"/>
        </w:trPr>
        <w:tc>
          <w:tcPr>
            <w:tcW w:w="0" w:type="auto"/>
            <w:vMerge/>
            <w:shd w:val="clear" w:color="auto" w:fill="auto"/>
            <w:vAlign w:val="center"/>
          </w:tcPr>
          <w:p w14:paraId="5F2A1957" w14:textId="77777777" w:rsidR="003D656E" w:rsidRPr="004D0831" w:rsidRDefault="003D656E" w:rsidP="0060788F">
            <w:pPr>
              <w:pStyle w:val="TAC"/>
            </w:pPr>
          </w:p>
        </w:tc>
        <w:tc>
          <w:tcPr>
            <w:tcW w:w="1396" w:type="dxa"/>
            <w:shd w:val="clear" w:color="auto" w:fill="auto"/>
            <w:vAlign w:val="center"/>
          </w:tcPr>
          <w:p w14:paraId="6D1AFF7C"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835" w:type="dxa"/>
            <w:vAlign w:val="center"/>
          </w:tcPr>
          <w:p w14:paraId="3FC832EE" w14:textId="77777777" w:rsidR="003D656E" w:rsidRPr="004D0831" w:rsidRDefault="003D656E" w:rsidP="0060788F">
            <w:pPr>
              <w:pStyle w:val="TAC"/>
              <w:rPr>
                <w:rFonts w:cs="Arial"/>
              </w:rPr>
            </w:pPr>
            <w:r w:rsidRPr="004D0831">
              <w:rPr>
                <w:rFonts w:cs="Arial"/>
              </w:rPr>
              <w:t>Normal</w:t>
            </w:r>
          </w:p>
        </w:tc>
        <w:tc>
          <w:tcPr>
            <w:tcW w:w="1870" w:type="dxa"/>
            <w:vAlign w:val="center"/>
          </w:tcPr>
          <w:p w14:paraId="7E56AA1A" w14:textId="77777777" w:rsidR="003D656E" w:rsidRPr="004D0831" w:rsidRDefault="003D656E" w:rsidP="0060788F">
            <w:pPr>
              <w:pStyle w:val="TAC"/>
            </w:pPr>
            <w:r w:rsidRPr="00AE79DA">
              <w:t>Scenario X</w:t>
            </w:r>
          </w:p>
        </w:tc>
        <w:tc>
          <w:tcPr>
            <w:tcW w:w="1101" w:type="dxa"/>
            <w:vAlign w:val="center"/>
          </w:tcPr>
          <w:p w14:paraId="5DC898E3" w14:textId="77777777" w:rsidR="003D656E" w:rsidRPr="004D0831" w:rsidRDefault="003D656E" w:rsidP="0060788F">
            <w:pPr>
              <w:pStyle w:val="TAC"/>
            </w:pPr>
            <w:r w:rsidRPr="004D0831">
              <w:t>70 %</w:t>
            </w:r>
          </w:p>
        </w:tc>
        <w:tc>
          <w:tcPr>
            <w:tcW w:w="1710" w:type="dxa"/>
            <w:vAlign w:val="center"/>
          </w:tcPr>
          <w:p w14:paraId="739E169A" w14:textId="40730942" w:rsidR="003D656E" w:rsidRPr="004D0831" w:rsidRDefault="003D656E" w:rsidP="0060788F">
            <w:pPr>
              <w:pStyle w:val="TAC"/>
            </w:pPr>
            <w:r w:rsidRPr="004D0831">
              <w:t>G-FR1-</w:t>
            </w:r>
            <w:ins w:id="3797" w:author="Ericsson_Nicholas Pu" w:date="2024-08-01T11:11:00Z">
              <w:r w:rsidR="009345D4">
                <w:rPr>
                  <w:rFonts w:hint="eastAsia"/>
                  <w:lang w:eastAsia="zh-CN"/>
                </w:rPr>
                <w:t>NTN-</w:t>
              </w:r>
            </w:ins>
            <w:r w:rsidRPr="004D0831">
              <w:t>A3-</w:t>
            </w:r>
            <w:r>
              <w:t>6</w:t>
            </w:r>
          </w:p>
        </w:tc>
        <w:tc>
          <w:tcPr>
            <w:tcW w:w="1096" w:type="dxa"/>
            <w:vAlign w:val="center"/>
          </w:tcPr>
          <w:p w14:paraId="12D5FF7E" w14:textId="77777777" w:rsidR="003D656E" w:rsidRPr="004D0831" w:rsidRDefault="003D656E" w:rsidP="0060788F">
            <w:pPr>
              <w:pStyle w:val="TAC"/>
            </w:pPr>
            <w:r w:rsidRPr="004D0831">
              <w:t>pos1</w:t>
            </w:r>
          </w:p>
        </w:tc>
        <w:tc>
          <w:tcPr>
            <w:tcW w:w="0" w:type="auto"/>
            <w:vAlign w:val="center"/>
          </w:tcPr>
          <w:p w14:paraId="36B74DD4" w14:textId="77777777" w:rsidR="003D656E" w:rsidRPr="004D0831" w:rsidRDefault="003D656E" w:rsidP="0060788F">
            <w:pPr>
              <w:pStyle w:val="TAC"/>
            </w:pPr>
            <w:r>
              <w:rPr>
                <w:lang w:eastAsia="zh-CN"/>
              </w:rPr>
              <w:t>0.1</w:t>
            </w:r>
          </w:p>
        </w:tc>
      </w:tr>
    </w:tbl>
    <w:p w14:paraId="572E17A2" w14:textId="77777777" w:rsidR="003D656E" w:rsidRPr="004D0831" w:rsidRDefault="003D656E" w:rsidP="003D656E">
      <w:pPr>
        <w:rPr>
          <w:rFonts w:eastAsia="Malgun Gothic"/>
          <w:lang w:eastAsia="zh-CN"/>
        </w:rPr>
      </w:pPr>
    </w:p>
    <w:p w14:paraId="1E4D8F40" w14:textId="77777777" w:rsidR="003D656E" w:rsidRPr="004D0831" w:rsidRDefault="003D656E" w:rsidP="003D656E">
      <w:pPr>
        <w:pStyle w:val="TH"/>
        <w:rPr>
          <w:rFonts w:eastAsia="Malgun Gothic"/>
          <w:lang w:eastAsia="zh-CN"/>
        </w:rPr>
      </w:pPr>
      <w:r w:rsidRPr="004D0831">
        <w:rPr>
          <w:rFonts w:eastAsia="Malgun Gothic"/>
        </w:rPr>
        <w:t xml:space="preserve">Table </w:t>
      </w:r>
      <w:r>
        <w:rPr>
          <w:rFonts w:eastAsia="Malgun Gothic"/>
        </w:rPr>
        <w:t>11.2.3</w:t>
      </w:r>
      <w:r w:rsidRPr="004D0831">
        <w:rPr>
          <w:rFonts w:eastAsia="Malgun Gothic"/>
        </w:rPr>
        <w:t>.5-</w:t>
      </w:r>
      <w:r>
        <w:rPr>
          <w:rFonts w:eastAsia="Malgun Gothic"/>
        </w:rPr>
        <w:t>3</w:t>
      </w:r>
      <w:r w:rsidRPr="004D0831">
        <w:rPr>
          <w:rFonts w:eastAsia="Malgun Gothic"/>
        </w:rPr>
        <w:t xml:space="preserve">: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5 MHz channel bandwidth</w:t>
      </w:r>
      <w:r w:rsidRPr="004D0831">
        <w:rPr>
          <w:rFonts w:eastAsia="Malgun Gothic"/>
          <w:lang w:eastAsia="zh-CN"/>
        </w:rPr>
        <w:t>, 15 kHz SCS</w:t>
      </w:r>
    </w:p>
    <w:tbl>
      <w:tblPr>
        <w:tblStyle w:val="TableGrid7"/>
        <w:tblW w:w="0" w:type="auto"/>
        <w:jc w:val="center"/>
        <w:tblInd w:w="0" w:type="dxa"/>
        <w:tblLook w:val="04A0" w:firstRow="1" w:lastRow="0" w:firstColumn="1" w:lastColumn="0" w:noHBand="0" w:noVBand="1"/>
      </w:tblPr>
      <w:tblGrid>
        <w:gridCol w:w="1007"/>
        <w:gridCol w:w="1396"/>
        <w:gridCol w:w="875"/>
        <w:gridCol w:w="1791"/>
        <w:gridCol w:w="1176"/>
        <w:gridCol w:w="1691"/>
        <w:gridCol w:w="1096"/>
        <w:gridCol w:w="597"/>
      </w:tblGrid>
      <w:tr w:rsidR="000E776A" w:rsidRPr="004D0831" w14:paraId="66BA1B1E" w14:textId="77777777" w:rsidTr="000E776A">
        <w:trPr>
          <w:cantSplit/>
          <w:jc w:val="center"/>
        </w:trPr>
        <w:tc>
          <w:tcPr>
            <w:tcW w:w="0" w:type="auto"/>
            <w:vAlign w:val="center"/>
          </w:tcPr>
          <w:p w14:paraId="207D4539"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396" w:type="dxa"/>
            <w:vAlign w:val="center"/>
          </w:tcPr>
          <w:p w14:paraId="00D54D50" w14:textId="77777777" w:rsidR="003D656E" w:rsidRPr="004D0831" w:rsidRDefault="003D656E" w:rsidP="0060788F">
            <w:pPr>
              <w:pStyle w:val="TAH"/>
            </w:pPr>
            <w:r w:rsidRPr="002C4DB4">
              <w:t>Number of demodulation branches</w:t>
            </w:r>
          </w:p>
        </w:tc>
        <w:tc>
          <w:tcPr>
            <w:tcW w:w="877" w:type="dxa"/>
            <w:vAlign w:val="center"/>
          </w:tcPr>
          <w:p w14:paraId="1203B2FB" w14:textId="77777777" w:rsidR="003D656E" w:rsidRPr="004D0831" w:rsidRDefault="003D656E" w:rsidP="0060788F">
            <w:pPr>
              <w:pStyle w:val="TAH"/>
            </w:pPr>
            <w:r w:rsidRPr="004D0831">
              <w:t>Cyclic prefix</w:t>
            </w:r>
          </w:p>
        </w:tc>
        <w:tc>
          <w:tcPr>
            <w:tcW w:w="1800" w:type="dxa"/>
            <w:vAlign w:val="center"/>
          </w:tcPr>
          <w:p w14:paraId="32F61483" w14:textId="77777777" w:rsidR="003D656E" w:rsidRPr="004D0831" w:rsidRDefault="003D656E" w:rsidP="0060788F">
            <w:pPr>
              <w:pStyle w:val="TAH"/>
            </w:pPr>
            <w:r w:rsidRPr="004D0831">
              <w:t>Propagation conditions and correlation matrix (</w:t>
            </w:r>
            <w:r>
              <w:t xml:space="preserve">Annex </w:t>
            </w:r>
            <w:del w:id="3798" w:author="Ericsson_Nicholas Pu" w:date="2024-08-01T11:11:00Z">
              <w:r w:rsidDel="000E776A">
                <w:delText>[</w:delText>
              </w:r>
            </w:del>
            <w:r>
              <w:t>G</w:t>
            </w:r>
            <w:del w:id="3799" w:author="Ericsson_Nicholas Pu" w:date="2024-08-01T11:11:00Z">
              <w:r w:rsidDel="000E776A">
                <w:delText>]</w:delText>
              </w:r>
            </w:del>
            <w:r w:rsidRPr="004D0831">
              <w:t>)</w:t>
            </w:r>
          </w:p>
        </w:tc>
        <w:tc>
          <w:tcPr>
            <w:tcW w:w="1176" w:type="dxa"/>
            <w:vAlign w:val="center"/>
          </w:tcPr>
          <w:p w14:paraId="257DB5F4" w14:textId="77777777" w:rsidR="003D656E" w:rsidRPr="004D0831" w:rsidRDefault="003D656E" w:rsidP="0060788F">
            <w:pPr>
              <w:pStyle w:val="TAH"/>
            </w:pPr>
            <w:r w:rsidRPr="004D0831">
              <w:t>Fraction of maximum throughput</w:t>
            </w:r>
          </w:p>
        </w:tc>
        <w:tc>
          <w:tcPr>
            <w:tcW w:w="1707" w:type="dxa"/>
            <w:vAlign w:val="center"/>
          </w:tcPr>
          <w:p w14:paraId="62BA10FE" w14:textId="77777777" w:rsidR="003D656E" w:rsidRPr="004D0831" w:rsidRDefault="003D656E" w:rsidP="0060788F">
            <w:pPr>
              <w:pStyle w:val="TAH"/>
            </w:pPr>
            <w:r w:rsidRPr="004D0831">
              <w:t>FRC</w:t>
            </w:r>
            <w:r w:rsidRPr="004D0831">
              <w:br/>
              <w:t>(annex A)</w:t>
            </w:r>
          </w:p>
        </w:tc>
        <w:tc>
          <w:tcPr>
            <w:tcW w:w="1027" w:type="dxa"/>
            <w:vAlign w:val="center"/>
          </w:tcPr>
          <w:p w14:paraId="172ABD13" w14:textId="77777777" w:rsidR="003D656E" w:rsidRPr="004D0831" w:rsidRDefault="003D656E" w:rsidP="0060788F">
            <w:pPr>
              <w:pStyle w:val="TAH"/>
            </w:pPr>
            <w:r w:rsidRPr="004D0831">
              <w:t>Additional DM-RS position</w:t>
            </w:r>
          </w:p>
        </w:tc>
        <w:tc>
          <w:tcPr>
            <w:tcW w:w="0" w:type="auto"/>
            <w:vAlign w:val="center"/>
          </w:tcPr>
          <w:p w14:paraId="5DA44722" w14:textId="77777777" w:rsidR="003D656E" w:rsidRPr="004D0831" w:rsidRDefault="003D656E" w:rsidP="0060788F">
            <w:pPr>
              <w:pStyle w:val="TAH"/>
            </w:pPr>
            <w:r w:rsidRPr="004D0831">
              <w:t>SNR</w:t>
            </w:r>
          </w:p>
          <w:p w14:paraId="0249DD44" w14:textId="77777777" w:rsidR="003D656E" w:rsidRPr="004D0831" w:rsidRDefault="003D656E" w:rsidP="0060788F">
            <w:pPr>
              <w:pStyle w:val="TAH"/>
            </w:pPr>
            <w:r w:rsidRPr="004D0831">
              <w:t>(dB)</w:t>
            </w:r>
          </w:p>
        </w:tc>
      </w:tr>
      <w:tr w:rsidR="000E776A" w:rsidRPr="004D0831" w14:paraId="353494F5" w14:textId="77777777" w:rsidTr="000E776A">
        <w:trPr>
          <w:cantSplit/>
          <w:jc w:val="center"/>
        </w:trPr>
        <w:tc>
          <w:tcPr>
            <w:tcW w:w="0" w:type="auto"/>
            <w:vMerge w:val="restart"/>
            <w:shd w:val="clear" w:color="auto" w:fill="auto"/>
            <w:vAlign w:val="center"/>
          </w:tcPr>
          <w:p w14:paraId="0CAF4E8E" w14:textId="77777777" w:rsidR="003D656E" w:rsidRPr="0078660B" w:rsidRDefault="003D656E" w:rsidP="0060788F">
            <w:pPr>
              <w:pStyle w:val="TAC"/>
              <w:rPr>
                <w:rFonts w:eastAsiaTheme="minorEastAsia"/>
                <w:lang w:eastAsia="zh-CN"/>
              </w:rPr>
            </w:pPr>
            <w:r>
              <w:rPr>
                <w:rFonts w:eastAsiaTheme="minorEastAsia" w:hint="eastAsia"/>
                <w:lang w:eastAsia="zh-CN"/>
              </w:rPr>
              <w:t>1</w:t>
            </w:r>
          </w:p>
        </w:tc>
        <w:tc>
          <w:tcPr>
            <w:tcW w:w="1396" w:type="dxa"/>
            <w:shd w:val="clear" w:color="auto" w:fill="auto"/>
            <w:vAlign w:val="center"/>
          </w:tcPr>
          <w:p w14:paraId="3C656358" w14:textId="77777777" w:rsidR="003D656E" w:rsidRPr="004D0831" w:rsidRDefault="003D656E" w:rsidP="0060788F">
            <w:pPr>
              <w:pStyle w:val="TAC"/>
            </w:pPr>
            <w:r>
              <w:t>1</w:t>
            </w:r>
          </w:p>
        </w:tc>
        <w:tc>
          <w:tcPr>
            <w:tcW w:w="877" w:type="dxa"/>
            <w:vAlign w:val="center"/>
          </w:tcPr>
          <w:p w14:paraId="18A104EE" w14:textId="77777777" w:rsidR="003D656E" w:rsidRPr="004D0831" w:rsidRDefault="003D656E" w:rsidP="0060788F">
            <w:pPr>
              <w:pStyle w:val="TAC"/>
            </w:pPr>
            <w:r w:rsidRPr="004D0831">
              <w:rPr>
                <w:rFonts w:cs="Arial"/>
              </w:rPr>
              <w:t>Normal</w:t>
            </w:r>
          </w:p>
        </w:tc>
        <w:tc>
          <w:tcPr>
            <w:tcW w:w="1800" w:type="dxa"/>
            <w:vAlign w:val="center"/>
          </w:tcPr>
          <w:p w14:paraId="7446EFC1" w14:textId="77777777" w:rsidR="003D656E" w:rsidRPr="004D0831" w:rsidRDefault="003D656E" w:rsidP="0060788F">
            <w:pPr>
              <w:pStyle w:val="TAC"/>
              <w:rPr>
                <w:lang w:val="fr-FR"/>
              </w:rPr>
            </w:pPr>
            <w:r>
              <w:t>Scenario X</w:t>
            </w:r>
          </w:p>
        </w:tc>
        <w:tc>
          <w:tcPr>
            <w:tcW w:w="1176" w:type="dxa"/>
            <w:vAlign w:val="center"/>
          </w:tcPr>
          <w:p w14:paraId="6068C263" w14:textId="77777777" w:rsidR="003D656E" w:rsidRPr="004D0831" w:rsidRDefault="003D656E" w:rsidP="0060788F">
            <w:pPr>
              <w:pStyle w:val="TAC"/>
            </w:pPr>
            <w:r w:rsidRPr="004D0831">
              <w:t>70 %</w:t>
            </w:r>
          </w:p>
        </w:tc>
        <w:tc>
          <w:tcPr>
            <w:tcW w:w="1707" w:type="dxa"/>
            <w:vAlign w:val="center"/>
          </w:tcPr>
          <w:p w14:paraId="2DF632CC" w14:textId="3B636A88" w:rsidR="003D656E" w:rsidRPr="004D0831" w:rsidRDefault="003D656E" w:rsidP="0060788F">
            <w:pPr>
              <w:pStyle w:val="TAC"/>
            </w:pPr>
            <w:r w:rsidRPr="004D0831">
              <w:t>G-FR1-</w:t>
            </w:r>
            <w:ins w:id="3800" w:author="Ericsson_Nicholas Pu" w:date="2024-08-01T11:11:00Z">
              <w:r w:rsidR="000E776A">
                <w:rPr>
                  <w:rFonts w:hint="eastAsia"/>
                  <w:lang w:eastAsia="zh-CN"/>
                </w:rPr>
                <w:t>NTN-</w:t>
              </w:r>
            </w:ins>
            <w:r w:rsidRPr="004D0831">
              <w:t>A3-</w:t>
            </w:r>
            <w:r>
              <w:t>5</w:t>
            </w:r>
          </w:p>
        </w:tc>
        <w:tc>
          <w:tcPr>
            <w:tcW w:w="1027" w:type="dxa"/>
            <w:vAlign w:val="center"/>
          </w:tcPr>
          <w:p w14:paraId="590785FD" w14:textId="77777777" w:rsidR="003D656E" w:rsidRPr="004D0831" w:rsidRDefault="003D656E" w:rsidP="0060788F">
            <w:pPr>
              <w:pStyle w:val="TAC"/>
            </w:pPr>
            <w:r w:rsidRPr="004D0831">
              <w:t>pos</w:t>
            </w:r>
            <w:r>
              <w:t>1</w:t>
            </w:r>
          </w:p>
        </w:tc>
        <w:tc>
          <w:tcPr>
            <w:tcW w:w="0" w:type="auto"/>
            <w:vAlign w:val="center"/>
          </w:tcPr>
          <w:p w14:paraId="10AC1880" w14:textId="77777777" w:rsidR="003D656E" w:rsidRPr="0078660B" w:rsidRDefault="003D656E" w:rsidP="0060788F">
            <w:pPr>
              <w:pStyle w:val="TAC"/>
              <w:rPr>
                <w:rFonts w:eastAsiaTheme="minorEastAsia"/>
                <w:lang w:eastAsia="zh-CN"/>
              </w:rPr>
            </w:pPr>
            <w:r>
              <w:rPr>
                <w:lang w:eastAsia="zh-CN"/>
              </w:rPr>
              <w:t>4.8</w:t>
            </w:r>
          </w:p>
        </w:tc>
      </w:tr>
      <w:tr w:rsidR="000E776A" w:rsidRPr="004D0831" w14:paraId="217E43AD" w14:textId="77777777" w:rsidTr="000E776A">
        <w:trPr>
          <w:cantSplit/>
          <w:jc w:val="center"/>
        </w:trPr>
        <w:tc>
          <w:tcPr>
            <w:tcW w:w="0" w:type="auto"/>
            <w:vMerge/>
            <w:shd w:val="clear" w:color="auto" w:fill="auto"/>
            <w:vAlign w:val="center"/>
          </w:tcPr>
          <w:p w14:paraId="3D434628" w14:textId="77777777" w:rsidR="003D656E" w:rsidRPr="004D0831" w:rsidRDefault="003D656E" w:rsidP="0060788F">
            <w:pPr>
              <w:pStyle w:val="TAC"/>
            </w:pPr>
          </w:p>
        </w:tc>
        <w:tc>
          <w:tcPr>
            <w:tcW w:w="1396" w:type="dxa"/>
            <w:shd w:val="clear" w:color="auto" w:fill="auto"/>
            <w:vAlign w:val="center"/>
          </w:tcPr>
          <w:p w14:paraId="58E74D7D" w14:textId="77777777" w:rsidR="003D656E" w:rsidRPr="0078660B" w:rsidRDefault="003D656E" w:rsidP="0060788F">
            <w:pPr>
              <w:pStyle w:val="TAC"/>
              <w:rPr>
                <w:rFonts w:eastAsiaTheme="minorEastAsia"/>
                <w:lang w:eastAsia="zh-CN"/>
              </w:rPr>
            </w:pPr>
            <w:r>
              <w:rPr>
                <w:rFonts w:eastAsiaTheme="minorEastAsia" w:hint="eastAsia"/>
                <w:lang w:eastAsia="zh-CN"/>
              </w:rPr>
              <w:t>2</w:t>
            </w:r>
          </w:p>
        </w:tc>
        <w:tc>
          <w:tcPr>
            <w:tcW w:w="877" w:type="dxa"/>
            <w:vAlign w:val="center"/>
          </w:tcPr>
          <w:p w14:paraId="3C948FE6" w14:textId="77777777" w:rsidR="003D656E" w:rsidRPr="004D0831" w:rsidRDefault="003D656E" w:rsidP="0060788F">
            <w:pPr>
              <w:pStyle w:val="TAC"/>
              <w:rPr>
                <w:rFonts w:cs="Arial"/>
              </w:rPr>
            </w:pPr>
            <w:r w:rsidRPr="004D0831">
              <w:rPr>
                <w:rFonts w:cs="Arial"/>
              </w:rPr>
              <w:t>Normal</w:t>
            </w:r>
          </w:p>
        </w:tc>
        <w:tc>
          <w:tcPr>
            <w:tcW w:w="1800" w:type="dxa"/>
            <w:vAlign w:val="center"/>
          </w:tcPr>
          <w:p w14:paraId="2A613C14" w14:textId="77777777" w:rsidR="003D656E" w:rsidRPr="004D0831" w:rsidRDefault="003D656E" w:rsidP="0060788F">
            <w:pPr>
              <w:pStyle w:val="TAC"/>
            </w:pPr>
            <w:r w:rsidRPr="00AE79DA">
              <w:t>Scenario X</w:t>
            </w:r>
          </w:p>
        </w:tc>
        <w:tc>
          <w:tcPr>
            <w:tcW w:w="1176" w:type="dxa"/>
            <w:vAlign w:val="center"/>
          </w:tcPr>
          <w:p w14:paraId="6F4A96B7" w14:textId="77777777" w:rsidR="003D656E" w:rsidRPr="004D0831" w:rsidRDefault="003D656E" w:rsidP="0060788F">
            <w:pPr>
              <w:pStyle w:val="TAC"/>
            </w:pPr>
            <w:r w:rsidRPr="004D0831">
              <w:t>70 %</w:t>
            </w:r>
          </w:p>
        </w:tc>
        <w:tc>
          <w:tcPr>
            <w:tcW w:w="1707" w:type="dxa"/>
            <w:vAlign w:val="center"/>
          </w:tcPr>
          <w:p w14:paraId="1B84E750" w14:textId="35BF233B" w:rsidR="003D656E" w:rsidRPr="004D0831" w:rsidRDefault="003D656E" w:rsidP="0060788F">
            <w:pPr>
              <w:pStyle w:val="TAC"/>
            </w:pPr>
            <w:r w:rsidRPr="004D0831">
              <w:t>G-FR1-</w:t>
            </w:r>
            <w:ins w:id="3801" w:author="Ericsson_Nicholas Pu" w:date="2024-08-01T11:12:00Z">
              <w:r w:rsidR="000E776A">
                <w:rPr>
                  <w:rFonts w:hint="eastAsia"/>
                  <w:lang w:eastAsia="zh-CN"/>
                </w:rPr>
                <w:t>NTN-</w:t>
              </w:r>
            </w:ins>
            <w:r w:rsidRPr="004D0831">
              <w:t>A3-</w:t>
            </w:r>
            <w:r>
              <w:t>5</w:t>
            </w:r>
          </w:p>
        </w:tc>
        <w:tc>
          <w:tcPr>
            <w:tcW w:w="1027" w:type="dxa"/>
            <w:vAlign w:val="center"/>
          </w:tcPr>
          <w:p w14:paraId="54AAB337" w14:textId="77777777" w:rsidR="003D656E" w:rsidRPr="004D0831" w:rsidRDefault="003D656E" w:rsidP="0060788F">
            <w:pPr>
              <w:pStyle w:val="TAC"/>
            </w:pPr>
            <w:r w:rsidRPr="004D0831">
              <w:t>pos</w:t>
            </w:r>
            <w:r>
              <w:t>1</w:t>
            </w:r>
          </w:p>
        </w:tc>
        <w:tc>
          <w:tcPr>
            <w:tcW w:w="0" w:type="auto"/>
            <w:vAlign w:val="center"/>
          </w:tcPr>
          <w:p w14:paraId="33AA25F0" w14:textId="77777777" w:rsidR="003D656E" w:rsidRPr="004D0831" w:rsidRDefault="003D656E" w:rsidP="0060788F">
            <w:pPr>
              <w:pStyle w:val="TAC"/>
            </w:pPr>
            <w:r>
              <w:rPr>
                <w:lang w:eastAsia="zh-CN"/>
              </w:rPr>
              <w:t>0.3</w:t>
            </w:r>
          </w:p>
        </w:tc>
      </w:tr>
    </w:tbl>
    <w:p w14:paraId="03F71560" w14:textId="77777777" w:rsidR="003D656E" w:rsidRPr="004D0831" w:rsidRDefault="003D656E" w:rsidP="003D656E">
      <w:pPr>
        <w:rPr>
          <w:rFonts w:eastAsia="Malgun Gothic"/>
          <w:lang w:eastAsia="zh-CN"/>
        </w:rPr>
      </w:pPr>
    </w:p>
    <w:p w14:paraId="38FBA8F7" w14:textId="77777777" w:rsidR="003D656E" w:rsidRPr="004D0831" w:rsidRDefault="003D656E" w:rsidP="003D656E">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3</w:t>
      </w:r>
      <w:r w:rsidRPr="004D0831">
        <w:rPr>
          <w:rFonts w:eastAsia="Malgun Gothic"/>
        </w:rPr>
        <w:t>.5-</w:t>
      </w:r>
      <w:r>
        <w:rPr>
          <w:rFonts w:eastAsia="Malgun Gothic"/>
        </w:rPr>
        <w:t>4</w:t>
      </w:r>
      <w:r w:rsidRPr="004D0831">
        <w:rPr>
          <w:rFonts w:eastAsia="Malgun Gothic"/>
        </w:rPr>
        <w:t xml:space="preserve">: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xml:space="preserve">,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p>
    <w:tbl>
      <w:tblPr>
        <w:tblStyle w:val="TableGrid7"/>
        <w:tblW w:w="0" w:type="auto"/>
        <w:jc w:val="center"/>
        <w:tblInd w:w="0" w:type="dxa"/>
        <w:tblLook w:val="04A0" w:firstRow="1" w:lastRow="0" w:firstColumn="1" w:lastColumn="0" w:noHBand="0" w:noVBand="1"/>
      </w:tblPr>
      <w:tblGrid>
        <w:gridCol w:w="1024"/>
        <w:gridCol w:w="1396"/>
        <w:gridCol w:w="797"/>
        <w:gridCol w:w="1794"/>
        <w:gridCol w:w="1176"/>
        <w:gridCol w:w="1749"/>
        <w:gridCol w:w="1096"/>
        <w:gridCol w:w="597"/>
      </w:tblGrid>
      <w:tr w:rsidR="003D656E" w:rsidRPr="004D0831" w14:paraId="236FF993" w14:textId="77777777" w:rsidTr="001763B4">
        <w:trPr>
          <w:cantSplit/>
          <w:jc w:val="center"/>
        </w:trPr>
        <w:tc>
          <w:tcPr>
            <w:tcW w:w="0" w:type="auto"/>
            <w:vAlign w:val="center"/>
          </w:tcPr>
          <w:p w14:paraId="298DE233" w14:textId="77777777" w:rsidR="003D656E" w:rsidRPr="004D0831" w:rsidRDefault="003D656E" w:rsidP="0060788F">
            <w:pPr>
              <w:keepNext/>
              <w:keepLines/>
              <w:spacing w:after="0"/>
              <w:jc w:val="center"/>
              <w:rPr>
                <w:rFonts w:ascii="Arial" w:hAnsi="Arial"/>
                <w:b/>
                <w:sz w:val="18"/>
              </w:rPr>
            </w:pPr>
            <w:r w:rsidRPr="004D0831">
              <w:rPr>
                <w:rFonts w:ascii="Arial" w:hAnsi="Arial"/>
                <w:b/>
                <w:sz w:val="18"/>
              </w:rPr>
              <w:t xml:space="preserve">Number of </w:t>
            </w:r>
            <w:r w:rsidRPr="004D0831">
              <w:rPr>
                <w:rFonts w:ascii="Arial" w:hAnsi="Arial"/>
                <w:b/>
                <w:sz w:val="18"/>
                <w:lang w:eastAsia="zh-CN"/>
              </w:rPr>
              <w:t>T</w:t>
            </w:r>
            <w:r w:rsidRPr="004D0831">
              <w:rPr>
                <w:rFonts w:ascii="Arial" w:hAnsi="Arial"/>
                <w:b/>
                <w:sz w:val="18"/>
              </w:rPr>
              <w:t>X antennas</w:t>
            </w:r>
          </w:p>
        </w:tc>
        <w:tc>
          <w:tcPr>
            <w:tcW w:w="1396" w:type="dxa"/>
            <w:vAlign w:val="center"/>
          </w:tcPr>
          <w:p w14:paraId="432B8988" w14:textId="77777777" w:rsidR="003D656E" w:rsidRPr="004D0831" w:rsidRDefault="003D656E" w:rsidP="0060788F">
            <w:pPr>
              <w:keepNext/>
              <w:keepLines/>
              <w:spacing w:after="0"/>
              <w:jc w:val="center"/>
              <w:rPr>
                <w:rFonts w:ascii="Arial" w:hAnsi="Arial"/>
                <w:b/>
                <w:sz w:val="18"/>
              </w:rPr>
            </w:pPr>
            <w:r w:rsidRPr="002C4DB4">
              <w:rPr>
                <w:rFonts w:ascii="Arial" w:hAnsi="Arial"/>
                <w:b/>
                <w:sz w:val="18"/>
              </w:rPr>
              <w:t>Number of demodulation branches</w:t>
            </w:r>
          </w:p>
        </w:tc>
        <w:tc>
          <w:tcPr>
            <w:tcW w:w="797" w:type="dxa"/>
            <w:vAlign w:val="center"/>
          </w:tcPr>
          <w:p w14:paraId="7847F96C" w14:textId="77777777" w:rsidR="003D656E" w:rsidRPr="004D0831" w:rsidRDefault="003D656E" w:rsidP="0060788F">
            <w:pPr>
              <w:keepNext/>
              <w:keepLines/>
              <w:spacing w:after="0"/>
              <w:jc w:val="center"/>
              <w:rPr>
                <w:rFonts w:ascii="Arial" w:hAnsi="Arial"/>
                <w:b/>
                <w:sz w:val="18"/>
              </w:rPr>
            </w:pPr>
            <w:r w:rsidRPr="004D0831">
              <w:rPr>
                <w:rFonts w:ascii="Arial" w:hAnsi="Arial"/>
                <w:b/>
                <w:sz w:val="18"/>
              </w:rPr>
              <w:t>Cyclic prefix</w:t>
            </w:r>
          </w:p>
        </w:tc>
        <w:tc>
          <w:tcPr>
            <w:tcW w:w="1794" w:type="dxa"/>
            <w:vAlign w:val="center"/>
          </w:tcPr>
          <w:p w14:paraId="7C38AE53" w14:textId="77777777" w:rsidR="003D656E" w:rsidRPr="004D0831" w:rsidRDefault="003D656E" w:rsidP="0060788F">
            <w:pPr>
              <w:keepNext/>
              <w:keepLines/>
              <w:spacing w:after="0"/>
              <w:jc w:val="center"/>
              <w:rPr>
                <w:rFonts w:ascii="Arial" w:hAnsi="Arial"/>
                <w:b/>
                <w:sz w:val="18"/>
              </w:rPr>
            </w:pPr>
            <w:r w:rsidRPr="004D0831">
              <w:rPr>
                <w:rFonts w:ascii="Arial" w:hAnsi="Arial"/>
                <w:b/>
                <w:sz w:val="18"/>
              </w:rPr>
              <w:t>Propagation conditions and correlation matrix (</w:t>
            </w:r>
            <w:r>
              <w:rPr>
                <w:rFonts w:ascii="Arial" w:hAnsi="Arial"/>
                <w:b/>
                <w:sz w:val="18"/>
              </w:rPr>
              <w:t xml:space="preserve">Annex </w:t>
            </w:r>
            <w:del w:id="3802" w:author="Ericsson_Nicholas Pu" w:date="2024-08-01T11:11:00Z">
              <w:r w:rsidDel="000E776A">
                <w:rPr>
                  <w:rFonts w:ascii="Arial" w:hAnsi="Arial"/>
                  <w:b/>
                  <w:sz w:val="18"/>
                </w:rPr>
                <w:delText>[</w:delText>
              </w:r>
            </w:del>
            <w:r>
              <w:rPr>
                <w:rFonts w:ascii="Arial" w:hAnsi="Arial"/>
                <w:b/>
                <w:sz w:val="18"/>
              </w:rPr>
              <w:t>G</w:t>
            </w:r>
            <w:del w:id="3803" w:author="Ericsson_Nicholas Pu" w:date="2024-08-01T11:11:00Z">
              <w:r w:rsidDel="000E776A">
                <w:rPr>
                  <w:rFonts w:ascii="Arial" w:hAnsi="Arial"/>
                  <w:b/>
                  <w:sz w:val="18"/>
                </w:rPr>
                <w:delText>]</w:delText>
              </w:r>
            </w:del>
            <w:r w:rsidRPr="004D0831">
              <w:rPr>
                <w:rFonts w:ascii="Arial" w:hAnsi="Arial"/>
                <w:b/>
                <w:sz w:val="18"/>
              </w:rPr>
              <w:t>)</w:t>
            </w:r>
          </w:p>
        </w:tc>
        <w:tc>
          <w:tcPr>
            <w:tcW w:w="1176" w:type="dxa"/>
            <w:vAlign w:val="center"/>
          </w:tcPr>
          <w:p w14:paraId="25849D5D" w14:textId="77777777" w:rsidR="003D656E" w:rsidRPr="004D0831" w:rsidRDefault="003D656E" w:rsidP="0060788F">
            <w:pPr>
              <w:keepNext/>
              <w:keepLines/>
              <w:spacing w:after="0"/>
              <w:jc w:val="center"/>
              <w:rPr>
                <w:rFonts w:ascii="Arial" w:hAnsi="Arial"/>
                <w:b/>
                <w:sz w:val="18"/>
              </w:rPr>
            </w:pPr>
            <w:r w:rsidRPr="004D0831">
              <w:rPr>
                <w:rFonts w:ascii="Arial" w:hAnsi="Arial"/>
                <w:b/>
                <w:sz w:val="18"/>
              </w:rPr>
              <w:t>Fraction of maximum throughput</w:t>
            </w:r>
          </w:p>
        </w:tc>
        <w:tc>
          <w:tcPr>
            <w:tcW w:w="1749" w:type="dxa"/>
            <w:vAlign w:val="center"/>
          </w:tcPr>
          <w:p w14:paraId="6B95D252" w14:textId="77777777" w:rsidR="003D656E" w:rsidRPr="004D0831" w:rsidRDefault="003D656E" w:rsidP="0060788F">
            <w:pPr>
              <w:keepNext/>
              <w:keepLines/>
              <w:spacing w:after="0"/>
              <w:jc w:val="center"/>
              <w:rPr>
                <w:rFonts w:ascii="Arial" w:hAnsi="Arial"/>
                <w:b/>
                <w:sz w:val="18"/>
              </w:rPr>
            </w:pPr>
            <w:r w:rsidRPr="004D0831">
              <w:rPr>
                <w:rFonts w:ascii="Arial" w:hAnsi="Arial"/>
                <w:b/>
                <w:sz w:val="18"/>
              </w:rPr>
              <w:t>FRC</w:t>
            </w:r>
            <w:r w:rsidRPr="004D0831">
              <w:rPr>
                <w:rFonts w:ascii="Arial" w:hAnsi="Arial"/>
                <w:b/>
                <w:sz w:val="18"/>
              </w:rPr>
              <w:br/>
              <w:t>(annex A)</w:t>
            </w:r>
          </w:p>
        </w:tc>
        <w:tc>
          <w:tcPr>
            <w:tcW w:w="1027" w:type="dxa"/>
            <w:vAlign w:val="center"/>
          </w:tcPr>
          <w:p w14:paraId="6DB29650" w14:textId="77777777" w:rsidR="003D656E" w:rsidRPr="004D0831" w:rsidRDefault="003D656E" w:rsidP="0060788F">
            <w:pPr>
              <w:keepNext/>
              <w:keepLines/>
              <w:spacing w:after="0"/>
              <w:jc w:val="center"/>
              <w:rPr>
                <w:rFonts w:ascii="Arial" w:hAnsi="Arial"/>
                <w:b/>
                <w:sz w:val="18"/>
              </w:rPr>
            </w:pPr>
            <w:r w:rsidRPr="004D0831">
              <w:rPr>
                <w:rFonts w:ascii="Arial" w:hAnsi="Arial"/>
                <w:b/>
                <w:sz w:val="18"/>
              </w:rPr>
              <w:t>Additional DM-RS position</w:t>
            </w:r>
          </w:p>
        </w:tc>
        <w:tc>
          <w:tcPr>
            <w:tcW w:w="0" w:type="auto"/>
            <w:vAlign w:val="center"/>
          </w:tcPr>
          <w:p w14:paraId="773D6515" w14:textId="77777777" w:rsidR="003D656E" w:rsidRPr="004D0831" w:rsidRDefault="003D656E" w:rsidP="0060788F">
            <w:pPr>
              <w:keepNext/>
              <w:keepLines/>
              <w:spacing w:after="0"/>
              <w:jc w:val="center"/>
              <w:rPr>
                <w:rFonts w:ascii="Arial" w:hAnsi="Arial"/>
                <w:b/>
                <w:sz w:val="18"/>
              </w:rPr>
            </w:pPr>
            <w:r w:rsidRPr="004D0831">
              <w:rPr>
                <w:rFonts w:ascii="Arial" w:hAnsi="Arial"/>
                <w:b/>
                <w:sz w:val="18"/>
              </w:rPr>
              <w:t>SNR</w:t>
            </w:r>
          </w:p>
          <w:p w14:paraId="095BD7BC" w14:textId="77777777" w:rsidR="003D656E" w:rsidRPr="004D0831" w:rsidRDefault="003D656E" w:rsidP="0060788F">
            <w:pPr>
              <w:keepNext/>
              <w:keepLines/>
              <w:spacing w:after="0"/>
              <w:jc w:val="center"/>
              <w:rPr>
                <w:rFonts w:ascii="Arial" w:hAnsi="Arial"/>
                <w:b/>
                <w:sz w:val="18"/>
              </w:rPr>
            </w:pPr>
            <w:r w:rsidRPr="004D0831">
              <w:rPr>
                <w:rFonts w:ascii="Arial" w:hAnsi="Arial"/>
                <w:b/>
                <w:sz w:val="18"/>
              </w:rPr>
              <w:t>(dB)</w:t>
            </w:r>
          </w:p>
        </w:tc>
      </w:tr>
      <w:tr w:rsidR="003D656E" w:rsidRPr="004D0831" w14:paraId="3294EFE6" w14:textId="77777777" w:rsidTr="001763B4">
        <w:trPr>
          <w:cantSplit/>
          <w:jc w:val="center"/>
        </w:trPr>
        <w:tc>
          <w:tcPr>
            <w:tcW w:w="0" w:type="auto"/>
            <w:vMerge w:val="restart"/>
            <w:shd w:val="clear" w:color="auto" w:fill="auto"/>
            <w:vAlign w:val="center"/>
          </w:tcPr>
          <w:p w14:paraId="19C651AC" w14:textId="77777777" w:rsidR="003D656E" w:rsidRPr="0078660B" w:rsidRDefault="003D656E" w:rsidP="0060788F">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1396" w:type="dxa"/>
            <w:shd w:val="clear" w:color="auto" w:fill="auto"/>
            <w:vAlign w:val="center"/>
          </w:tcPr>
          <w:p w14:paraId="68380215" w14:textId="77777777" w:rsidR="003D656E" w:rsidRPr="004D0831" w:rsidRDefault="003D656E" w:rsidP="0060788F">
            <w:pPr>
              <w:keepNext/>
              <w:keepLines/>
              <w:spacing w:after="0"/>
              <w:jc w:val="center"/>
              <w:rPr>
                <w:rFonts w:ascii="Arial" w:hAnsi="Arial"/>
                <w:sz w:val="18"/>
              </w:rPr>
            </w:pPr>
            <w:r>
              <w:rPr>
                <w:rFonts w:ascii="Arial" w:hAnsi="Arial"/>
                <w:sz w:val="18"/>
              </w:rPr>
              <w:t>1</w:t>
            </w:r>
          </w:p>
        </w:tc>
        <w:tc>
          <w:tcPr>
            <w:tcW w:w="797" w:type="dxa"/>
            <w:vAlign w:val="center"/>
          </w:tcPr>
          <w:p w14:paraId="47B4CE39" w14:textId="77777777" w:rsidR="003D656E" w:rsidRPr="004D0831" w:rsidRDefault="003D656E" w:rsidP="0060788F">
            <w:pPr>
              <w:keepNext/>
              <w:keepLines/>
              <w:spacing w:after="0"/>
              <w:jc w:val="center"/>
              <w:rPr>
                <w:rFonts w:ascii="Arial" w:hAnsi="Arial"/>
                <w:sz w:val="18"/>
              </w:rPr>
            </w:pPr>
            <w:r w:rsidRPr="004D0831">
              <w:rPr>
                <w:rFonts w:ascii="Arial" w:hAnsi="Arial" w:cs="Arial"/>
                <w:sz w:val="18"/>
              </w:rPr>
              <w:t>Normal</w:t>
            </w:r>
          </w:p>
        </w:tc>
        <w:tc>
          <w:tcPr>
            <w:tcW w:w="1794" w:type="dxa"/>
            <w:vAlign w:val="center"/>
          </w:tcPr>
          <w:p w14:paraId="7E583E70" w14:textId="77777777" w:rsidR="003D656E" w:rsidRPr="004D0831" w:rsidRDefault="003D656E" w:rsidP="0060788F">
            <w:pPr>
              <w:keepNext/>
              <w:keepLines/>
              <w:spacing w:after="0"/>
              <w:jc w:val="center"/>
              <w:rPr>
                <w:rFonts w:ascii="Arial" w:hAnsi="Arial"/>
                <w:sz w:val="18"/>
                <w:lang w:val="fr-FR"/>
              </w:rPr>
            </w:pPr>
            <w:r>
              <w:rPr>
                <w:rFonts w:ascii="Arial" w:hAnsi="Arial"/>
                <w:sz w:val="18"/>
              </w:rPr>
              <w:t>Scenario X</w:t>
            </w:r>
          </w:p>
        </w:tc>
        <w:tc>
          <w:tcPr>
            <w:tcW w:w="1176" w:type="dxa"/>
            <w:vAlign w:val="center"/>
          </w:tcPr>
          <w:p w14:paraId="1A6057CF" w14:textId="77777777" w:rsidR="003D656E" w:rsidRPr="004D0831" w:rsidRDefault="003D656E" w:rsidP="0060788F">
            <w:pPr>
              <w:keepNext/>
              <w:keepLines/>
              <w:spacing w:after="0"/>
              <w:jc w:val="center"/>
              <w:rPr>
                <w:rFonts w:ascii="Arial" w:hAnsi="Arial"/>
                <w:sz w:val="18"/>
              </w:rPr>
            </w:pPr>
            <w:r w:rsidRPr="004D0831">
              <w:rPr>
                <w:rFonts w:ascii="Arial" w:hAnsi="Arial"/>
                <w:sz w:val="18"/>
              </w:rPr>
              <w:t>70 %</w:t>
            </w:r>
          </w:p>
        </w:tc>
        <w:tc>
          <w:tcPr>
            <w:tcW w:w="1749" w:type="dxa"/>
            <w:vAlign w:val="center"/>
          </w:tcPr>
          <w:p w14:paraId="7D156342" w14:textId="6F2E48C2" w:rsidR="003D656E" w:rsidRPr="004D0831" w:rsidRDefault="003D656E" w:rsidP="0060788F">
            <w:pPr>
              <w:keepNext/>
              <w:keepLines/>
              <w:spacing w:after="0"/>
              <w:jc w:val="center"/>
              <w:rPr>
                <w:rFonts w:ascii="Arial" w:hAnsi="Arial"/>
                <w:sz w:val="18"/>
              </w:rPr>
            </w:pPr>
            <w:r w:rsidRPr="004D0831">
              <w:rPr>
                <w:rFonts w:ascii="Arial" w:hAnsi="Arial"/>
                <w:sz w:val="18"/>
              </w:rPr>
              <w:t>G-FR1-</w:t>
            </w:r>
            <w:ins w:id="3804" w:author="Ericsson_Nicholas Pu" w:date="2024-08-01T11:12:00Z">
              <w:r w:rsidR="001763B4">
                <w:rPr>
                  <w:rFonts w:ascii="Arial" w:hAnsi="Arial" w:hint="eastAsia"/>
                  <w:sz w:val="18"/>
                  <w:lang w:eastAsia="zh-CN"/>
                </w:rPr>
                <w:t>NTN-</w:t>
              </w:r>
            </w:ins>
            <w:r w:rsidRPr="004D0831">
              <w:rPr>
                <w:rFonts w:ascii="Arial" w:hAnsi="Arial"/>
                <w:sz w:val="18"/>
              </w:rPr>
              <w:t>A3-</w:t>
            </w:r>
            <w:r>
              <w:rPr>
                <w:rFonts w:ascii="Arial" w:hAnsi="Arial"/>
                <w:sz w:val="18"/>
              </w:rPr>
              <w:t>6</w:t>
            </w:r>
          </w:p>
        </w:tc>
        <w:tc>
          <w:tcPr>
            <w:tcW w:w="1027" w:type="dxa"/>
            <w:vAlign w:val="center"/>
          </w:tcPr>
          <w:p w14:paraId="388DCA9F" w14:textId="77777777" w:rsidR="003D656E" w:rsidRPr="004D0831" w:rsidRDefault="003D656E" w:rsidP="0060788F">
            <w:pPr>
              <w:keepNext/>
              <w:keepLines/>
              <w:spacing w:after="0"/>
              <w:jc w:val="center"/>
              <w:rPr>
                <w:rFonts w:ascii="Arial" w:hAnsi="Arial"/>
                <w:sz w:val="18"/>
              </w:rPr>
            </w:pPr>
            <w:r w:rsidRPr="004D0831">
              <w:rPr>
                <w:rFonts w:ascii="Arial" w:hAnsi="Arial"/>
                <w:sz w:val="18"/>
              </w:rPr>
              <w:t>pos1</w:t>
            </w:r>
          </w:p>
        </w:tc>
        <w:tc>
          <w:tcPr>
            <w:tcW w:w="0" w:type="auto"/>
            <w:vAlign w:val="center"/>
          </w:tcPr>
          <w:p w14:paraId="32A3021D" w14:textId="77777777" w:rsidR="003D656E" w:rsidRPr="0078660B" w:rsidRDefault="003D656E" w:rsidP="0060788F">
            <w:pPr>
              <w:keepNext/>
              <w:keepLines/>
              <w:spacing w:after="0"/>
              <w:jc w:val="center"/>
              <w:rPr>
                <w:rFonts w:ascii="Arial" w:eastAsiaTheme="minorEastAsia" w:hAnsi="Arial"/>
                <w:sz w:val="18"/>
                <w:lang w:eastAsia="zh-CN"/>
              </w:rPr>
            </w:pPr>
            <w:r>
              <w:rPr>
                <w:rFonts w:ascii="Arial" w:hAnsi="Arial"/>
                <w:sz w:val="18"/>
                <w:lang w:eastAsia="zh-CN"/>
              </w:rPr>
              <w:t>4.2</w:t>
            </w:r>
          </w:p>
        </w:tc>
      </w:tr>
      <w:tr w:rsidR="003D656E" w:rsidRPr="004D0831" w14:paraId="7B0F8CCC" w14:textId="77777777" w:rsidTr="001763B4">
        <w:trPr>
          <w:cantSplit/>
          <w:jc w:val="center"/>
        </w:trPr>
        <w:tc>
          <w:tcPr>
            <w:tcW w:w="0" w:type="auto"/>
            <w:vMerge/>
            <w:shd w:val="clear" w:color="auto" w:fill="auto"/>
            <w:vAlign w:val="center"/>
          </w:tcPr>
          <w:p w14:paraId="16C40A79" w14:textId="77777777" w:rsidR="003D656E" w:rsidRPr="004D0831" w:rsidRDefault="003D656E" w:rsidP="0060788F">
            <w:pPr>
              <w:keepNext/>
              <w:keepLines/>
              <w:spacing w:after="0"/>
              <w:jc w:val="center"/>
              <w:rPr>
                <w:rFonts w:ascii="Arial" w:hAnsi="Arial"/>
                <w:sz w:val="18"/>
              </w:rPr>
            </w:pPr>
          </w:p>
        </w:tc>
        <w:tc>
          <w:tcPr>
            <w:tcW w:w="1396" w:type="dxa"/>
            <w:shd w:val="clear" w:color="auto" w:fill="auto"/>
            <w:vAlign w:val="center"/>
          </w:tcPr>
          <w:p w14:paraId="79D2751B" w14:textId="77777777" w:rsidR="003D656E" w:rsidRPr="0078660B" w:rsidRDefault="003D656E" w:rsidP="0060788F">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p>
        </w:tc>
        <w:tc>
          <w:tcPr>
            <w:tcW w:w="797" w:type="dxa"/>
            <w:vAlign w:val="center"/>
          </w:tcPr>
          <w:p w14:paraId="19E39302" w14:textId="77777777" w:rsidR="003D656E" w:rsidRPr="004D0831" w:rsidRDefault="003D656E" w:rsidP="0060788F">
            <w:pPr>
              <w:keepNext/>
              <w:keepLines/>
              <w:spacing w:after="0"/>
              <w:jc w:val="center"/>
              <w:rPr>
                <w:rFonts w:ascii="Arial" w:hAnsi="Arial" w:cs="Arial"/>
                <w:sz w:val="18"/>
              </w:rPr>
            </w:pPr>
            <w:r w:rsidRPr="004D0831">
              <w:rPr>
                <w:rFonts w:ascii="Arial" w:hAnsi="Arial" w:cs="Arial"/>
                <w:sz w:val="18"/>
              </w:rPr>
              <w:t>Normal</w:t>
            </w:r>
          </w:p>
        </w:tc>
        <w:tc>
          <w:tcPr>
            <w:tcW w:w="1794" w:type="dxa"/>
            <w:vAlign w:val="center"/>
          </w:tcPr>
          <w:p w14:paraId="4A8B737D" w14:textId="77777777" w:rsidR="003D656E" w:rsidRPr="004D0831" w:rsidRDefault="003D656E" w:rsidP="0060788F">
            <w:pPr>
              <w:keepNext/>
              <w:keepLines/>
              <w:spacing w:after="0"/>
              <w:jc w:val="center"/>
              <w:rPr>
                <w:rFonts w:ascii="Arial" w:hAnsi="Arial"/>
                <w:sz w:val="18"/>
              </w:rPr>
            </w:pPr>
            <w:r w:rsidRPr="00AE79DA">
              <w:rPr>
                <w:rFonts w:ascii="Arial" w:hAnsi="Arial"/>
                <w:sz w:val="18"/>
              </w:rPr>
              <w:t>Scenario X</w:t>
            </w:r>
          </w:p>
        </w:tc>
        <w:tc>
          <w:tcPr>
            <w:tcW w:w="1176" w:type="dxa"/>
            <w:vAlign w:val="center"/>
          </w:tcPr>
          <w:p w14:paraId="62DA725A" w14:textId="77777777" w:rsidR="003D656E" w:rsidRPr="004D0831" w:rsidRDefault="003D656E" w:rsidP="0060788F">
            <w:pPr>
              <w:keepNext/>
              <w:keepLines/>
              <w:spacing w:after="0"/>
              <w:jc w:val="center"/>
              <w:rPr>
                <w:rFonts w:ascii="Arial" w:hAnsi="Arial"/>
                <w:sz w:val="18"/>
              </w:rPr>
            </w:pPr>
            <w:r w:rsidRPr="004D0831">
              <w:rPr>
                <w:rFonts w:ascii="Arial" w:hAnsi="Arial"/>
                <w:sz w:val="18"/>
              </w:rPr>
              <w:t>70 %</w:t>
            </w:r>
          </w:p>
        </w:tc>
        <w:tc>
          <w:tcPr>
            <w:tcW w:w="1749" w:type="dxa"/>
            <w:vAlign w:val="center"/>
          </w:tcPr>
          <w:p w14:paraId="7161CEC5" w14:textId="3F41FB6C" w:rsidR="003D656E" w:rsidRPr="004D0831" w:rsidRDefault="003D656E" w:rsidP="0060788F">
            <w:pPr>
              <w:keepNext/>
              <w:keepLines/>
              <w:spacing w:after="0"/>
              <w:jc w:val="center"/>
              <w:rPr>
                <w:rFonts w:ascii="Arial" w:hAnsi="Arial"/>
                <w:sz w:val="18"/>
              </w:rPr>
            </w:pPr>
            <w:r w:rsidRPr="004D0831">
              <w:rPr>
                <w:rFonts w:ascii="Arial" w:hAnsi="Arial"/>
                <w:sz w:val="18"/>
              </w:rPr>
              <w:t>G-FR1-</w:t>
            </w:r>
            <w:ins w:id="3805" w:author="Ericsson_Nicholas Pu" w:date="2024-08-01T11:12:00Z">
              <w:r w:rsidR="001763B4">
                <w:rPr>
                  <w:rFonts w:ascii="Arial" w:hAnsi="Arial" w:hint="eastAsia"/>
                  <w:sz w:val="18"/>
                  <w:lang w:eastAsia="zh-CN"/>
                </w:rPr>
                <w:t>NTN-</w:t>
              </w:r>
            </w:ins>
            <w:r w:rsidRPr="004D0831">
              <w:rPr>
                <w:rFonts w:ascii="Arial" w:hAnsi="Arial"/>
                <w:sz w:val="18"/>
              </w:rPr>
              <w:t>A3-</w:t>
            </w:r>
            <w:r>
              <w:rPr>
                <w:rFonts w:ascii="Arial" w:hAnsi="Arial"/>
                <w:sz w:val="18"/>
              </w:rPr>
              <w:t>6</w:t>
            </w:r>
          </w:p>
        </w:tc>
        <w:tc>
          <w:tcPr>
            <w:tcW w:w="1027" w:type="dxa"/>
            <w:vAlign w:val="center"/>
          </w:tcPr>
          <w:p w14:paraId="504640DE" w14:textId="77777777" w:rsidR="003D656E" w:rsidRPr="004D0831" w:rsidRDefault="003D656E" w:rsidP="0060788F">
            <w:pPr>
              <w:keepNext/>
              <w:keepLines/>
              <w:spacing w:after="0"/>
              <w:jc w:val="center"/>
              <w:rPr>
                <w:rFonts w:ascii="Arial" w:hAnsi="Arial"/>
                <w:sz w:val="18"/>
              </w:rPr>
            </w:pPr>
            <w:r w:rsidRPr="004D0831">
              <w:rPr>
                <w:rFonts w:ascii="Arial" w:hAnsi="Arial"/>
                <w:sz w:val="18"/>
              </w:rPr>
              <w:t>pos1</w:t>
            </w:r>
          </w:p>
        </w:tc>
        <w:tc>
          <w:tcPr>
            <w:tcW w:w="0" w:type="auto"/>
            <w:vAlign w:val="center"/>
          </w:tcPr>
          <w:p w14:paraId="323374AB" w14:textId="77777777" w:rsidR="003D656E" w:rsidRPr="004D0831" w:rsidRDefault="003D656E" w:rsidP="0060788F">
            <w:pPr>
              <w:keepNext/>
              <w:keepLines/>
              <w:spacing w:after="0"/>
              <w:jc w:val="center"/>
              <w:rPr>
                <w:rFonts w:ascii="Arial" w:hAnsi="Arial"/>
                <w:sz w:val="18"/>
              </w:rPr>
            </w:pPr>
            <w:r>
              <w:rPr>
                <w:rFonts w:ascii="Arial" w:hAnsi="Arial"/>
                <w:sz w:val="18"/>
                <w:lang w:eastAsia="zh-CN"/>
              </w:rPr>
              <w:t>0.2</w:t>
            </w:r>
          </w:p>
        </w:tc>
      </w:tr>
    </w:tbl>
    <w:p w14:paraId="1E9975A8" w14:textId="77777777" w:rsidR="003D656E" w:rsidRPr="00DE54A3" w:rsidRDefault="003D656E" w:rsidP="003D656E">
      <w:pPr>
        <w:rPr>
          <w:lang w:eastAsia="zh-CN"/>
        </w:rPr>
      </w:pPr>
    </w:p>
    <w:p w14:paraId="00437824" w14:textId="77777777" w:rsidR="003D656E" w:rsidRPr="004D0831" w:rsidRDefault="003D656E" w:rsidP="003D656E">
      <w:pPr>
        <w:pStyle w:val="Heading3"/>
      </w:pPr>
      <w:bookmarkStart w:id="3806" w:name="_Toc21127565"/>
      <w:bookmarkStart w:id="3807" w:name="_Toc29811774"/>
      <w:bookmarkStart w:id="3808" w:name="_Toc36817326"/>
      <w:bookmarkStart w:id="3809" w:name="_Toc37260243"/>
      <w:bookmarkStart w:id="3810" w:name="_Toc37267631"/>
      <w:bookmarkStart w:id="3811" w:name="_Toc58860407"/>
      <w:bookmarkStart w:id="3812" w:name="_Toc58862911"/>
      <w:bookmarkStart w:id="3813" w:name="_Toc61182904"/>
      <w:bookmarkStart w:id="3814" w:name="_Toc66728219"/>
      <w:bookmarkStart w:id="3815" w:name="_Toc74962038"/>
      <w:bookmarkStart w:id="3816" w:name="_Toc75242948"/>
      <w:bookmarkStart w:id="3817" w:name="_Toc76545294"/>
      <w:bookmarkStart w:id="3818" w:name="_Toc82595397"/>
      <w:bookmarkStart w:id="3819" w:name="_Toc89955428"/>
      <w:bookmarkStart w:id="3820" w:name="_Toc98773855"/>
      <w:bookmarkStart w:id="3821" w:name="_Toc106201616"/>
      <w:bookmarkStart w:id="3822" w:name="_Toc120629853"/>
      <w:bookmarkStart w:id="3823" w:name="_Toc120631354"/>
      <w:bookmarkStart w:id="3824" w:name="_Toc120632005"/>
      <w:bookmarkStart w:id="3825" w:name="_Toc120632655"/>
      <w:bookmarkStart w:id="3826" w:name="_Toc120633305"/>
      <w:bookmarkStart w:id="3827" w:name="_Toc120633955"/>
      <w:bookmarkStart w:id="3828" w:name="_Toc120634606"/>
      <w:bookmarkStart w:id="3829" w:name="_Toc120635257"/>
      <w:bookmarkStart w:id="3830" w:name="_Toc121754381"/>
      <w:bookmarkStart w:id="3831" w:name="_Toc121755051"/>
      <w:bookmarkStart w:id="3832" w:name="_Toc129109000"/>
      <w:bookmarkStart w:id="3833" w:name="_Toc129109665"/>
      <w:bookmarkStart w:id="3834" w:name="_Toc129110353"/>
      <w:bookmarkStart w:id="3835" w:name="_Toc130389473"/>
      <w:bookmarkStart w:id="3836" w:name="_Toc130390546"/>
      <w:bookmarkStart w:id="3837" w:name="_Toc130391234"/>
      <w:bookmarkStart w:id="3838" w:name="_Toc131624998"/>
      <w:bookmarkStart w:id="3839" w:name="_Toc137476431"/>
      <w:bookmarkStart w:id="3840" w:name="_Toc138873086"/>
      <w:bookmarkStart w:id="3841" w:name="_Toc138874672"/>
      <w:bookmarkStart w:id="3842" w:name="_Toc145525271"/>
      <w:bookmarkStart w:id="3843" w:name="_Toc153560396"/>
      <w:bookmarkStart w:id="3844" w:name="_Toc161647007"/>
      <w:bookmarkStart w:id="3845" w:name="_Toc169520520"/>
      <w:r>
        <w:t>11.2.4</w:t>
      </w:r>
      <w:r w:rsidRPr="004D0831">
        <w:tab/>
        <w:t xml:space="preserve">Performance requirements for PUSCH </w:t>
      </w:r>
      <w:bookmarkEnd w:id="3806"/>
      <w:bookmarkEnd w:id="3807"/>
      <w:bookmarkEnd w:id="3808"/>
      <w:bookmarkEnd w:id="3809"/>
      <w:bookmarkEnd w:id="3810"/>
      <w:r w:rsidRPr="004D0831">
        <w:t>repetition Type A</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p>
    <w:p w14:paraId="19D8E6B6" w14:textId="77777777" w:rsidR="0073182B" w:rsidRPr="00604A4E" w:rsidRDefault="0073182B" w:rsidP="0073182B">
      <w:pPr>
        <w:jc w:val="center"/>
        <w:rPr>
          <w:noProof/>
          <w:color w:val="FF0000"/>
          <w:sz w:val="32"/>
          <w:szCs w:val="32"/>
          <w:lang w:eastAsia="zh-CN"/>
        </w:rPr>
      </w:pPr>
      <w:r w:rsidRPr="00604A4E">
        <w:rPr>
          <w:rFonts w:hint="eastAsia"/>
          <w:noProof/>
          <w:color w:val="FF0000"/>
          <w:sz w:val="32"/>
          <w:szCs w:val="32"/>
          <w:highlight w:val="yellow"/>
          <w:lang w:eastAsia="zh-CN"/>
        </w:rPr>
        <w:t>Omit the unchanged text.</w:t>
      </w:r>
    </w:p>
    <w:p w14:paraId="37A190EE" w14:textId="042BA801" w:rsidR="003D656E" w:rsidRPr="006B3FC8" w:rsidRDefault="003D656E" w:rsidP="003D656E">
      <w:pPr>
        <w:ind w:left="568" w:hanging="284"/>
        <w:rPr>
          <w:rFonts w:eastAsia="DengXian"/>
        </w:rPr>
      </w:pPr>
    </w:p>
    <w:p w14:paraId="4C41D606" w14:textId="77777777" w:rsidR="003D656E" w:rsidRPr="004D0831" w:rsidRDefault="003D656E" w:rsidP="003D656E">
      <w:pPr>
        <w:pStyle w:val="Heading4"/>
      </w:pPr>
      <w:bookmarkStart w:id="3846" w:name="_Toc58860414"/>
      <w:bookmarkStart w:id="3847" w:name="_Toc58862918"/>
      <w:bookmarkStart w:id="3848" w:name="_Toc61182911"/>
      <w:bookmarkStart w:id="3849" w:name="_Toc66728226"/>
      <w:bookmarkStart w:id="3850" w:name="_Toc74962045"/>
      <w:bookmarkStart w:id="3851" w:name="_Toc75242955"/>
      <w:bookmarkStart w:id="3852" w:name="_Toc76545301"/>
      <w:bookmarkStart w:id="3853" w:name="_Toc82595404"/>
      <w:bookmarkStart w:id="3854" w:name="_Toc89955435"/>
      <w:bookmarkStart w:id="3855" w:name="_Toc98773862"/>
      <w:bookmarkStart w:id="3856" w:name="_Toc106201623"/>
      <w:bookmarkStart w:id="3857" w:name="_Toc120629860"/>
      <w:bookmarkStart w:id="3858" w:name="_Toc120631361"/>
      <w:bookmarkStart w:id="3859" w:name="_Toc120632012"/>
      <w:bookmarkStart w:id="3860" w:name="_Toc120632662"/>
      <w:bookmarkStart w:id="3861" w:name="_Toc120633312"/>
      <w:bookmarkStart w:id="3862" w:name="_Toc120633962"/>
      <w:bookmarkStart w:id="3863" w:name="_Toc120634613"/>
      <w:bookmarkStart w:id="3864" w:name="_Toc120635264"/>
      <w:bookmarkStart w:id="3865" w:name="_Toc121754388"/>
      <w:bookmarkStart w:id="3866" w:name="_Toc121755058"/>
      <w:bookmarkStart w:id="3867" w:name="_Toc129109007"/>
      <w:bookmarkStart w:id="3868" w:name="_Toc129109672"/>
      <w:bookmarkStart w:id="3869" w:name="_Toc129110360"/>
      <w:bookmarkStart w:id="3870" w:name="_Toc130389480"/>
      <w:bookmarkStart w:id="3871" w:name="_Toc130390553"/>
      <w:bookmarkStart w:id="3872" w:name="_Toc130391241"/>
      <w:bookmarkStart w:id="3873" w:name="_Toc131625005"/>
      <w:bookmarkStart w:id="3874" w:name="_Toc137476438"/>
      <w:bookmarkStart w:id="3875" w:name="_Toc138873093"/>
      <w:bookmarkStart w:id="3876" w:name="_Toc138874679"/>
      <w:bookmarkStart w:id="3877" w:name="_Toc145525278"/>
      <w:bookmarkStart w:id="3878" w:name="_Toc153560403"/>
      <w:bookmarkStart w:id="3879" w:name="_Toc161647014"/>
      <w:bookmarkStart w:id="3880" w:name="_Toc169520527"/>
      <w:r>
        <w:t>11.2.4</w:t>
      </w:r>
      <w:r w:rsidRPr="004D0831">
        <w:t>.5</w:t>
      </w:r>
      <w:r w:rsidRPr="004D0831">
        <w:tab/>
        <w:t>Test Requirement</w:t>
      </w:r>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p>
    <w:p w14:paraId="14BC7CAC" w14:textId="77777777" w:rsidR="003D656E" w:rsidRPr="004D0831" w:rsidRDefault="003D656E" w:rsidP="003D656E">
      <w:r w:rsidRPr="004D0831">
        <w:t xml:space="preserve">The BLER measured according to clause </w:t>
      </w:r>
      <w:r>
        <w:t>11.2.4</w:t>
      </w:r>
      <w:r w:rsidRPr="004D0831">
        <w:t xml:space="preserve">.4.2 shall not be above the limits for the SNR levels specified in table </w:t>
      </w:r>
      <w:r>
        <w:t>11.2.4</w:t>
      </w:r>
      <w:r w:rsidRPr="004D0831">
        <w:t xml:space="preserve">.5-1 to </w:t>
      </w:r>
      <w:r>
        <w:t>11.2.4</w:t>
      </w:r>
      <w:r w:rsidRPr="004D0831">
        <w:t>.5-</w:t>
      </w:r>
      <w:r>
        <w:t>4</w:t>
      </w:r>
      <w:r w:rsidRPr="004D0831">
        <w:t>.</w:t>
      </w:r>
    </w:p>
    <w:p w14:paraId="1E0799D2" w14:textId="77777777" w:rsidR="003D656E" w:rsidRPr="004D0831" w:rsidRDefault="003D656E" w:rsidP="003D656E">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.5-1: </w:t>
      </w:r>
      <w:r w:rsidRPr="00D6208D">
        <w:rPr>
          <w:rFonts w:eastAsia="Malgun Gothic"/>
        </w:rPr>
        <w:t>Test requirements</w:t>
      </w:r>
      <w:r w:rsidRPr="004D0831">
        <w:rPr>
          <w:rFonts w:eastAsia="Malgun Gothic"/>
        </w:rPr>
        <w:t xml:space="preserve"> for PUSCH</w:t>
      </w:r>
      <w:r>
        <w:rPr>
          <w:rFonts w:eastAsia="Malgun Gothic"/>
        </w:rPr>
        <w:t xml:space="preserve"> repetition TypeA</w:t>
      </w:r>
      <w:r w:rsidRPr="004D0831">
        <w:rPr>
          <w:rFonts w:eastAsia="Malgun Gothic"/>
        </w:rPr>
        <w:t xml:space="preserve">, </w:t>
      </w:r>
      <w:r w:rsidRPr="00D6208D">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p>
    <w:tbl>
      <w:tblPr>
        <w:tblStyle w:val="TableGrid7"/>
        <w:tblW w:w="0" w:type="auto"/>
        <w:tblInd w:w="-113" w:type="dxa"/>
        <w:tblLayout w:type="fixed"/>
        <w:tblLook w:val="04A0" w:firstRow="1" w:lastRow="0" w:firstColumn="1" w:lastColumn="0" w:noHBand="0" w:noVBand="1"/>
      </w:tblPr>
      <w:tblGrid>
        <w:gridCol w:w="1008"/>
        <w:gridCol w:w="1170"/>
        <w:gridCol w:w="810"/>
        <w:gridCol w:w="2070"/>
        <w:gridCol w:w="1260"/>
        <w:gridCol w:w="1800"/>
        <w:gridCol w:w="1027"/>
        <w:gridCol w:w="597"/>
      </w:tblGrid>
      <w:tr w:rsidR="00216295" w:rsidRPr="004D0831" w14:paraId="4A18E15D" w14:textId="77777777" w:rsidTr="00216295">
        <w:tc>
          <w:tcPr>
            <w:tcW w:w="1008" w:type="dxa"/>
            <w:vAlign w:val="center"/>
          </w:tcPr>
          <w:p w14:paraId="24A4BDC5"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170" w:type="dxa"/>
            <w:vAlign w:val="center"/>
          </w:tcPr>
          <w:p w14:paraId="5F10F60C" w14:textId="77777777" w:rsidR="003D656E" w:rsidRPr="004D0831" w:rsidRDefault="003D656E" w:rsidP="0060788F">
            <w:pPr>
              <w:pStyle w:val="TAH"/>
            </w:pPr>
            <w:r w:rsidRPr="0038421A">
              <w:t>Number of demodulation branches</w:t>
            </w:r>
          </w:p>
        </w:tc>
        <w:tc>
          <w:tcPr>
            <w:tcW w:w="810" w:type="dxa"/>
            <w:vAlign w:val="center"/>
          </w:tcPr>
          <w:p w14:paraId="28BC0F24" w14:textId="77777777" w:rsidR="003D656E" w:rsidRPr="004D0831" w:rsidRDefault="003D656E" w:rsidP="0060788F">
            <w:pPr>
              <w:pStyle w:val="TAH"/>
            </w:pPr>
            <w:r w:rsidRPr="004D0831">
              <w:t>Cyclic prefix</w:t>
            </w:r>
          </w:p>
        </w:tc>
        <w:tc>
          <w:tcPr>
            <w:tcW w:w="2070" w:type="dxa"/>
            <w:vAlign w:val="center"/>
          </w:tcPr>
          <w:p w14:paraId="519D9751" w14:textId="77777777" w:rsidR="003D656E" w:rsidRPr="004D0831" w:rsidRDefault="003D656E" w:rsidP="0060788F">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 xml:space="preserve">Annex </w:t>
            </w:r>
            <w:del w:id="3881" w:author="Ericsson_Nicholas Pu" w:date="2024-08-01T11:13:00Z">
              <w:r w:rsidDel="009C4707">
                <w:rPr>
                  <w:lang w:val="fr-FR"/>
                </w:rPr>
                <w:delText>[</w:delText>
              </w:r>
            </w:del>
            <w:r>
              <w:rPr>
                <w:lang w:val="fr-FR"/>
              </w:rPr>
              <w:t>G</w:t>
            </w:r>
            <w:del w:id="3882" w:author="Ericsson_Nicholas Pu" w:date="2024-08-01T11:13:00Z">
              <w:r w:rsidDel="009C4707">
                <w:rPr>
                  <w:lang w:val="fr-FR"/>
                </w:rPr>
                <w:delText>]</w:delText>
              </w:r>
            </w:del>
            <w:r w:rsidRPr="004D0831">
              <w:rPr>
                <w:lang w:val="fr-FR"/>
              </w:rPr>
              <w:t>)</w:t>
            </w:r>
          </w:p>
        </w:tc>
        <w:tc>
          <w:tcPr>
            <w:tcW w:w="1260" w:type="dxa"/>
            <w:vAlign w:val="center"/>
          </w:tcPr>
          <w:p w14:paraId="25C2E3F5" w14:textId="77777777" w:rsidR="003D656E" w:rsidRPr="004D0831" w:rsidRDefault="003D656E" w:rsidP="0060788F">
            <w:pPr>
              <w:pStyle w:val="TAH"/>
            </w:pPr>
            <w:r w:rsidRPr="004D0831">
              <w:t>Target BLER</w:t>
            </w:r>
          </w:p>
        </w:tc>
        <w:tc>
          <w:tcPr>
            <w:tcW w:w="1800" w:type="dxa"/>
            <w:vAlign w:val="center"/>
          </w:tcPr>
          <w:p w14:paraId="40AFE633" w14:textId="77777777" w:rsidR="003D656E" w:rsidRPr="004D0831" w:rsidRDefault="003D656E" w:rsidP="0060788F">
            <w:pPr>
              <w:pStyle w:val="TAH"/>
            </w:pPr>
            <w:r w:rsidRPr="004D0831">
              <w:t>FRC</w:t>
            </w:r>
            <w:r w:rsidRPr="004D0831">
              <w:br/>
              <w:t>(Annex A)</w:t>
            </w:r>
          </w:p>
        </w:tc>
        <w:tc>
          <w:tcPr>
            <w:tcW w:w="1027" w:type="dxa"/>
            <w:vAlign w:val="center"/>
          </w:tcPr>
          <w:p w14:paraId="371F1535" w14:textId="77777777" w:rsidR="003D656E" w:rsidRPr="004D0831" w:rsidRDefault="003D656E" w:rsidP="0060788F">
            <w:pPr>
              <w:pStyle w:val="TAH"/>
            </w:pPr>
            <w:r w:rsidRPr="004D0831">
              <w:t>Additional DM-RS position</w:t>
            </w:r>
          </w:p>
        </w:tc>
        <w:tc>
          <w:tcPr>
            <w:tcW w:w="597" w:type="dxa"/>
            <w:vAlign w:val="center"/>
          </w:tcPr>
          <w:p w14:paraId="3E7D748F" w14:textId="77777777" w:rsidR="003D656E" w:rsidRPr="004D0831" w:rsidRDefault="003D656E" w:rsidP="0060788F">
            <w:pPr>
              <w:pStyle w:val="TAH"/>
            </w:pPr>
            <w:r w:rsidRPr="004D0831">
              <w:t>SNR</w:t>
            </w:r>
          </w:p>
          <w:p w14:paraId="6DED77C6" w14:textId="77777777" w:rsidR="003D656E" w:rsidRPr="004D0831" w:rsidRDefault="003D656E" w:rsidP="0060788F">
            <w:pPr>
              <w:pStyle w:val="TAH"/>
            </w:pPr>
            <w:r w:rsidRPr="004D0831">
              <w:t>(dB)</w:t>
            </w:r>
          </w:p>
        </w:tc>
      </w:tr>
      <w:tr w:rsidR="00216295" w:rsidRPr="004D0831" w14:paraId="6716AB44" w14:textId="77777777" w:rsidTr="00216295">
        <w:trPr>
          <w:trHeight w:val="105"/>
        </w:trPr>
        <w:tc>
          <w:tcPr>
            <w:tcW w:w="1008" w:type="dxa"/>
            <w:vMerge w:val="restart"/>
            <w:vAlign w:val="center"/>
          </w:tcPr>
          <w:p w14:paraId="378A7F22" w14:textId="77777777" w:rsidR="003D656E" w:rsidRPr="004D0831" w:rsidRDefault="003D656E" w:rsidP="0060788F">
            <w:pPr>
              <w:pStyle w:val="TAC"/>
            </w:pPr>
            <w:r w:rsidRPr="004D0831">
              <w:t>1</w:t>
            </w:r>
          </w:p>
        </w:tc>
        <w:tc>
          <w:tcPr>
            <w:tcW w:w="1170" w:type="dxa"/>
            <w:vAlign w:val="center"/>
          </w:tcPr>
          <w:p w14:paraId="573C06BA" w14:textId="77777777" w:rsidR="003D656E" w:rsidRPr="004D0831" w:rsidRDefault="003D656E" w:rsidP="0060788F">
            <w:pPr>
              <w:pStyle w:val="TAC"/>
            </w:pPr>
            <w:r>
              <w:t>1</w:t>
            </w:r>
          </w:p>
        </w:tc>
        <w:tc>
          <w:tcPr>
            <w:tcW w:w="810" w:type="dxa"/>
            <w:vAlign w:val="center"/>
          </w:tcPr>
          <w:p w14:paraId="34DB036F" w14:textId="77777777" w:rsidR="003D656E" w:rsidRPr="004D0831" w:rsidRDefault="003D656E" w:rsidP="0060788F">
            <w:pPr>
              <w:pStyle w:val="TAC"/>
            </w:pPr>
            <w:r w:rsidRPr="004D0831">
              <w:t>Normal</w:t>
            </w:r>
          </w:p>
        </w:tc>
        <w:tc>
          <w:tcPr>
            <w:tcW w:w="2070" w:type="dxa"/>
            <w:vAlign w:val="center"/>
          </w:tcPr>
          <w:p w14:paraId="511F8873" w14:textId="77777777" w:rsidR="003D656E" w:rsidRPr="004D0831" w:rsidRDefault="003D656E" w:rsidP="0060788F">
            <w:pPr>
              <w:pStyle w:val="TAC"/>
            </w:pPr>
            <w:r w:rsidRPr="00C3699E">
              <w:t>NTN-TDLA100-200 Low</w:t>
            </w:r>
          </w:p>
        </w:tc>
        <w:tc>
          <w:tcPr>
            <w:tcW w:w="1260" w:type="dxa"/>
            <w:vAlign w:val="center"/>
          </w:tcPr>
          <w:p w14:paraId="41C2766C" w14:textId="77777777" w:rsidR="003D656E" w:rsidRPr="004D0831" w:rsidRDefault="003D656E" w:rsidP="0060788F">
            <w:pPr>
              <w:pStyle w:val="TAC"/>
            </w:pPr>
            <w:r w:rsidRPr="004D0831">
              <w:t>1% (Note 1)</w:t>
            </w:r>
          </w:p>
        </w:tc>
        <w:tc>
          <w:tcPr>
            <w:tcW w:w="1800" w:type="dxa"/>
            <w:vAlign w:val="center"/>
          </w:tcPr>
          <w:p w14:paraId="5C45F47C" w14:textId="167461D9" w:rsidR="003D656E" w:rsidRPr="004D0831" w:rsidRDefault="003D656E" w:rsidP="0060788F">
            <w:pPr>
              <w:pStyle w:val="TAC"/>
            </w:pPr>
            <w:r w:rsidRPr="00C3699E">
              <w:rPr>
                <w:lang w:eastAsia="zh-CN"/>
              </w:rPr>
              <w:t>G-FR1-</w:t>
            </w:r>
            <w:ins w:id="3883" w:author="Ericsson_Nicholas Pu" w:date="2024-08-01T11:13:00Z">
              <w:r w:rsidR="009C4707">
                <w:rPr>
                  <w:rFonts w:hint="eastAsia"/>
                  <w:lang w:eastAsia="zh-CN"/>
                </w:rPr>
                <w:t>NTN-</w:t>
              </w:r>
            </w:ins>
            <w:r w:rsidRPr="00C3699E">
              <w:rPr>
                <w:lang w:eastAsia="zh-CN"/>
              </w:rPr>
              <w:t>A3A-1</w:t>
            </w:r>
          </w:p>
        </w:tc>
        <w:tc>
          <w:tcPr>
            <w:tcW w:w="1027" w:type="dxa"/>
            <w:vAlign w:val="center"/>
          </w:tcPr>
          <w:p w14:paraId="02C11E6E" w14:textId="77777777" w:rsidR="003D656E" w:rsidRPr="004D0831" w:rsidRDefault="003D656E" w:rsidP="0060788F">
            <w:pPr>
              <w:pStyle w:val="TAC"/>
            </w:pPr>
            <w:r w:rsidRPr="004D0831">
              <w:t>pos1</w:t>
            </w:r>
          </w:p>
        </w:tc>
        <w:tc>
          <w:tcPr>
            <w:tcW w:w="597" w:type="dxa"/>
            <w:vAlign w:val="center"/>
          </w:tcPr>
          <w:p w14:paraId="45B90C38" w14:textId="77777777" w:rsidR="003D656E" w:rsidRPr="004D0831" w:rsidRDefault="003D656E" w:rsidP="0060788F">
            <w:pPr>
              <w:pStyle w:val="TAC"/>
              <w:rPr>
                <w:lang w:eastAsia="zh-CN"/>
              </w:rPr>
            </w:pPr>
            <w:r>
              <w:rPr>
                <w:lang w:eastAsia="zh-CN"/>
              </w:rPr>
              <w:t>-4.5</w:t>
            </w:r>
          </w:p>
        </w:tc>
      </w:tr>
      <w:tr w:rsidR="00216295" w:rsidRPr="004D0831" w14:paraId="1CD4E120" w14:textId="77777777" w:rsidTr="00216295">
        <w:trPr>
          <w:trHeight w:val="105"/>
        </w:trPr>
        <w:tc>
          <w:tcPr>
            <w:tcW w:w="1008" w:type="dxa"/>
            <w:vMerge/>
            <w:vAlign w:val="center"/>
          </w:tcPr>
          <w:p w14:paraId="6BB54843" w14:textId="77777777" w:rsidR="003D656E" w:rsidRPr="004D0831" w:rsidRDefault="003D656E" w:rsidP="0060788F">
            <w:pPr>
              <w:pStyle w:val="TAC"/>
            </w:pPr>
          </w:p>
        </w:tc>
        <w:tc>
          <w:tcPr>
            <w:tcW w:w="1170" w:type="dxa"/>
            <w:vAlign w:val="center"/>
          </w:tcPr>
          <w:p w14:paraId="24A21625" w14:textId="77777777" w:rsidR="003D656E" w:rsidRPr="00C3699E" w:rsidRDefault="003D656E" w:rsidP="0060788F">
            <w:pPr>
              <w:pStyle w:val="TAC"/>
              <w:rPr>
                <w:rFonts w:eastAsiaTheme="minorEastAsia"/>
                <w:lang w:eastAsia="zh-CN"/>
              </w:rPr>
            </w:pPr>
            <w:r>
              <w:rPr>
                <w:rFonts w:eastAsiaTheme="minorEastAsia" w:hint="eastAsia"/>
                <w:lang w:eastAsia="zh-CN"/>
              </w:rPr>
              <w:t>2</w:t>
            </w:r>
          </w:p>
        </w:tc>
        <w:tc>
          <w:tcPr>
            <w:tcW w:w="810" w:type="dxa"/>
            <w:vAlign w:val="center"/>
          </w:tcPr>
          <w:p w14:paraId="7938612E" w14:textId="77777777" w:rsidR="003D656E" w:rsidRPr="004D0831" w:rsidRDefault="003D656E" w:rsidP="0060788F">
            <w:pPr>
              <w:pStyle w:val="TAC"/>
            </w:pPr>
            <w:r w:rsidRPr="00C3699E">
              <w:t>Normal</w:t>
            </w:r>
          </w:p>
        </w:tc>
        <w:tc>
          <w:tcPr>
            <w:tcW w:w="2070" w:type="dxa"/>
            <w:vAlign w:val="center"/>
          </w:tcPr>
          <w:p w14:paraId="02F51674" w14:textId="77777777" w:rsidR="003D656E" w:rsidRPr="004D0831" w:rsidRDefault="003D656E" w:rsidP="0060788F">
            <w:pPr>
              <w:pStyle w:val="TAC"/>
            </w:pPr>
            <w:r w:rsidRPr="00C3699E">
              <w:t>NTN-TDLA100-200 Low</w:t>
            </w:r>
          </w:p>
        </w:tc>
        <w:tc>
          <w:tcPr>
            <w:tcW w:w="1260" w:type="dxa"/>
            <w:vAlign w:val="center"/>
          </w:tcPr>
          <w:p w14:paraId="0F6B139F" w14:textId="77777777" w:rsidR="003D656E" w:rsidRPr="004D0831" w:rsidRDefault="003D656E" w:rsidP="0060788F">
            <w:pPr>
              <w:pStyle w:val="TAC"/>
            </w:pPr>
            <w:r w:rsidRPr="004D0831">
              <w:t>1% (Note 1)</w:t>
            </w:r>
          </w:p>
        </w:tc>
        <w:tc>
          <w:tcPr>
            <w:tcW w:w="1800" w:type="dxa"/>
            <w:vAlign w:val="center"/>
          </w:tcPr>
          <w:p w14:paraId="19DC6613" w14:textId="31DBCBEB" w:rsidR="003D656E" w:rsidRPr="004D0831" w:rsidRDefault="003D656E" w:rsidP="0060788F">
            <w:pPr>
              <w:pStyle w:val="TAC"/>
              <w:rPr>
                <w:lang w:eastAsia="zh-CN"/>
              </w:rPr>
            </w:pPr>
            <w:r w:rsidRPr="00C3699E">
              <w:rPr>
                <w:lang w:eastAsia="zh-CN"/>
              </w:rPr>
              <w:t>G-FR1-</w:t>
            </w:r>
            <w:ins w:id="3884" w:author="Ericsson_Nicholas Pu" w:date="2024-08-01T11:13:00Z">
              <w:r w:rsidR="009C4707">
                <w:rPr>
                  <w:rFonts w:hint="eastAsia"/>
                  <w:lang w:eastAsia="zh-CN"/>
                </w:rPr>
                <w:t>NTN-</w:t>
              </w:r>
            </w:ins>
            <w:r w:rsidRPr="00C3699E">
              <w:rPr>
                <w:lang w:eastAsia="zh-CN"/>
              </w:rPr>
              <w:t>A3A-1</w:t>
            </w:r>
          </w:p>
        </w:tc>
        <w:tc>
          <w:tcPr>
            <w:tcW w:w="1027" w:type="dxa"/>
            <w:vAlign w:val="center"/>
          </w:tcPr>
          <w:p w14:paraId="3744B0EF" w14:textId="77777777" w:rsidR="003D656E" w:rsidRPr="004D0831" w:rsidRDefault="003D656E" w:rsidP="0060788F">
            <w:pPr>
              <w:pStyle w:val="TAC"/>
            </w:pPr>
            <w:r w:rsidRPr="004D0831">
              <w:t>pos1</w:t>
            </w:r>
          </w:p>
        </w:tc>
        <w:tc>
          <w:tcPr>
            <w:tcW w:w="597" w:type="dxa"/>
            <w:vAlign w:val="center"/>
          </w:tcPr>
          <w:p w14:paraId="614485FB" w14:textId="77777777" w:rsidR="003D656E" w:rsidRPr="004D0831" w:rsidRDefault="003D656E" w:rsidP="0060788F">
            <w:pPr>
              <w:pStyle w:val="TAC"/>
              <w:rPr>
                <w:lang w:eastAsia="zh-CN"/>
              </w:rPr>
            </w:pPr>
            <w:r>
              <w:rPr>
                <w:lang w:eastAsia="zh-CN"/>
              </w:rPr>
              <w:t>-7.9</w:t>
            </w:r>
          </w:p>
        </w:tc>
      </w:tr>
      <w:tr w:rsidR="003D656E" w:rsidRPr="004D0831" w14:paraId="393098F5" w14:textId="77777777" w:rsidTr="009C4707">
        <w:trPr>
          <w:trHeight w:val="105"/>
        </w:trPr>
        <w:tc>
          <w:tcPr>
            <w:tcW w:w="9742" w:type="dxa"/>
            <w:gridSpan w:val="8"/>
            <w:vAlign w:val="center"/>
          </w:tcPr>
          <w:p w14:paraId="2DCD5487" w14:textId="77777777" w:rsidR="003D656E" w:rsidRPr="00C3699E" w:rsidRDefault="003D656E" w:rsidP="0060788F">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 ratio of incorrectly received transport blocks / sent transport blocks, independently of the number HARQ transmission(s) for each transport block.</w:t>
            </w:r>
          </w:p>
        </w:tc>
      </w:tr>
    </w:tbl>
    <w:p w14:paraId="1868C7A6" w14:textId="77777777" w:rsidR="003D656E" w:rsidRPr="004D0831" w:rsidRDefault="003D656E" w:rsidP="003D656E">
      <w:pPr>
        <w:rPr>
          <w:rFonts w:eastAsia="Malgun Gothic"/>
        </w:rPr>
      </w:pPr>
    </w:p>
    <w:p w14:paraId="06BFDA37" w14:textId="77777777" w:rsidR="003D656E" w:rsidRPr="004D0831" w:rsidRDefault="003D656E" w:rsidP="003D656E">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.5-2: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Type A, 10 MHz channel bandwidth</w:t>
      </w:r>
      <w:r w:rsidRPr="004D0831">
        <w:rPr>
          <w:rFonts w:eastAsia="Malgun Gothic"/>
          <w:lang w:eastAsia="zh-CN"/>
        </w:rPr>
        <w:t xml:space="preserve">, </w:t>
      </w:r>
      <w:r>
        <w:rPr>
          <w:rFonts w:hint="eastAsia"/>
          <w:lang w:eastAsia="zh-CN"/>
        </w:rPr>
        <w:t>30</w:t>
      </w:r>
      <w:r w:rsidRPr="004D0831">
        <w:rPr>
          <w:rFonts w:eastAsia="Malgun Gothic"/>
          <w:lang w:eastAsia="zh-CN"/>
        </w:rPr>
        <w:t xml:space="preserve"> kHz SCS</w:t>
      </w:r>
    </w:p>
    <w:tbl>
      <w:tblPr>
        <w:tblStyle w:val="TableGrid7"/>
        <w:tblW w:w="0" w:type="auto"/>
        <w:tblInd w:w="-113" w:type="dxa"/>
        <w:tblLayout w:type="fixed"/>
        <w:tblLook w:val="04A0" w:firstRow="1" w:lastRow="0" w:firstColumn="1" w:lastColumn="0" w:noHBand="0" w:noVBand="1"/>
      </w:tblPr>
      <w:tblGrid>
        <w:gridCol w:w="1007"/>
        <w:gridCol w:w="1171"/>
        <w:gridCol w:w="900"/>
        <w:gridCol w:w="1980"/>
        <w:gridCol w:w="1260"/>
        <w:gridCol w:w="1800"/>
        <w:gridCol w:w="1027"/>
        <w:gridCol w:w="597"/>
      </w:tblGrid>
      <w:tr w:rsidR="005833D3" w:rsidRPr="004D0831" w14:paraId="29514D92" w14:textId="77777777" w:rsidTr="005833D3">
        <w:tc>
          <w:tcPr>
            <w:tcW w:w="1007" w:type="dxa"/>
            <w:vAlign w:val="center"/>
          </w:tcPr>
          <w:p w14:paraId="09231838"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171" w:type="dxa"/>
            <w:vAlign w:val="center"/>
          </w:tcPr>
          <w:p w14:paraId="2264E494" w14:textId="77777777" w:rsidR="003D656E" w:rsidRPr="004D0831" w:rsidRDefault="003D656E" w:rsidP="0060788F">
            <w:pPr>
              <w:pStyle w:val="TAH"/>
            </w:pPr>
            <w:r w:rsidRPr="0038421A">
              <w:t>Number of demodulation branches</w:t>
            </w:r>
          </w:p>
        </w:tc>
        <w:tc>
          <w:tcPr>
            <w:tcW w:w="900" w:type="dxa"/>
            <w:vAlign w:val="center"/>
          </w:tcPr>
          <w:p w14:paraId="13A1B924" w14:textId="77777777" w:rsidR="003D656E" w:rsidRPr="004D0831" w:rsidRDefault="003D656E" w:rsidP="0060788F">
            <w:pPr>
              <w:pStyle w:val="TAH"/>
            </w:pPr>
            <w:r w:rsidRPr="004D0831">
              <w:t>Cyclic prefix</w:t>
            </w:r>
          </w:p>
        </w:tc>
        <w:tc>
          <w:tcPr>
            <w:tcW w:w="1980" w:type="dxa"/>
            <w:vAlign w:val="center"/>
          </w:tcPr>
          <w:p w14:paraId="3E485679" w14:textId="35330C02" w:rsidR="003D656E" w:rsidRPr="004D0831" w:rsidRDefault="003D656E" w:rsidP="0060788F">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 xml:space="preserve">Annex </w:t>
            </w:r>
            <w:del w:id="3885" w:author="Ericsson_Nicholas Pu" w:date="2024-08-01T11:15:00Z">
              <w:r w:rsidDel="005833D3">
                <w:rPr>
                  <w:lang w:val="fr-FR"/>
                </w:rPr>
                <w:delText>[</w:delText>
              </w:r>
            </w:del>
            <w:r>
              <w:rPr>
                <w:lang w:val="fr-FR"/>
              </w:rPr>
              <w:t>G</w:t>
            </w:r>
            <w:del w:id="3886" w:author="Ericsson_Nicholas Pu" w:date="2024-08-01T11:15:00Z">
              <w:r w:rsidDel="005833D3">
                <w:rPr>
                  <w:lang w:val="fr-FR"/>
                </w:rPr>
                <w:delText>]</w:delText>
              </w:r>
            </w:del>
            <w:r w:rsidRPr="004D0831">
              <w:rPr>
                <w:lang w:val="fr-FR"/>
              </w:rPr>
              <w:t>)</w:t>
            </w:r>
          </w:p>
        </w:tc>
        <w:tc>
          <w:tcPr>
            <w:tcW w:w="1260" w:type="dxa"/>
            <w:vAlign w:val="center"/>
          </w:tcPr>
          <w:p w14:paraId="782A22DD" w14:textId="77777777" w:rsidR="003D656E" w:rsidRPr="004D0831" w:rsidRDefault="003D656E" w:rsidP="0060788F">
            <w:pPr>
              <w:pStyle w:val="TAH"/>
            </w:pPr>
            <w:r w:rsidRPr="004D0831">
              <w:t>Target BLER</w:t>
            </w:r>
          </w:p>
        </w:tc>
        <w:tc>
          <w:tcPr>
            <w:tcW w:w="1800" w:type="dxa"/>
            <w:vAlign w:val="center"/>
          </w:tcPr>
          <w:p w14:paraId="0388805C" w14:textId="77777777" w:rsidR="003D656E" w:rsidRPr="004D0831" w:rsidRDefault="003D656E" w:rsidP="0060788F">
            <w:pPr>
              <w:pStyle w:val="TAH"/>
            </w:pPr>
            <w:r w:rsidRPr="004D0831">
              <w:t>FRC</w:t>
            </w:r>
            <w:r w:rsidRPr="004D0831">
              <w:br/>
              <w:t>(Annex A)</w:t>
            </w:r>
          </w:p>
        </w:tc>
        <w:tc>
          <w:tcPr>
            <w:tcW w:w="1027" w:type="dxa"/>
            <w:vAlign w:val="center"/>
          </w:tcPr>
          <w:p w14:paraId="26B0F781" w14:textId="77777777" w:rsidR="003D656E" w:rsidRPr="004D0831" w:rsidRDefault="003D656E" w:rsidP="0060788F">
            <w:pPr>
              <w:pStyle w:val="TAH"/>
            </w:pPr>
            <w:r w:rsidRPr="004D0831">
              <w:t>Additional DM-RS position</w:t>
            </w:r>
          </w:p>
        </w:tc>
        <w:tc>
          <w:tcPr>
            <w:tcW w:w="597" w:type="dxa"/>
            <w:vAlign w:val="center"/>
          </w:tcPr>
          <w:p w14:paraId="6E13DE89" w14:textId="77777777" w:rsidR="003D656E" w:rsidRPr="004D0831" w:rsidRDefault="003D656E" w:rsidP="0060788F">
            <w:pPr>
              <w:pStyle w:val="TAH"/>
            </w:pPr>
            <w:r w:rsidRPr="004D0831">
              <w:t>SNR</w:t>
            </w:r>
          </w:p>
          <w:p w14:paraId="0B4D2356" w14:textId="77777777" w:rsidR="003D656E" w:rsidRPr="004D0831" w:rsidRDefault="003D656E" w:rsidP="0060788F">
            <w:pPr>
              <w:pStyle w:val="TAH"/>
            </w:pPr>
            <w:r w:rsidRPr="004D0831">
              <w:t>(dB)</w:t>
            </w:r>
          </w:p>
        </w:tc>
      </w:tr>
      <w:tr w:rsidR="005833D3" w:rsidRPr="004D0831" w14:paraId="7226EE91" w14:textId="77777777" w:rsidTr="005833D3">
        <w:trPr>
          <w:trHeight w:val="105"/>
        </w:trPr>
        <w:tc>
          <w:tcPr>
            <w:tcW w:w="1007" w:type="dxa"/>
            <w:vMerge w:val="restart"/>
            <w:vAlign w:val="center"/>
          </w:tcPr>
          <w:p w14:paraId="2F199DC7" w14:textId="77777777" w:rsidR="003D656E" w:rsidRPr="004D0831" w:rsidRDefault="003D656E" w:rsidP="0060788F">
            <w:pPr>
              <w:pStyle w:val="TAC"/>
            </w:pPr>
            <w:r w:rsidRPr="004D0831">
              <w:t>1</w:t>
            </w:r>
          </w:p>
        </w:tc>
        <w:tc>
          <w:tcPr>
            <w:tcW w:w="1171" w:type="dxa"/>
            <w:vAlign w:val="center"/>
          </w:tcPr>
          <w:p w14:paraId="04C69691" w14:textId="77777777" w:rsidR="003D656E" w:rsidRPr="004D0831" w:rsidRDefault="003D656E" w:rsidP="0060788F">
            <w:pPr>
              <w:pStyle w:val="TAC"/>
            </w:pPr>
            <w:r>
              <w:t>1</w:t>
            </w:r>
          </w:p>
        </w:tc>
        <w:tc>
          <w:tcPr>
            <w:tcW w:w="900" w:type="dxa"/>
            <w:vAlign w:val="center"/>
          </w:tcPr>
          <w:p w14:paraId="518ADFCA" w14:textId="77777777" w:rsidR="003D656E" w:rsidRPr="004D0831" w:rsidRDefault="003D656E" w:rsidP="0060788F">
            <w:pPr>
              <w:pStyle w:val="TAC"/>
            </w:pPr>
            <w:r w:rsidRPr="004D0831">
              <w:t>Normal</w:t>
            </w:r>
          </w:p>
        </w:tc>
        <w:tc>
          <w:tcPr>
            <w:tcW w:w="1980" w:type="dxa"/>
            <w:vAlign w:val="center"/>
          </w:tcPr>
          <w:p w14:paraId="57B81B2D" w14:textId="77777777" w:rsidR="003D656E" w:rsidRPr="004D0831" w:rsidRDefault="003D656E" w:rsidP="0060788F">
            <w:pPr>
              <w:pStyle w:val="TAC"/>
            </w:pPr>
            <w:r w:rsidRPr="00C3699E">
              <w:t>NTN-TDLA100-200 Low</w:t>
            </w:r>
          </w:p>
        </w:tc>
        <w:tc>
          <w:tcPr>
            <w:tcW w:w="1260" w:type="dxa"/>
            <w:vAlign w:val="center"/>
          </w:tcPr>
          <w:p w14:paraId="4CF78289" w14:textId="77777777" w:rsidR="003D656E" w:rsidRPr="004D0831" w:rsidRDefault="003D656E" w:rsidP="0060788F">
            <w:pPr>
              <w:pStyle w:val="TAC"/>
            </w:pPr>
            <w:r w:rsidRPr="004D0831">
              <w:t>1% (Note 1)</w:t>
            </w:r>
          </w:p>
        </w:tc>
        <w:tc>
          <w:tcPr>
            <w:tcW w:w="1800" w:type="dxa"/>
            <w:vAlign w:val="center"/>
          </w:tcPr>
          <w:p w14:paraId="4E579EE8" w14:textId="222A1051" w:rsidR="003D656E" w:rsidRPr="004D0831" w:rsidRDefault="003D656E" w:rsidP="0060788F">
            <w:pPr>
              <w:pStyle w:val="TAC"/>
            </w:pPr>
            <w:r w:rsidRPr="00C3699E">
              <w:rPr>
                <w:lang w:eastAsia="zh-CN"/>
              </w:rPr>
              <w:t>G-FR1-</w:t>
            </w:r>
            <w:ins w:id="3887" w:author="Ericsson_Nicholas Pu" w:date="2024-08-01T11:15:00Z">
              <w:r w:rsidR="005833D3">
                <w:rPr>
                  <w:rFonts w:hint="eastAsia"/>
                  <w:lang w:eastAsia="zh-CN"/>
                </w:rPr>
                <w:t>NTN-</w:t>
              </w:r>
            </w:ins>
            <w:r w:rsidRPr="00C3699E">
              <w:rPr>
                <w:lang w:eastAsia="zh-CN"/>
              </w:rPr>
              <w:t>A3A-</w:t>
            </w:r>
            <w:r>
              <w:rPr>
                <w:lang w:eastAsia="zh-CN"/>
              </w:rPr>
              <w:t>2</w:t>
            </w:r>
          </w:p>
        </w:tc>
        <w:tc>
          <w:tcPr>
            <w:tcW w:w="1027" w:type="dxa"/>
            <w:vAlign w:val="center"/>
          </w:tcPr>
          <w:p w14:paraId="1277FBA8" w14:textId="77777777" w:rsidR="003D656E" w:rsidRPr="004D0831" w:rsidRDefault="003D656E" w:rsidP="0060788F">
            <w:pPr>
              <w:pStyle w:val="TAC"/>
            </w:pPr>
            <w:r w:rsidRPr="004D0831">
              <w:t>pos1</w:t>
            </w:r>
          </w:p>
        </w:tc>
        <w:tc>
          <w:tcPr>
            <w:tcW w:w="597" w:type="dxa"/>
            <w:vAlign w:val="center"/>
          </w:tcPr>
          <w:p w14:paraId="1FFE198D" w14:textId="77777777" w:rsidR="003D656E" w:rsidRPr="004D0831" w:rsidRDefault="003D656E" w:rsidP="0060788F">
            <w:pPr>
              <w:pStyle w:val="TAC"/>
              <w:rPr>
                <w:lang w:eastAsia="zh-CN"/>
              </w:rPr>
            </w:pPr>
            <w:r>
              <w:rPr>
                <w:lang w:eastAsia="zh-CN"/>
              </w:rPr>
              <w:t>-4.5</w:t>
            </w:r>
          </w:p>
        </w:tc>
      </w:tr>
      <w:tr w:rsidR="005833D3" w:rsidRPr="004D0831" w14:paraId="17B050E8" w14:textId="77777777" w:rsidTr="005833D3">
        <w:trPr>
          <w:trHeight w:val="105"/>
        </w:trPr>
        <w:tc>
          <w:tcPr>
            <w:tcW w:w="1007" w:type="dxa"/>
            <w:vMerge/>
            <w:vAlign w:val="center"/>
          </w:tcPr>
          <w:p w14:paraId="5A9B214B" w14:textId="77777777" w:rsidR="003D656E" w:rsidRPr="004D0831" w:rsidRDefault="003D656E" w:rsidP="0060788F">
            <w:pPr>
              <w:pStyle w:val="TAC"/>
            </w:pPr>
          </w:p>
        </w:tc>
        <w:tc>
          <w:tcPr>
            <w:tcW w:w="1171" w:type="dxa"/>
            <w:vAlign w:val="center"/>
          </w:tcPr>
          <w:p w14:paraId="0C591463" w14:textId="77777777" w:rsidR="003D656E" w:rsidRPr="00C3699E" w:rsidRDefault="003D656E" w:rsidP="0060788F">
            <w:pPr>
              <w:pStyle w:val="TAC"/>
              <w:rPr>
                <w:rFonts w:eastAsiaTheme="minorEastAsia"/>
                <w:lang w:eastAsia="zh-CN"/>
              </w:rPr>
            </w:pPr>
            <w:r>
              <w:rPr>
                <w:rFonts w:eastAsiaTheme="minorEastAsia" w:hint="eastAsia"/>
                <w:lang w:eastAsia="zh-CN"/>
              </w:rPr>
              <w:t>2</w:t>
            </w:r>
          </w:p>
        </w:tc>
        <w:tc>
          <w:tcPr>
            <w:tcW w:w="900" w:type="dxa"/>
            <w:vAlign w:val="center"/>
          </w:tcPr>
          <w:p w14:paraId="506FE125" w14:textId="77777777" w:rsidR="003D656E" w:rsidRPr="004D0831" w:rsidRDefault="003D656E" w:rsidP="0060788F">
            <w:pPr>
              <w:pStyle w:val="TAC"/>
            </w:pPr>
            <w:r w:rsidRPr="004D0831">
              <w:t>Normal</w:t>
            </w:r>
          </w:p>
        </w:tc>
        <w:tc>
          <w:tcPr>
            <w:tcW w:w="1980" w:type="dxa"/>
            <w:vAlign w:val="center"/>
          </w:tcPr>
          <w:p w14:paraId="6F1D37B5" w14:textId="77777777" w:rsidR="003D656E" w:rsidRPr="004D0831" w:rsidRDefault="003D656E" w:rsidP="0060788F">
            <w:pPr>
              <w:pStyle w:val="TAC"/>
            </w:pPr>
            <w:r w:rsidRPr="00C3699E">
              <w:t>NTN-TDLA100-200 Low</w:t>
            </w:r>
          </w:p>
        </w:tc>
        <w:tc>
          <w:tcPr>
            <w:tcW w:w="1260" w:type="dxa"/>
            <w:vAlign w:val="center"/>
          </w:tcPr>
          <w:p w14:paraId="4EEF10D7" w14:textId="77777777" w:rsidR="003D656E" w:rsidRPr="004D0831" w:rsidRDefault="003D656E" w:rsidP="0060788F">
            <w:pPr>
              <w:pStyle w:val="TAC"/>
            </w:pPr>
            <w:r w:rsidRPr="004D0831">
              <w:t>1% (Note 1)</w:t>
            </w:r>
          </w:p>
        </w:tc>
        <w:tc>
          <w:tcPr>
            <w:tcW w:w="1800" w:type="dxa"/>
            <w:vAlign w:val="center"/>
          </w:tcPr>
          <w:p w14:paraId="4465EC23" w14:textId="2AC34763" w:rsidR="003D656E" w:rsidRPr="004D0831" w:rsidRDefault="003D656E" w:rsidP="0060788F">
            <w:pPr>
              <w:pStyle w:val="TAC"/>
              <w:rPr>
                <w:lang w:eastAsia="zh-CN"/>
              </w:rPr>
            </w:pPr>
            <w:r w:rsidRPr="00C3699E">
              <w:rPr>
                <w:lang w:eastAsia="zh-CN"/>
              </w:rPr>
              <w:t>G-FR1-</w:t>
            </w:r>
            <w:ins w:id="3888" w:author="Ericsson_Nicholas Pu" w:date="2024-08-01T11:15:00Z">
              <w:r w:rsidR="005833D3">
                <w:rPr>
                  <w:rFonts w:hint="eastAsia"/>
                  <w:lang w:eastAsia="zh-CN"/>
                </w:rPr>
                <w:t>NTN-</w:t>
              </w:r>
            </w:ins>
            <w:r w:rsidRPr="00C3699E">
              <w:rPr>
                <w:lang w:eastAsia="zh-CN"/>
              </w:rPr>
              <w:t>A3A-</w:t>
            </w:r>
            <w:r>
              <w:rPr>
                <w:lang w:eastAsia="zh-CN"/>
              </w:rPr>
              <w:t>2</w:t>
            </w:r>
          </w:p>
        </w:tc>
        <w:tc>
          <w:tcPr>
            <w:tcW w:w="1027" w:type="dxa"/>
            <w:vAlign w:val="center"/>
          </w:tcPr>
          <w:p w14:paraId="1520C100" w14:textId="77777777" w:rsidR="003D656E" w:rsidRPr="004D0831" w:rsidRDefault="003D656E" w:rsidP="0060788F">
            <w:pPr>
              <w:pStyle w:val="TAC"/>
            </w:pPr>
            <w:r w:rsidRPr="004D0831">
              <w:t>pos1</w:t>
            </w:r>
          </w:p>
        </w:tc>
        <w:tc>
          <w:tcPr>
            <w:tcW w:w="597" w:type="dxa"/>
            <w:vAlign w:val="center"/>
          </w:tcPr>
          <w:p w14:paraId="2498DF04" w14:textId="77777777" w:rsidR="003D656E" w:rsidRPr="004D0831" w:rsidRDefault="003D656E" w:rsidP="0060788F">
            <w:pPr>
              <w:pStyle w:val="TAC"/>
              <w:rPr>
                <w:lang w:eastAsia="zh-CN"/>
              </w:rPr>
            </w:pPr>
            <w:r>
              <w:rPr>
                <w:lang w:eastAsia="zh-CN"/>
              </w:rPr>
              <w:t>-7.9</w:t>
            </w:r>
          </w:p>
        </w:tc>
      </w:tr>
      <w:tr w:rsidR="003D656E" w:rsidRPr="004D0831" w14:paraId="7C6B6551" w14:textId="77777777" w:rsidTr="005833D3">
        <w:trPr>
          <w:trHeight w:val="105"/>
        </w:trPr>
        <w:tc>
          <w:tcPr>
            <w:tcW w:w="9742" w:type="dxa"/>
            <w:gridSpan w:val="8"/>
            <w:vAlign w:val="center"/>
          </w:tcPr>
          <w:p w14:paraId="621C8D73" w14:textId="77777777" w:rsidR="003D656E" w:rsidRPr="00C3699E" w:rsidRDefault="003D656E" w:rsidP="0060788F">
            <w:pPr>
              <w:pStyle w:val="TAN"/>
              <w:rPr>
                <w:rFonts w:eastAsiaTheme="minorEastAsia"/>
                <w:szCs w:val="20"/>
                <w:lang w:eastAsia="zh-CN"/>
              </w:rPr>
            </w:pPr>
            <w:r w:rsidRPr="00C3699E">
              <w:rPr>
                <w:rFonts w:eastAsiaTheme="minorEastAsia" w:hint="eastAsia"/>
                <w:szCs w:val="20"/>
                <w:lang w:eastAsia="zh-CN"/>
              </w:rPr>
              <w:t>N</w:t>
            </w:r>
            <w:r w:rsidRPr="00C3699E">
              <w:rPr>
                <w:rFonts w:eastAsiaTheme="minorEastAsia"/>
                <w:szCs w:val="20"/>
                <w:lang w:eastAsia="zh-CN"/>
              </w:rPr>
              <w:t>ote 1:</w:t>
            </w:r>
            <w:r w:rsidRPr="008C25D5">
              <w:rPr>
                <w:lang w:eastAsia="en-GB"/>
              </w:rPr>
              <w:t xml:space="preserve"> </w:t>
            </w:r>
            <w:r w:rsidRPr="008C25D5">
              <w:rPr>
                <w:lang w:eastAsia="en-GB"/>
              </w:rPr>
              <w:tab/>
            </w:r>
            <w:r w:rsidRPr="00C3699E">
              <w:rPr>
                <w:rFonts w:eastAsiaTheme="minorEastAsia"/>
                <w:szCs w:val="20"/>
                <w:lang w:eastAsia="zh-CN"/>
              </w:rPr>
              <w:t>BLER is defined as residual BLER; i.e. ratio of incorrectly received transport blocks / sent transport blocks, independently of the number HARQ transmission(s) for each transport block.</w:t>
            </w:r>
          </w:p>
        </w:tc>
      </w:tr>
    </w:tbl>
    <w:p w14:paraId="3F1ACDE3" w14:textId="77777777" w:rsidR="003D656E" w:rsidRPr="004D0831" w:rsidRDefault="003D656E" w:rsidP="003D656E">
      <w:pPr>
        <w:rPr>
          <w:rFonts w:eastAsia="Malgun Gothic"/>
        </w:rPr>
      </w:pPr>
    </w:p>
    <w:p w14:paraId="025941E1" w14:textId="77777777" w:rsidR="003D656E" w:rsidRPr="004D0831" w:rsidRDefault="003D656E" w:rsidP="003D656E">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.5-3: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5</w:t>
      </w:r>
      <w:r w:rsidRPr="004D0831">
        <w:rPr>
          <w:rFonts w:eastAsia="Malgun Gothic"/>
        </w:rPr>
        <w:t xml:space="preserve"> MHz channel bandwidth</w:t>
      </w:r>
      <w:r w:rsidRPr="004D0831">
        <w:rPr>
          <w:rFonts w:eastAsia="Malgun Gothic"/>
          <w:lang w:eastAsia="zh-CN"/>
        </w:rPr>
        <w:t xml:space="preserve">, </w:t>
      </w:r>
      <w:r>
        <w:rPr>
          <w:rFonts w:hint="eastAsia"/>
          <w:lang w:eastAsia="zh-CN"/>
        </w:rPr>
        <w:t>15</w:t>
      </w:r>
      <w:r w:rsidRPr="004D0831">
        <w:rPr>
          <w:rFonts w:eastAsia="Malgun Gothic"/>
          <w:lang w:eastAsia="zh-CN"/>
        </w:rPr>
        <w:t xml:space="preserve"> kHz SCS</w:t>
      </w:r>
    </w:p>
    <w:tbl>
      <w:tblPr>
        <w:tblStyle w:val="TableGrid7"/>
        <w:tblW w:w="0" w:type="auto"/>
        <w:tblInd w:w="-113" w:type="dxa"/>
        <w:tblLayout w:type="fixed"/>
        <w:tblLook w:val="04A0" w:firstRow="1" w:lastRow="0" w:firstColumn="1" w:lastColumn="0" w:noHBand="0" w:noVBand="1"/>
      </w:tblPr>
      <w:tblGrid>
        <w:gridCol w:w="1008"/>
        <w:gridCol w:w="1170"/>
        <w:gridCol w:w="900"/>
        <w:gridCol w:w="1980"/>
        <w:gridCol w:w="1295"/>
        <w:gridCol w:w="1765"/>
        <w:gridCol w:w="1027"/>
        <w:gridCol w:w="597"/>
      </w:tblGrid>
      <w:tr w:rsidR="00862B55" w:rsidRPr="004D0831" w14:paraId="5513BE9D" w14:textId="77777777" w:rsidTr="00862B55">
        <w:tc>
          <w:tcPr>
            <w:tcW w:w="1008" w:type="dxa"/>
            <w:vAlign w:val="center"/>
          </w:tcPr>
          <w:p w14:paraId="354101FF"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170" w:type="dxa"/>
            <w:vAlign w:val="center"/>
          </w:tcPr>
          <w:p w14:paraId="19F66264" w14:textId="77777777" w:rsidR="003D656E" w:rsidRPr="004D0831" w:rsidRDefault="003D656E" w:rsidP="0060788F">
            <w:pPr>
              <w:pStyle w:val="TAH"/>
            </w:pPr>
            <w:r w:rsidRPr="0038421A">
              <w:t>Number of demodulation branches</w:t>
            </w:r>
          </w:p>
        </w:tc>
        <w:tc>
          <w:tcPr>
            <w:tcW w:w="900" w:type="dxa"/>
            <w:vAlign w:val="center"/>
          </w:tcPr>
          <w:p w14:paraId="1C295D23" w14:textId="77777777" w:rsidR="003D656E" w:rsidRPr="004D0831" w:rsidRDefault="003D656E" w:rsidP="0060788F">
            <w:pPr>
              <w:pStyle w:val="TAH"/>
            </w:pPr>
            <w:r w:rsidRPr="004D0831">
              <w:t>Cyclic prefix</w:t>
            </w:r>
          </w:p>
        </w:tc>
        <w:tc>
          <w:tcPr>
            <w:tcW w:w="1980" w:type="dxa"/>
            <w:vAlign w:val="center"/>
          </w:tcPr>
          <w:p w14:paraId="79E6D423" w14:textId="77777777" w:rsidR="003D656E" w:rsidRPr="004D0831" w:rsidRDefault="003D656E" w:rsidP="0060788F">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1295" w:type="dxa"/>
            <w:vAlign w:val="center"/>
          </w:tcPr>
          <w:p w14:paraId="27654D69" w14:textId="77777777" w:rsidR="003D656E" w:rsidRPr="004D0831" w:rsidRDefault="003D656E" w:rsidP="0060788F">
            <w:pPr>
              <w:pStyle w:val="TAH"/>
            </w:pPr>
            <w:r w:rsidRPr="004D0831">
              <w:t>Target BLER</w:t>
            </w:r>
          </w:p>
        </w:tc>
        <w:tc>
          <w:tcPr>
            <w:tcW w:w="1765" w:type="dxa"/>
            <w:vAlign w:val="center"/>
          </w:tcPr>
          <w:p w14:paraId="74577102" w14:textId="77777777" w:rsidR="003D656E" w:rsidRPr="004D0831" w:rsidRDefault="003D656E" w:rsidP="0060788F">
            <w:pPr>
              <w:pStyle w:val="TAH"/>
            </w:pPr>
            <w:r w:rsidRPr="004D0831">
              <w:t>FRC</w:t>
            </w:r>
            <w:r w:rsidRPr="004D0831">
              <w:br/>
              <w:t>(Annex A)</w:t>
            </w:r>
          </w:p>
        </w:tc>
        <w:tc>
          <w:tcPr>
            <w:tcW w:w="1027" w:type="dxa"/>
            <w:vAlign w:val="center"/>
          </w:tcPr>
          <w:p w14:paraId="59975EF3" w14:textId="77777777" w:rsidR="003D656E" w:rsidRPr="004D0831" w:rsidRDefault="003D656E" w:rsidP="0060788F">
            <w:pPr>
              <w:pStyle w:val="TAH"/>
            </w:pPr>
            <w:r w:rsidRPr="004D0831">
              <w:t>Additional DM-RS position</w:t>
            </w:r>
          </w:p>
        </w:tc>
        <w:tc>
          <w:tcPr>
            <w:tcW w:w="597" w:type="dxa"/>
            <w:vAlign w:val="center"/>
          </w:tcPr>
          <w:p w14:paraId="1F22689F" w14:textId="77777777" w:rsidR="003D656E" w:rsidRPr="004D0831" w:rsidRDefault="003D656E" w:rsidP="0060788F">
            <w:pPr>
              <w:pStyle w:val="TAH"/>
            </w:pPr>
            <w:r w:rsidRPr="004D0831">
              <w:t>SNR</w:t>
            </w:r>
          </w:p>
          <w:p w14:paraId="06145529" w14:textId="77777777" w:rsidR="003D656E" w:rsidRPr="004D0831" w:rsidRDefault="003D656E" w:rsidP="0060788F">
            <w:pPr>
              <w:pStyle w:val="TAH"/>
            </w:pPr>
            <w:r w:rsidRPr="004D0831">
              <w:t>(dB)</w:t>
            </w:r>
          </w:p>
        </w:tc>
      </w:tr>
      <w:tr w:rsidR="00862B55" w:rsidRPr="004D0831" w14:paraId="76EED3D3" w14:textId="77777777" w:rsidTr="00862B55">
        <w:trPr>
          <w:trHeight w:val="105"/>
        </w:trPr>
        <w:tc>
          <w:tcPr>
            <w:tcW w:w="1008" w:type="dxa"/>
            <w:vMerge w:val="restart"/>
            <w:vAlign w:val="center"/>
          </w:tcPr>
          <w:p w14:paraId="71847A21" w14:textId="77777777" w:rsidR="003D656E" w:rsidRPr="004D0831" w:rsidRDefault="003D656E" w:rsidP="0060788F">
            <w:pPr>
              <w:pStyle w:val="TAC"/>
            </w:pPr>
            <w:r w:rsidRPr="004D0831">
              <w:t>1</w:t>
            </w:r>
          </w:p>
        </w:tc>
        <w:tc>
          <w:tcPr>
            <w:tcW w:w="1170" w:type="dxa"/>
            <w:vAlign w:val="center"/>
          </w:tcPr>
          <w:p w14:paraId="024E2FD0" w14:textId="77777777" w:rsidR="003D656E" w:rsidRPr="004D0831" w:rsidRDefault="003D656E" w:rsidP="0060788F">
            <w:pPr>
              <w:pStyle w:val="TAC"/>
            </w:pPr>
            <w:r>
              <w:t>1</w:t>
            </w:r>
          </w:p>
        </w:tc>
        <w:tc>
          <w:tcPr>
            <w:tcW w:w="900" w:type="dxa"/>
            <w:vAlign w:val="center"/>
          </w:tcPr>
          <w:p w14:paraId="0C8D00BA" w14:textId="77777777" w:rsidR="003D656E" w:rsidRPr="004D0831" w:rsidRDefault="003D656E" w:rsidP="0060788F">
            <w:pPr>
              <w:pStyle w:val="TAC"/>
            </w:pPr>
            <w:r w:rsidRPr="004D0831">
              <w:t>Normal</w:t>
            </w:r>
          </w:p>
        </w:tc>
        <w:tc>
          <w:tcPr>
            <w:tcW w:w="1980" w:type="dxa"/>
            <w:vAlign w:val="center"/>
          </w:tcPr>
          <w:p w14:paraId="1861A1F6" w14:textId="77777777" w:rsidR="003D656E" w:rsidRPr="004D0831" w:rsidRDefault="003D656E" w:rsidP="0060788F">
            <w:pPr>
              <w:pStyle w:val="TAC"/>
            </w:pPr>
            <w:r w:rsidRPr="00C3699E">
              <w:t>NTN-TDLA100-200 Low</w:t>
            </w:r>
          </w:p>
        </w:tc>
        <w:tc>
          <w:tcPr>
            <w:tcW w:w="1295" w:type="dxa"/>
            <w:vAlign w:val="center"/>
          </w:tcPr>
          <w:p w14:paraId="748F2249" w14:textId="77777777" w:rsidR="003D656E" w:rsidRPr="004D0831" w:rsidRDefault="003D656E" w:rsidP="0060788F">
            <w:pPr>
              <w:pStyle w:val="TAC"/>
            </w:pPr>
            <w:r w:rsidRPr="004D0831">
              <w:t>1% (Note 1)</w:t>
            </w:r>
          </w:p>
        </w:tc>
        <w:tc>
          <w:tcPr>
            <w:tcW w:w="1765" w:type="dxa"/>
            <w:vAlign w:val="center"/>
          </w:tcPr>
          <w:p w14:paraId="322349DD" w14:textId="7A75DA41" w:rsidR="003D656E" w:rsidRPr="004D0831" w:rsidRDefault="003D656E" w:rsidP="0060788F">
            <w:pPr>
              <w:pStyle w:val="TAC"/>
            </w:pPr>
            <w:r w:rsidRPr="00C3699E">
              <w:rPr>
                <w:lang w:eastAsia="zh-CN"/>
              </w:rPr>
              <w:t>G-FR1-</w:t>
            </w:r>
            <w:ins w:id="3889" w:author="Ericsson_Nicholas Pu" w:date="2024-08-01T11:16:00Z">
              <w:r w:rsidR="00862B55">
                <w:rPr>
                  <w:rFonts w:hint="eastAsia"/>
                  <w:lang w:eastAsia="zh-CN"/>
                </w:rPr>
                <w:t>NTN-</w:t>
              </w:r>
            </w:ins>
            <w:r w:rsidRPr="00C3699E">
              <w:rPr>
                <w:lang w:eastAsia="zh-CN"/>
              </w:rPr>
              <w:t>A3A-1</w:t>
            </w:r>
          </w:p>
        </w:tc>
        <w:tc>
          <w:tcPr>
            <w:tcW w:w="1027" w:type="dxa"/>
            <w:vAlign w:val="center"/>
          </w:tcPr>
          <w:p w14:paraId="0ED55E68" w14:textId="77777777" w:rsidR="003D656E" w:rsidRPr="004D0831" w:rsidRDefault="003D656E" w:rsidP="0060788F">
            <w:pPr>
              <w:pStyle w:val="TAC"/>
            </w:pPr>
            <w:r w:rsidRPr="004D0831">
              <w:t>pos1</w:t>
            </w:r>
          </w:p>
        </w:tc>
        <w:tc>
          <w:tcPr>
            <w:tcW w:w="597" w:type="dxa"/>
            <w:vAlign w:val="center"/>
          </w:tcPr>
          <w:p w14:paraId="2A937B52" w14:textId="77777777" w:rsidR="003D656E" w:rsidRPr="004D0831" w:rsidRDefault="003D656E" w:rsidP="0060788F">
            <w:pPr>
              <w:pStyle w:val="TAC"/>
              <w:rPr>
                <w:lang w:eastAsia="zh-CN"/>
              </w:rPr>
            </w:pPr>
            <w:r>
              <w:rPr>
                <w:lang w:eastAsia="zh-CN"/>
              </w:rPr>
              <w:t>-4.5</w:t>
            </w:r>
          </w:p>
        </w:tc>
      </w:tr>
      <w:tr w:rsidR="00862B55" w:rsidRPr="004D0831" w14:paraId="2E9850A2" w14:textId="77777777" w:rsidTr="00862B55">
        <w:trPr>
          <w:trHeight w:val="105"/>
        </w:trPr>
        <w:tc>
          <w:tcPr>
            <w:tcW w:w="1008" w:type="dxa"/>
            <w:vMerge/>
            <w:vAlign w:val="center"/>
          </w:tcPr>
          <w:p w14:paraId="43413A17" w14:textId="77777777" w:rsidR="003D656E" w:rsidRPr="004D0831" w:rsidRDefault="003D656E" w:rsidP="0060788F">
            <w:pPr>
              <w:pStyle w:val="TAC"/>
            </w:pPr>
          </w:p>
        </w:tc>
        <w:tc>
          <w:tcPr>
            <w:tcW w:w="1170" w:type="dxa"/>
            <w:vAlign w:val="center"/>
          </w:tcPr>
          <w:p w14:paraId="385E68AF" w14:textId="77777777" w:rsidR="003D656E" w:rsidRPr="00C3699E" w:rsidRDefault="003D656E" w:rsidP="0060788F">
            <w:pPr>
              <w:pStyle w:val="TAC"/>
              <w:rPr>
                <w:rFonts w:eastAsiaTheme="minorEastAsia"/>
                <w:lang w:eastAsia="zh-CN"/>
              </w:rPr>
            </w:pPr>
            <w:r>
              <w:rPr>
                <w:rFonts w:eastAsiaTheme="minorEastAsia" w:hint="eastAsia"/>
                <w:lang w:eastAsia="zh-CN"/>
              </w:rPr>
              <w:t>2</w:t>
            </w:r>
          </w:p>
        </w:tc>
        <w:tc>
          <w:tcPr>
            <w:tcW w:w="900" w:type="dxa"/>
            <w:vAlign w:val="center"/>
          </w:tcPr>
          <w:p w14:paraId="18E2E3BC" w14:textId="77777777" w:rsidR="003D656E" w:rsidRPr="004D0831" w:rsidRDefault="003D656E" w:rsidP="0060788F">
            <w:pPr>
              <w:pStyle w:val="TAC"/>
            </w:pPr>
            <w:r w:rsidRPr="004D0831">
              <w:t>Normal</w:t>
            </w:r>
          </w:p>
        </w:tc>
        <w:tc>
          <w:tcPr>
            <w:tcW w:w="1980" w:type="dxa"/>
            <w:vAlign w:val="center"/>
          </w:tcPr>
          <w:p w14:paraId="534754D3" w14:textId="77777777" w:rsidR="003D656E" w:rsidRPr="004D0831" w:rsidRDefault="003D656E" w:rsidP="0060788F">
            <w:pPr>
              <w:pStyle w:val="TAC"/>
            </w:pPr>
            <w:r w:rsidRPr="00C3699E">
              <w:t>NTN-TDLA100-200 Low</w:t>
            </w:r>
          </w:p>
        </w:tc>
        <w:tc>
          <w:tcPr>
            <w:tcW w:w="1295" w:type="dxa"/>
            <w:vAlign w:val="center"/>
          </w:tcPr>
          <w:p w14:paraId="728DFEF6" w14:textId="77777777" w:rsidR="003D656E" w:rsidRPr="004D0831" w:rsidRDefault="003D656E" w:rsidP="0060788F">
            <w:pPr>
              <w:pStyle w:val="TAC"/>
            </w:pPr>
            <w:r w:rsidRPr="004D0831">
              <w:t>1% (Note 1)</w:t>
            </w:r>
          </w:p>
        </w:tc>
        <w:tc>
          <w:tcPr>
            <w:tcW w:w="1765" w:type="dxa"/>
            <w:vAlign w:val="center"/>
          </w:tcPr>
          <w:p w14:paraId="4C7B1B2D" w14:textId="02A6AAAF" w:rsidR="003D656E" w:rsidRPr="004D0831" w:rsidRDefault="003D656E" w:rsidP="0060788F">
            <w:pPr>
              <w:pStyle w:val="TAC"/>
              <w:rPr>
                <w:lang w:eastAsia="zh-CN"/>
              </w:rPr>
            </w:pPr>
            <w:r w:rsidRPr="00C3699E">
              <w:rPr>
                <w:lang w:eastAsia="zh-CN"/>
              </w:rPr>
              <w:t>G-FR1-</w:t>
            </w:r>
            <w:ins w:id="3890" w:author="Ericsson_Nicholas Pu" w:date="2024-08-01T11:16:00Z">
              <w:r w:rsidR="00862B55">
                <w:rPr>
                  <w:rFonts w:hint="eastAsia"/>
                  <w:lang w:eastAsia="zh-CN"/>
                </w:rPr>
                <w:t>NTN-</w:t>
              </w:r>
            </w:ins>
            <w:r w:rsidRPr="00C3699E">
              <w:rPr>
                <w:lang w:eastAsia="zh-CN"/>
              </w:rPr>
              <w:t>A3A-1</w:t>
            </w:r>
          </w:p>
        </w:tc>
        <w:tc>
          <w:tcPr>
            <w:tcW w:w="1027" w:type="dxa"/>
            <w:vAlign w:val="center"/>
          </w:tcPr>
          <w:p w14:paraId="29CE7846" w14:textId="77777777" w:rsidR="003D656E" w:rsidRPr="004D0831" w:rsidRDefault="003D656E" w:rsidP="0060788F">
            <w:pPr>
              <w:pStyle w:val="TAC"/>
            </w:pPr>
            <w:r w:rsidRPr="004D0831">
              <w:t>pos1</w:t>
            </w:r>
          </w:p>
        </w:tc>
        <w:tc>
          <w:tcPr>
            <w:tcW w:w="597" w:type="dxa"/>
            <w:vAlign w:val="center"/>
          </w:tcPr>
          <w:p w14:paraId="70E8D09F" w14:textId="77777777" w:rsidR="003D656E" w:rsidRPr="004D0831" w:rsidRDefault="003D656E" w:rsidP="0060788F">
            <w:pPr>
              <w:pStyle w:val="TAC"/>
              <w:rPr>
                <w:lang w:eastAsia="zh-CN"/>
              </w:rPr>
            </w:pPr>
            <w:r>
              <w:rPr>
                <w:lang w:eastAsia="zh-CN"/>
              </w:rPr>
              <w:t>-7.9</w:t>
            </w:r>
          </w:p>
        </w:tc>
      </w:tr>
      <w:tr w:rsidR="003D656E" w:rsidRPr="004D0831" w14:paraId="329D8CE3" w14:textId="77777777" w:rsidTr="00862B55">
        <w:trPr>
          <w:trHeight w:val="105"/>
        </w:trPr>
        <w:tc>
          <w:tcPr>
            <w:tcW w:w="9742" w:type="dxa"/>
            <w:gridSpan w:val="8"/>
            <w:vAlign w:val="center"/>
          </w:tcPr>
          <w:p w14:paraId="245A2DD8" w14:textId="77777777" w:rsidR="003D656E" w:rsidRPr="00C3699E" w:rsidRDefault="003D656E" w:rsidP="0060788F">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 ratio of incorrectly received transport blocks / sent transport blocks, independently of the number HARQ transmission(s) for each transport block.</w:t>
            </w:r>
          </w:p>
        </w:tc>
      </w:tr>
    </w:tbl>
    <w:p w14:paraId="6132BD00" w14:textId="77777777" w:rsidR="003D656E" w:rsidRPr="004D0831" w:rsidRDefault="003D656E" w:rsidP="003D656E">
      <w:pPr>
        <w:rPr>
          <w:rFonts w:eastAsia="Malgun Gothic"/>
        </w:rPr>
      </w:pPr>
    </w:p>
    <w:p w14:paraId="72898F59" w14:textId="77777777" w:rsidR="003D656E" w:rsidRPr="004D0831" w:rsidRDefault="003D656E" w:rsidP="003D656E">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.5-4: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1</w:t>
      </w:r>
      <w:r w:rsidRPr="004D0831">
        <w:rPr>
          <w:rFonts w:eastAsia="Malgun Gothic"/>
        </w:rPr>
        <w:t>0 MHz channel bandwidth</w:t>
      </w:r>
      <w:r w:rsidRPr="004D0831">
        <w:rPr>
          <w:rFonts w:eastAsia="Malgun Gothic"/>
          <w:lang w:eastAsia="zh-CN"/>
        </w:rPr>
        <w:t>, 30 kHz SCS</w:t>
      </w:r>
    </w:p>
    <w:tbl>
      <w:tblPr>
        <w:tblStyle w:val="TableGrid7"/>
        <w:tblW w:w="0" w:type="auto"/>
        <w:tblInd w:w="-113" w:type="dxa"/>
        <w:tblLayout w:type="fixed"/>
        <w:tblLook w:val="04A0" w:firstRow="1" w:lastRow="0" w:firstColumn="1" w:lastColumn="0" w:noHBand="0" w:noVBand="1"/>
      </w:tblPr>
      <w:tblGrid>
        <w:gridCol w:w="1098"/>
        <w:gridCol w:w="1170"/>
        <w:gridCol w:w="810"/>
        <w:gridCol w:w="1980"/>
        <w:gridCol w:w="1260"/>
        <w:gridCol w:w="1800"/>
        <w:gridCol w:w="1027"/>
        <w:gridCol w:w="597"/>
      </w:tblGrid>
      <w:tr w:rsidR="00C31090" w:rsidRPr="004D0831" w14:paraId="69BFFFD7" w14:textId="77777777" w:rsidTr="00C31090">
        <w:tc>
          <w:tcPr>
            <w:tcW w:w="1098" w:type="dxa"/>
            <w:vAlign w:val="center"/>
          </w:tcPr>
          <w:p w14:paraId="224D4E2F" w14:textId="77777777" w:rsidR="003D656E" w:rsidRPr="004D0831" w:rsidRDefault="003D656E" w:rsidP="0060788F">
            <w:pPr>
              <w:pStyle w:val="TAH"/>
            </w:pPr>
            <w:r w:rsidRPr="004D0831">
              <w:t xml:space="preserve">Number of </w:t>
            </w:r>
            <w:r w:rsidRPr="004D0831">
              <w:rPr>
                <w:lang w:eastAsia="zh-CN"/>
              </w:rPr>
              <w:t>T</w:t>
            </w:r>
            <w:r w:rsidRPr="004D0831">
              <w:t>X antennas</w:t>
            </w:r>
          </w:p>
        </w:tc>
        <w:tc>
          <w:tcPr>
            <w:tcW w:w="1170" w:type="dxa"/>
            <w:vAlign w:val="center"/>
          </w:tcPr>
          <w:p w14:paraId="0ABD1680" w14:textId="77777777" w:rsidR="003D656E" w:rsidRPr="004D0831" w:rsidRDefault="003D656E" w:rsidP="0060788F">
            <w:pPr>
              <w:pStyle w:val="TAH"/>
            </w:pPr>
            <w:r w:rsidRPr="0038421A">
              <w:t>Number of demodulation branches</w:t>
            </w:r>
          </w:p>
        </w:tc>
        <w:tc>
          <w:tcPr>
            <w:tcW w:w="810" w:type="dxa"/>
            <w:vAlign w:val="center"/>
          </w:tcPr>
          <w:p w14:paraId="1314F389" w14:textId="77777777" w:rsidR="003D656E" w:rsidRPr="004D0831" w:rsidRDefault="003D656E" w:rsidP="0060788F">
            <w:pPr>
              <w:pStyle w:val="TAH"/>
            </w:pPr>
            <w:r w:rsidRPr="004D0831">
              <w:t>Cyclic prefix</w:t>
            </w:r>
          </w:p>
        </w:tc>
        <w:tc>
          <w:tcPr>
            <w:tcW w:w="1980" w:type="dxa"/>
            <w:vAlign w:val="center"/>
          </w:tcPr>
          <w:p w14:paraId="25CF89BD" w14:textId="77777777" w:rsidR="003D656E" w:rsidRPr="004D0831" w:rsidRDefault="003D656E" w:rsidP="0060788F">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 xml:space="preserve">Annex </w:t>
            </w:r>
            <w:del w:id="3891" w:author="Ericsson_Nicholas Pu" w:date="2024-08-01T11:17:00Z">
              <w:r w:rsidDel="00C31090">
                <w:rPr>
                  <w:lang w:val="fr-FR"/>
                </w:rPr>
                <w:delText>[</w:delText>
              </w:r>
            </w:del>
            <w:r>
              <w:rPr>
                <w:lang w:val="fr-FR"/>
              </w:rPr>
              <w:t>G</w:t>
            </w:r>
            <w:del w:id="3892" w:author="Ericsson_Nicholas Pu" w:date="2024-08-01T11:17:00Z">
              <w:r w:rsidDel="00C31090">
                <w:rPr>
                  <w:lang w:val="fr-FR"/>
                </w:rPr>
                <w:delText>]</w:delText>
              </w:r>
            </w:del>
            <w:r w:rsidRPr="004D0831">
              <w:rPr>
                <w:lang w:val="fr-FR"/>
              </w:rPr>
              <w:t>)</w:t>
            </w:r>
          </w:p>
        </w:tc>
        <w:tc>
          <w:tcPr>
            <w:tcW w:w="1260" w:type="dxa"/>
            <w:vAlign w:val="center"/>
          </w:tcPr>
          <w:p w14:paraId="25E3EFA1" w14:textId="77777777" w:rsidR="003D656E" w:rsidRPr="004D0831" w:rsidRDefault="003D656E" w:rsidP="0060788F">
            <w:pPr>
              <w:pStyle w:val="TAH"/>
            </w:pPr>
            <w:r w:rsidRPr="004D0831">
              <w:t>Target BLER</w:t>
            </w:r>
          </w:p>
        </w:tc>
        <w:tc>
          <w:tcPr>
            <w:tcW w:w="1800" w:type="dxa"/>
            <w:vAlign w:val="center"/>
          </w:tcPr>
          <w:p w14:paraId="346CB068" w14:textId="77777777" w:rsidR="003D656E" w:rsidRPr="004D0831" w:rsidRDefault="003D656E" w:rsidP="0060788F">
            <w:pPr>
              <w:pStyle w:val="TAH"/>
            </w:pPr>
            <w:r w:rsidRPr="004D0831">
              <w:t>FRC</w:t>
            </w:r>
            <w:r w:rsidRPr="004D0831">
              <w:br/>
              <w:t>(Annex A)</w:t>
            </w:r>
          </w:p>
        </w:tc>
        <w:tc>
          <w:tcPr>
            <w:tcW w:w="1027" w:type="dxa"/>
            <w:vAlign w:val="center"/>
          </w:tcPr>
          <w:p w14:paraId="48B8531B" w14:textId="77777777" w:rsidR="003D656E" w:rsidRPr="004D0831" w:rsidRDefault="003D656E" w:rsidP="0060788F">
            <w:pPr>
              <w:pStyle w:val="TAH"/>
            </w:pPr>
            <w:r w:rsidRPr="004D0831">
              <w:t>Additional DM-RS position</w:t>
            </w:r>
          </w:p>
        </w:tc>
        <w:tc>
          <w:tcPr>
            <w:tcW w:w="597" w:type="dxa"/>
            <w:vAlign w:val="center"/>
          </w:tcPr>
          <w:p w14:paraId="62591E07" w14:textId="77777777" w:rsidR="003D656E" w:rsidRPr="004D0831" w:rsidRDefault="003D656E" w:rsidP="0060788F">
            <w:pPr>
              <w:pStyle w:val="TAH"/>
            </w:pPr>
            <w:r w:rsidRPr="004D0831">
              <w:t>SNR</w:t>
            </w:r>
          </w:p>
          <w:p w14:paraId="0FE1EFFA" w14:textId="77777777" w:rsidR="003D656E" w:rsidRPr="004D0831" w:rsidRDefault="003D656E" w:rsidP="0060788F">
            <w:pPr>
              <w:pStyle w:val="TAH"/>
            </w:pPr>
            <w:r w:rsidRPr="004D0831">
              <w:t>(dB)</w:t>
            </w:r>
          </w:p>
        </w:tc>
      </w:tr>
      <w:tr w:rsidR="00C31090" w:rsidRPr="004D0831" w14:paraId="59BD0AB0" w14:textId="77777777" w:rsidTr="00C31090">
        <w:trPr>
          <w:trHeight w:val="105"/>
        </w:trPr>
        <w:tc>
          <w:tcPr>
            <w:tcW w:w="1098" w:type="dxa"/>
            <w:vMerge w:val="restart"/>
            <w:vAlign w:val="center"/>
          </w:tcPr>
          <w:p w14:paraId="05C6D9E3" w14:textId="77777777" w:rsidR="003D656E" w:rsidRPr="004D0831" w:rsidRDefault="003D656E" w:rsidP="0060788F">
            <w:pPr>
              <w:pStyle w:val="TAC"/>
            </w:pPr>
            <w:r w:rsidRPr="004D0831">
              <w:t>1</w:t>
            </w:r>
          </w:p>
        </w:tc>
        <w:tc>
          <w:tcPr>
            <w:tcW w:w="1170" w:type="dxa"/>
            <w:vAlign w:val="center"/>
          </w:tcPr>
          <w:p w14:paraId="38A199D4" w14:textId="77777777" w:rsidR="003D656E" w:rsidRPr="004D0831" w:rsidRDefault="003D656E" w:rsidP="0060788F">
            <w:pPr>
              <w:pStyle w:val="TAC"/>
            </w:pPr>
            <w:r>
              <w:t>1</w:t>
            </w:r>
          </w:p>
        </w:tc>
        <w:tc>
          <w:tcPr>
            <w:tcW w:w="810" w:type="dxa"/>
            <w:vAlign w:val="center"/>
          </w:tcPr>
          <w:p w14:paraId="2A9734FB" w14:textId="77777777" w:rsidR="003D656E" w:rsidRPr="004D0831" w:rsidRDefault="003D656E" w:rsidP="0060788F">
            <w:pPr>
              <w:pStyle w:val="TAC"/>
            </w:pPr>
            <w:r w:rsidRPr="004D0831">
              <w:t>Normal</w:t>
            </w:r>
          </w:p>
        </w:tc>
        <w:tc>
          <w:tcPr>
            <w:tcW w:w="1980" w:type="dxa"/>
            <w:vAlign w:val="center"/>
          </w:tcPr>
          <w:p w14:paraId="05D8484B" w14:textId="77777777" w:rsidR="003D656E" w:rsidRPr="004D0831" w:rsidRDefault="003D656E" w:rsidP="0060788F">
            <w:pPr>
              <w:pStyle w:val="TAC"/>
            </w:pPr>
            <w:r w:rsidRPr="00C3699E">
              <w:t>NTN-TDLA100-200 Low</w:t>
            </w:r>
          </w:p>
        </w:tc>
        <w:tc>
          <w:tcPr>
            <w:tcW w:w="1260" w:type="dxa"/>
            <w:vAlign w:val="center"/>
          </w:tcPr>
          <w:p w14:paraId="555A272F" w14:textId="77777777" w:rsidR="003D656E" w:rsidRPr="004D0831" w:rsidRDefault="003D656E" w:rsidP="0060788F">
            <w:pPr>
              <w:pStyle w:val="TAC"/>
            </w:pPr>
            <w:r w:rsidRPr="004D0831">
              <w:t>1% (Note 1)</w:t>
            </w:r>
          </w:p>
        </w:tc>
        <w:tc>
          <w:tcPr>
            <w:tcW w:w="1800" w:type="dxa"/>
            <w:vAlign w:val="center"/>
          </w:tcPr>
          <w:p w14:paraId="7E9E09EA" w14:textId="445B089B" w:rsidR="003D656E" w:rsidRPr="004D0831" w:rsidRDefault="003D656E" w:rsidP="0060788F">
            <w:pPr>
              <w:pStyle w:val="TAC"/>
            </w:pPr>
            <w:r w:rsidRPr="00C3699E">
              <w:rPr>
                <w:lang w:eastAsia="zh-CN"/>
              </w:rPr>
              <w:t>G-FR1-</w:t>
            </w:r>
            <w:ins w:id="3893" w:author="Ericsson_Nicholas Pu" w:date="2024-08-01T11:18:00Z">
              <w:r w:rsidR="00C31090">
                <w:rPr>
                  <w:rFonts w:hint="eastAsia"/>
                  <w:lang w:eastAsia="zh-CN"/>
                </w:rPr>
                <w:t>NTN-</w:t>
              </w:r>
            </w:ins>
            <w:r w:rsidRPr="00C3699E">
              <w:rPr>
                <w:lang w:eastAsia="zh-CN"/>
              </w:rPr>
              <w:t>A3A-</w:t>
            </w:r>
            <w:r>
              <w:rPr>
                <w:lang w:eastAsia="zh-CN"/>
              </w:rPr>
              <w:t>2</w:t>
            </w:r>
          </w:p>
        </w:tc>
        <w:tc>
          <w:tcPr>
            <w:tcW w:w="1027" w:type="dxa"/>
            <w:vAlign w:val="center"/>
          </w:tcPr>
          <w:p w14:paraId="0FEF6007" w14:textId="77777777" w:rsidR="003D656E" w:rsidRPr="004D0831" w:rsidRDefault="003D656E" w:rsidP="0060788F">
            <w:pPr>
              <w:pStyle w:val="TAC"/>
            </w:pPr>
            <w:r w:rsidRPr="004D0831">
              <w:t>pos1</w:t>
            </w:r>
          </w:p>
        </w:tc>
        <w:tc>
          <w:tcPr>
            <w:tcW w:w="597" w:type="dxa"/>
            <w:vAlign w:val="center"/>
          </w:tcPr>
          <w:p w14:paraId="6D43B67F" w14:textId="77777777" w:rsidR="003D656E" w:rsidRPr="004D0831" w:rsidRDefault="003D656E" w:rsidP="0060788F">
            <w:pPr>
              <w:pStyle w:val="TAC"/>
              <w:rPr>
                <w:lang w:eastAsia="zh-CN"/>
              </w:rPr>
            </w:pPr>
            <w:r>
              <w:rPr>
                <w:lang w:eastAsia="zh-CN"/>
              </w:rPr>
              <w:t>-4.5</w:t>
            </w:r>
          </w:p>
        </w:tc>
      </w:tr>
      <w:tr w:rsidR="00C31090" w:rsidRPr="004D0831" w14:paraId="1522C554" w14:textId="77777777" w:rsidTr="00C31090">
        <w:trPr>
          <w:trHeight w:val="105"/>
        </w:trPr>
        <w:tc>
          <w:tcPr>
            <w:tcW w:w="1098" w:type="dxa"/>
            <w:vMerge/>
            <w:vAlign w:val="center"/>
          </w:tcPr>
          <w:p w14:paraId="444FF926" w14:textId="77777777" w:rsidR="003D656E" w:rsidRPr="004D0831" w:rsidRDefault="003D656E" w:rsidP="0060788F">
            <w:pPr>
              <w:pStyle w:val="TAC"/>
            </w:pPr>
          </w:p>
        </w:tc>
        <w:tc>
          <w:tcPr>
            <w:tcW w:w="1170" w:type="dxa"/>
            <w:vAlign w:val="center"/>
          </w:tcPr>
          <w:p w14:paraId="4B160045" w14:textId="77777777" w:rsidR="003D656E" w:rsidRPr="00C3699E" w:rsidRDefault="003D656E" w:rsidP="0060788F">
            <w:pPr>
              <w:pStyle w:val="TAC"/>
              <w:rPr>
                <w:rFonts w:eastAsiaTheme="minorEastAsia"/>
                <w:lang w:eastAsia="zh-CN"/>
              </w:rPr>
            </w:pPr>
            <w:r>
              <w:rPr>
                <w:rFonts w:eastAsiaTheme="minorEastAsia" w:hint="eastAsia"/>
                <w:lang w:eastAsia="zh-CN"/>
              </w:rPr>
              <w:t>2</w:t>
            </w:r>
          </w:p>
        </w:tc>
        <w:tc>
          <w:tcPr>
            <w:tcW w:w="810" w:type="dxa"/>
            <w:vAlign w:val="center"/>
          </w:tcPr>
          <w:p w14:paraId="26152C43" w14:textId="77777777" w:rsidR="003D656E" w:rsidRPr="004D0831" w:rsidRDefault="003D656E" w:rsidP="0060788F">
            <w:pPr>
              <w:pStyle w:val="TAC"/>
            </w:pPr>
            <w:r w:rsidRPr="004D0831">
              <w:t>Normal</w:t>
            </w:r>
          </w:p>
        </w:tc>
        <w:tc>
          <w:tcPr>
            <w:tcW w:w="1980" w:type="dxa"/>
            <w:vAlign w:val="center"/>
          </w:tcPr>
          <w:p w14:paraId="154FCDF9" w14:textId="77777777" w:rsidR="003D656E" w:rsidRPr="004D0831" w:rsidRDefault="003D656E" w:rsidP="0060788F">
            <w:pPr>
              <w:pStyle w:val="TAC"/>
            </w:pPr>
            <w:r w:rsidRPr="00C3699E">
              <w:t>NTN-TDLA100-200 Low</w:t>
            </w:r>
          </w:p>
        </w:tc>
        <w:tc>
          <w:tcPr>
            <w:tcW w:w="1260" w:type="dxa"/>
            <w:vAlign w:val="center"/>
          </w:tcPr>
          <w:p w14:paraId="319D95CF" w14:textId="77777777" w:rsidR="003D656E" w:rsidRPr="004D0831" w:rsidRDefault="003D656E" w:rsidP="0060788F">
            <w:pPr>
              <w:pStyle w:val="TAC"/>
            </w:pPr>
            <w:r w:rsidRPr="004D0831">
              <w:t>1% (Note 1)</w:t>
            </w:r>
          </w:p>
        </w:tc>
        <w:tc>
          <w:tcPr>
            <w:tcW w:w="1800" w:type="dxa"/>
            <w:vAlign w:val="center"/>
          </w:tcPr>
          <w:p w14:paraId="05890390" w14:textId="4E35C6DA" w:rsidR="003D656E" w:rsidRPr="004D0831" w:rsidRDefault="003D656E" w:rsidP="0060788F">
            <w:pPr>
              <w:pStyle w:val="TAC"/>
              <w:rPr>
                <w:lang w:eastAsia="zh-CN"/>
              </w:rPr>
            </w:pPr>
            <w:r w:rsidRPr="00C3699E">
              <w:rPr>
                <w:lang w:eastAsia="zh-CN"/>
              </w:rPr>
              <w:t>G-FR1-</w:t>
            </w:r>
            <w:ins w:id="3894" w:author="Ericsson_Nicholas Pu" w:date="2024-08-01T11:18:00Z">
              <w:r w:rsidR="00C31090">
                <w:rPr>
                  <w:rFonts w:hint="eastAsia"/>
                  <w:lang w:eastAsia="zh-CN"/>
                </w:rPr>
                <w:t>NTN-</w:t>
              </w:r>
            </w:ins>
            <w:r w:rsidRPr="00C3699E">
              <w:rPr>
                <w:lang w:eastAsia="zh-CN"/>
              </w:rPr>
              <w:t>A3A-</w:t>
            </w:r>
            <w:r>
              <w:rPr>
                <w:lang w:eastAsia="zh-CN"/>
              </w:rPr>
              <w:t>2</w:t>
            </w:r>
          </w:p>
        </w:tc>
        <w:tc>
          <w:tcPr>
            <w:tcW w:w="1027" w:type="dxa"/>
            <w:vAlign w:val="center"/>
          </w:tcPr>
          <w:p w14:paraId="745A6B39" w14:textId="77777777" w:rsidR="003D656E" w:rsidRPr="004D0831" w:rsidRDefault="003D656E" w:rsidP="0060788F">
            <w:pPr>
              <w:pStyle w:val="TAC"/>
            </w:pPr>
            <w:r w:rsidRPr="004D0831">
              <w:t>pos1</w:t>
            </w:r>
          </w:p>
        </w:tc>
        <w:tc>
          <w:tcPr>
            <w:tcW w:w="597" w:type="dxa"/>
            <w:vAlign w:val="center"/>
          </w:tcPr>
          <w:p w14:paraId="4BD06796" w14:textId="77777777" w:rsidR="003D656E" w:rsidRPr="004D0831" w:rsidRDefault="003D656E" w:rsidP="0060788F">
            <w:pPr>
              <w:pStyle w:val="TAC"/>
              <w:rPr>
                <w:lang w:eastAsia="zh-CN"/>
              </w:rPr>
            </w:pPr>
            <w:r>
              <w:rPr>
                <w:lang w:eastAsia="zh-CN"/>
              </w:rPr>
              <w:t>-7.9</w:t>
            </w:r>
          </w:p>
        </w:tc>
      </w:tr>
      <w:tr w:rsidR="003D656E" w:rsidRPr="004D0831" w14:paraId="74CA9EDD" w14:textId="77777777" w:rsidTr="00C31090">
        <w:trPr>
          <w:trHeight w:val="105"/>
        </w:trPr>
        <w:tc>
          <w:tcPr>
            <w:tcW w:w="9742" w:type="dxa"/>
            <w:gridSpan w:val="8"/>
            <w:vAlign w:val="center"/>
          </w:tcPr>
          <w:p w14:paraId="71F8E734" w14:textId="77777777" w:rsidR="003D656E" w:rsidRPr="00C3699E" w:rsidRDefault="003D656E" w:rsidP="0060788F">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 ratio of incorrectly received transport blocks / sent transport blocks, independently of the number HARQ transmission(s) for each transport block.</w:t>
            </w:r>
          </w:p>
        </w:tc>
      </w:tr>
    </w:tbl>
    <w:p w14:paraId="1C3D708F" w14:textId="77777777" w:rsidR="003D656E" w:rsidRPr="00EA67DD" w:rsidRDefault="003D656E" w:rsidP="003D656E">
      <w:pPr>
        <w:rPr>
          <w:lang w:eastAsia="zh-CN"/>
        </w:rPr>
      </w:pPr>
    </w:p>
    <w:p w14:paraId="7C13E38E" w14:textId="77777777" w:rsidR="003D656E" w:rsidRDefault="003D656E" w:rsidP="003D656E">
      <w:pPr>
        <w:pStyle w:val="Heading2"/>
        <w:rPr>
          <w:lang w:eastAsia="zh-CN"/>
        </w:rPr>
      </w:pPr>
      <w:bookmarkStart w:id="3895" w:name="_Toc120544974"/>
      <w:bookmarkStart w:id="3896" w:name="_Toc120545329"/>
      <w:bookmarkStart w:id="3897" w:name="_Toc120545945"/>
      <w:bookmarkStart w:id="3898" w:name="_Toc120606849"/>
      <w:bookmarkStart w:id="3899" w:name="_Toc120607203"/>
      <w:bookmarkStart w:id="3900" w:name="_Toc120607560"/>
      <w:bookmarkStart w:id="3901" w:name="_Toc120607923"/>
      <w:bookmarkStart w:id="3902" w:name="_Toc120608288"/>
      <w:bookmarkStart w:id="3903" w:name="_Toc120608668"/>
      <w:bookmarkStart w:id="3904" w:name="_Toc120609048"/>
      <w:bookmarkStart w:id="3905" w:name="_Toc120609439"/>
      <w:bookmarkStart w:id="3906" w:name="_Toc120609830"/>
      <w:bookmarkStart w:id="3907" w:name="_Toc120610231"/>
      <w:bookmarkStart w:id="3908" w:name="_Toc120610984"/>
      <w:bookmarkStart w:id="3909" w:name="_Toc120611393"/>
      <w:bookmarkStart w:id="3910" w:name="_Toc120611811"/>
      <w:bookmarkStart w:id="3911" w:name="_Toc120612231"/>
      <w:bookmarkStart w:id="3912" w:name="_Toc120612658"/>
      <w:bookmarkStart w:id="3913" w:name="_Toc120613087"/>
      <w:bookmarkStart w:id="3914" w:name="_Toc120613517"/>
      <w:bookmarkStart w:id="3915" w:name="_Toc120613947"/>
      <w:bookmarkStart w:id="3916" w:name="_Toc120614390"/>
      <w:bookmarkStart w:id="3917" w:name="_Toc120614849"/>
      <w:bookmarkStart w:id="3918" w:name="_Toc120615324"/>
      <w:bookmarkStart w:id="3919" w:name="_Toc120622532"/>
      <w:bookmarkStart w:id="3920" w:name="_Toc120623038"/>
      <w:bookmarkStart w:id="3921" w:name="_Toc120623676"/>
      <w:bookmarkStart w:id="3922" w:name="_Toc120624213"/>
      <w:bookmarkStart w:id="3923" w:name="_Toc120624750"/>
      <w:bookmarkStart w:id="3924" w:name="_Toc120625287"/>
      <w:bookmarkStart w:id="3925" w:name="_Toc120625824"/>
      <w:bookmarkStart w:id="3926" w:name="_Toc120626371"/>
      <w:bookmarkStart w:id="3927" w:name="_Toc120626927"/>
      <w:bookmarkStart w:id="3928" w:name="_Toc120627492"/>
      <w:bookmarkStart w:id="3929" w:name="_Toc120628068"/>
      <w:bookmarkStart w:id="3930" w:name="_Toc120628653"/>
      <w:bookmarkStart w:id="3931" w:name="_Toc120629241"/>
      <w:bookmarkStart w:id="3932" w:name="_Toc120629861"/>
      <w:bookmarkStart w:id="3933" w:name="_Toc120631362"/>
      <w:bookmarkStart w:id="3934" w:name="_Toc120632013"/>
      <w:bookmarkStart w:id="3935" w:name="_Toc120632663"/>
      <w:bookmarkStart w:id="3936" w:name="_Toc120633313"/>
      <w:bookmarkStart w:id="3937" w:name="_Toc120633963"/>
      <w:bookmarkStart w:id="3938" w:name="_Toc120634614"/>
      <w:bookmarkStart w:id="3939" w:name="_Toc120635265"/>
      <w:bookmarkStart w:id="3940" w:name="_Toc121754389"/>
      <w:bookmarkStart w:id="3941" w:name="_Toc121755059"/>
      <w:bookmarkStart w:id="3942" w:name="_Toc129109008"/>
      <w:bookmarkStart w:id="3943" w:name="_Toc129109673"/>
      <w:bookmarkStart w:id="3944" w:name="_Toc129110361"/>
      <w:bookmarkStart w:id="3945" w:name="_Toc130389481"/>
      <w:bookmarkStart w:id="3946" w:name="_Toc130390554"/>
      <w:bookmarkStart w:id="3947" w:name="_Toc130391242"/>
      <w:bookmarkStart w:id="3948" w:name="_Toc131625006"/>
      <w:bookmarkStart w:id="3949" w:name="_Toc137476439"/>
      <w:bookmarkStart w:id="3950" w:name="_Toc138873094"/>
      <w:bookmarkStart w:id="3951" w:name="_Toc138874680"/>
      <w:bookmarkStart w:id="3952" w:name="_Toc145525279"/>
      <w:bookmarkStart w:id="3953" w:name="_Toc153560404"/>
      <w:bookmarkStart w:id="3954" w:name="_Toc161647015"/>
      <w:bookmarkStart w:id="3955" w:name="_Toc169520528"/>
      <w:r>
        <w:rPr>
          <w:rFonts w:hint="eastAsia"/>
          <w:lang w:eastAsia="zh-CN"/>
        </w:rPr>
        <w:t>11.3</w:t>
      </w:r>
      <w:r>
        <w:rPr>
          <w:rFonts w:hint="eastAsia"/>
          <w:lang w:eastAsia="zh-CN"/>
        </w:rPr>
        <w:tab/>
        <w:t>OTA performance requirements for PUCCH</w:t>
      </w:r>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p>
    <w:p w14:paraId="220DB4FA" w14:textId="77777777" w:rsidR="003D656E" w:rsidRPr="00931575" w:rsidRDefault="003D656E" w:rsidP="003D656E">
      <w:pPr>
        <w:pStyle w:val="Heading3"/>
        <w:rPr>
          <w:lang w:eastAsia="zh-CN"/>
        </w:rPr>
      </w:pPr>
      <w:bookmarkStart w:id="3956" w:name="_Toc21102964"/>
      <w:bookmarkStart w:id="3957" w:name="_Toc29810813"/>
      <w:bookmarkStart w:id="3958" w:name="_Toc36636173"/>
      <w:bookmarkStart w:id="3959" w:name="_Toc37273119"/>
      <w:bookmarkStart w:id="3960" w:name="_Toc45886207"/>
      <w:bookmarkStart w:id="3961" w:name="_Toc53183286"/>
      <w:bookmarkStart w:id="3962" w:name="_Toc58915995"/>
      <w:bookmarkStart w:id="3963" w:name="_Toc58918176"/>
      <w:bookmarkStart w:id="3964" w:name="_Toc66694046"/>
      <w:bookmarkStart w:id="3965" w:name="_Toc74916031"/>
      <w:bookmarkStart w:id="3966" w:name="_Toc76114656"/>
      <w:bookmarkStart w:id="3967" w:name="_Toc76544542"/>
      <w:bookmarkStart w:id="3968" w:name="_Toc82536664"/>
      <w:bookmarkStart w:id="3969" w:name="_Toc89952957"/>
      <w:bookmarkStart w:id="3970" w:name="_Toc98766773"/>
      <w:bookmarkStart w:id="3971" w:name="_Toc99703136"/>
      <w:bookmarkStart w:id="3972" w:name="_Toc106206926"/>
      <w:bookmarkStart w:id="3973" w:name="_Toc120544975"/>
      <w:bookmarkStart w:id="3974" w:name="_Toc120545330"/>
      <w:bookmarkStart w:id="3975" w:name="_Toc120545946"/>
      <w:bookmarkStart w:id="3976" w:name="_Toc120606850"/>
      <w:bookmarkStart w:id="3977" w:name="_Toc120607204"/>
      <w:bookmarkStart w:id="3978" w:name="_Toc120607561"/>
      <w:bookmarkStart w:id="3979" w:name="_Toc120607924"/>
      <w:bookmarkStart w:id="3980" w:name="_Toc120608289"/>
      <w:bookmarkStart w:id="3981" w:name="_Toc120608669"/>
      <w:bookmarkStart w:id="3982" w:name="_Toc120609049"/>
      <w:bookmarkStart w:id="3983" w:name="_Toc120609440"/>
      <w:bookmarkStart w:id="3984" w:name="_Toc120609831"/>
      <w:bookmarkStart w:id="3985" w:name="_Toc120610232"/>
      <w:bookmarkStart w:id="3986" w:name="_Toc120610985"/>
      <w:bookmarkStart w:id="3987" w:name="_Toc120611394"/>
      <w:bookmarkStart w:id="3988" w:name="_Toc120611812"/>
      <w:bookmarkStart w:id="3989" w:name="_Toc120612232"/>
      <w:bookmarkStart w:id="3990" w:name="_Toc120612659"/>
      <w:bookmarkStart w:id="3991" w:name="_Toc120613088"/>
      <w:bookmarkStart w:id="3992" w:name="_Toc120613518"/>
      <w:bookmarkStart w:id="3993" w:name="_Toc120613948"/>
      <w:bookmarkStart w:id="3994" w:name="_Toc120614391"/>
      <w:bookmarkStart w:id="3995" w:name="_Toc120614850"/>
      <w:bookmarkStart w:id="3996" w:name="_Toc120615325"/>
      <w:bookmarkStart w:id="3997" w:name="_Toc120622533"/>
      <w:bookmarkStart w:id="3998" w:name="_Toc120623039"/>
      <w:bookmarkStart w:id="3999" w:name="_Toc120623677"/>
      <w:bookmarkStart w:id="4000" w:name="_Toc120624214"/>
      <w:bookmarkStart w:id="4001" w:name="_Toc120624751"/>
      <w:bookmarkStart w:id="4002" w:name="_Toc120625288"/>
      <w:bookmarkStart w:id="4003" w:name="_Toc120625825"/>
      <w:bookmarkStart w:id="4004" w:name="_Toc120626372"/>
      <w:bookmarkStart w:id="4005" w:name="_Toc120626928"/>
      <w:bookmarkStart w:id="4006" w:name="_Toc120627493"/>
      <w:bookmarkStart w:id="4007" w:name="_Toc120628069"/>
      <w:bookmarkStart w:id="4008" w:name="_Toc120628654"/>
      <w:bookmarkStart w:id="4009" w:name="_Toc120629242"/>
      <w:bookmarkStart w:id="4010" w:name="_Toc120629862"/>
      <w:bookmarkStart w:id="4011" w:name="_Toc120631363"/>
      <w:bookmarkStart w:id="4012" w:name="_Toc120632014"/>
      <w:bookmarkStart w:id="4013" w:name="_Toc120632664"/>
      <w:bookmarkStart w:id="4014" w:name="_Toc120633314"/>
      <w:bookmarkStart w:id="4015" w:name="_Toc120633964"/>
      <w:bookmarkStart w:id="4016" w:name="_Toc120634615"/>
      <w:bookmarkStart w:id="4017" w:name="_Toc120635266"/>
      <w:bookmarkStart w:id="4018" w:name="_Toc121754390"/>
      <w:bookmarkStart w:id="4019" w:name="_Toc121755060"/>
      <w:bookmarkStart w:id="4020" w:name="_Toc129109009"/>
      <w:bookmarkStart w:id="4021" w:name="_Toc129109674"/>
      <w:bookmarkStart w:id="4022" w:name="_Toc129110362"/>
      <w:bookmarkStart w:id="4023" w:name="_Toc130389482"/>
      <w:bookmarkStart w:id="4024" w:name="_Toc130390555"/>
      <w:bookmarkStart w:id="4025" w:name="_Toc130391243"/>
      <w:bookmarkStart w:id="4026" w:name="_Toc131625007"/>
      <w:bookmarkStart w:id="4027" w:name="_Toc137476440"/>
      <w:bookmarkStart w:id="4028" w:name="_Toc138873095"/>
      <w:bookmarkStart w:id="4029" w:name="_Toc138874681"/>
      <w:bookmarkStart w:id="4030" w:name="_Toc145525280"/>
      <w:bookmarkStart w:id="4031" w:name="_Toc153560405"/>
      <w:bookmarkStart w:id="4032" w:name="_Toc161647016"/>
      <w:bookmarkStart w:id="4033" w:name="_Toc169520529"/>
      <w:r>
        <w:t>11</w:t>
      </w:r>
      <w:r w:rsidRPr="00931575">
        <w:t>.3.1</w:t>
      </w:r>
      <w:r w:rsidRPr="00931575">
        <w:tab/>
        <w:t xml:space="preserve">Performance requirements for PUCCH format </w:t>
      </w:r>
      <w:r w:rsidRPr="00931575">
        <w:rPr>
          <w:rFonts w:hint="eastAsia"/>
          <w:lang w:eastAsia="zh-CN"/>
        </w:rPr>
        <w:t>0</w:t>
      </w:r>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p>
    <w:p w14:paraId="02E48E00" w14:textId="77777777" w:rsidR="003D656E" w:rsidRPr="00931575" w:rsidRDefault="003D656E" w:rsidP="003D656E">
      <w:pPr>
        <w:pStyle w:val="Heading4"/>
      </w:pPr>
      <w:bookmarkStart w:id="4034" w:name="_Toc21102965"/>
      <w:bookmarkStart w:id="4035" w:name="_Toc29810814"/>
      <w:bookmarkStart w:id="4036" w:name="_Toc36636174"/>
      <w:bookmarkStart w:id="4037" w:name="_Toc37273120"/>
      <w:bookmarkStart w:id="4038" w:name="_Toc45886208"/>
      <w:bookmarkStart w:id="4039" w:name="_Toc53183287"/>
      <w:bookmarkStart w:id="4040" w:name="_Toc58915996"/>
      <w:bookmarkStart w:id="4041" w:name="_Toc58918177"/>
      <w:bookmarkStart w:id="4042" w:name="_Toc66694047"/>
      <w:bookmarkStart w:id="4043" w:name="_Toc74916032"/>
      <w:bookmarkStart w:id="4044" w:name="_Toc76114657"/>
      <w:bookmarkStart w:id="4045" w:name="_Toc76544543"/>
      <w:bookmarkStart w:id="4046" w:name="_Toc82536665"/>
      <w:bookmarkStart w:id="4047" w:name="_Toc89952958"/>
      <w:bookmarkStart w:id="4048" w:name="_Toc98766774"/>
      <w:bookmarkStart w:id="4049" w:name="_Toc99703137"/>
      <w:bookmarkStart w:id="4050" w:name="_Toc106206927"/>
      <w:bookmarkStart w:id="4051" w:name="_Toc120544976"/>
      <w:bookmarkStart w:id="4052" w:name="_Toc120545331"/>
      <w:bookmarkStart w:id="4053" w:name="_Toc120545947"/>
      <w:bookmarkStart w:id="4054" w:name="_Toc120606851"/>
      <w:bookmarkStart w:id="4055" w:name="_Toc120607205"/>
      <w:bookmarkStart w:id="4056" w:name="_Toc120607562"/>
      <w:bookmarkStart w:id="4057" w:name="_Toc120607925"/>
      <w:bookmarkStart w:id="4058" w:name="_Toc120608290"/>
      <w:bookmarkStart w:id="4059" w:name="_Toc120608670"/>
      <w:bookmarkStart w:id="4060" w:name="_Toc120609050"/>
      <w:bookmarkStart w:id="4061" w:name="_Toc120609441"/>
      <w:bookmarkStart w:id="4062" w:name="_Toc120609832"/>
      <w:bookmarkStart w:id="4063" w:name="_Toc120610233"/>
      <w:bookmarkStart w:id="4064" w:name="_Toc120610986"/>
      <w:bookmarkStart w:id="4065" w:name="_Toc120611395"/>
      <w:bookmarkStart w:id="4066" w:name="_Toc120611813"/>
      <w:bookmarkStart w:id="4067" w:name="_Toc120612233"/>
      <w:bookmarkStart w:id="4068" w:name="_Toc120612660"/>
      <w:bookmarkStart w:id="4069" w:name="_Toc120613089"/>
      <w:bookmarkStart w:id="4070" w:name="_Toc120613519"/>
      <w:bookmarkStart w:id="4071" w:name="_Toc120613949"/>
      <w:bookmarkStart w:id="4072" w:name="_Toc120614392"/>
      <w:bookmarkStart w:id="4073" w:name="_Toc120614851"/>
      <w:bookmarkStart w:id="4074" w:name="_Toc120615326"/>
      <w:bookmarkStart w:id="4075" w:name="_Toc120622534"/>
      <w:bookmarkStart w:id="4076" w:name="_Toc120623040"/>
      <w:bookmarkStart w:id="4077" w:name="_Toc120623678"/>
      <w:bookmarkStart w:id="4078" w:name="_Toc120624215"/>
      <w:bookmarkStart w:id="4079" w:name="_Toc120624752"/>
      <w:bookmarkStart w:id="4080" w:name="_Toc120625289"/>
      <w:bookmarkStart w:id="4081" w:name="_Toc120625826"/>
      <w:bookmarkStart w:id="4082" w:name="_Toc120626373"/>
      <w:bookmarkStart w:id="4083" w:name="_Toc120626929"/>
      <w:bookmarkStart w:id="4084" w:name="_Toc120627494"/>
      <w:bookmarkStart w:id="4085" w:name="_Toc120628070"/>
      <w:bookmarkStart w:id="4086" w:name="_Toc120628655"/>
      <w:bookmarkStart w:id="4087" w:name="_Toc120629243"/>
      <w:bookmarkStart w:id="4088" w:name="_Toc120629863"/>
      <w:bookmarkStart w:id="4089" w:name="_Toc120631364"/>
      <w:bookmarkStart w:id="4090" w:name="_Toc120632015"/>
      <w:bookmarkStart w:id="4091" w:name="_Toc120632665"/>
      <w:bookmarkStart w:id="4092" w:name="_Toc120633315"/>
      <w:bookmarkStart w:id="4093" w:name="_Toc120633965"/>
      <w:bookmarkStart w:id="4094" w:name="_Toc120634616"/>
      <w:bookmarkStart w:id="4095" w:name="_Toc120635267"/>
      <w:bookmarkStart w:id="4096" w:name="_Toc121754391"/>
      <w:bookmarkStart w:id="4097" w:name="_Toc121755061"/>
      <w:bookmarkStart w:id="4098" w:name="_Toc129109010"/>
      <w:bookmarkStart w:id="4099" w:name="_Toc129109675"/>
      <w:bookmarkStart w:id="4100" w:name="_Toc129110363"/>
      <w:bookmarkStart w:id="4101" w:name="_Toc130389483"/>
      <w:bookmarkStart w:id="4102" w:name="_Toc130390556"/>
      <w:bookmarkStart w:id="4103" w:name="_Toc130391244"/>
      <w:bookmarkStart w:id="4104" w:name="_Toc131625008"/>
      <w:bookmarkStart w:id="4105" w:name="_Toc137476441"/>
      <w:bookmarkStart w:id="4106" w:name="_Toc138873096"/>
      <w:bookmarkStart w:id="4107" w:name="_Toc138874682"/>
      <w:bookmarkStart w:id="4108" w:name="_Toc145525281"/>
      <w:bookmarkStart w:id="4109" w:name="_Toc153560406"/>
      <w:bookmarkStart w:id="4110" w:name="_Toc161647017"/>
      <w:bookmarkStart w:id="4111" w:name="_Toc169520530"/>
      <w:r>
        <w:t>11</w:t>
      </w:r>
      <w:r w:rsidRPr="00931575">
        <w:t>.3.1.1</w:t>
      </w:r>
      <w:r w:rsidRPr="00931575">
        <w:tab/>
        <w:t>Definition and applicability</w:t>
      </w:r>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p>
    <w:p w14:paraId="1095473C" w14:textId="21E39650" w:rsidR="00CD2F3A" w:rsidRDefault="00281E8D" w:rsidP="00281E8D">
      <w:pPr>
        <w:jc w:val="center"/>
        <w:rPr>
          <w:noProof/>
          <w:color w:val="FF0000"/>
          <w:sz w:val="22"/>
          <w:szCs w:val="22"/>
          <w:lang w:eastAsia="zh-CN"/>
        </w:rPr>
      </w:pPr>
      <w:r w:rsidRPr="00281E8D">
        <w:rPr>
          <w:rFonts w:hint="eastAsia"/>
          <w:noProof/>
          <w:color w:val="FF0000"/>
          <w:sz w:val="32"/>
          <w:szCs w:val="32"/>
          <w:highlight w:val="yellow"/>
          <w:lang w:eastAsia="zh-CN"/>
        </w:rPr>
        <w:t>Omit the unchanged text.</w:t>
      </w:r>
    </w:p>
    <w:p w14:paraId="36FA2DD0" w14:textId="77777777" w:rsidR="009378CE" w:rsidRPr="00931575" w:rsidRDefault="009378CE" w:rsidP="009378CE">
      <w:pPr>
        <w:pStyle w:val="Heading4"/>
      </w:pPr>
      <w:bookmarkStart w:id="4112" w:name="_Toc21102971"/>
      <w:bookmarkStart w:id="4113" w:name="_Toc29810820"/>
      <w:bookmarkStart w:id="4114" w:name="_Toc36636180"/>
      <w:bookmarkStart w:id="4115" w:name="_Toc37273126"/>
      <w:bookmarkStart w:id="4116" w:name="_Toc45886214"/>
      <w:bookmarkStart w:id="4117" w:name="_Toc53183293"/>
      <w:bookmarkStart w:id="4118" w:name="_Toc58916002"/>
      <w:bookmarkStart w:id="4119" w:name="_Toc58918183"/>
      <w:bookmarkStart w:id="4120" w:name="_Toc66694053"/>
      <w:bookmarkStart w:id="4121" w:name="_Toc74916038"/>
      <w:bookmarkStart w:id="4122" w:name="_Toc76114663"/>
      <w:bookmarkStart w:id="4123" w:name="_Toc76544549"/>
      <w:bookmarkStart w:id="4124" w:name="_Toc82536671"/>
      <w:bookmarkStart w:id="4125" w:name="_Toc89952964"/>
      <w:bookmarkStart w:id="4126" w:name="_Toc98766780"/>
      <w:bookmarkStart w:id="4127" w:name="_Toc99703143"/>
      <w:bookmarkStart w:id="4128" w:name="_Toc106206933"/>
      <w:bookmarkStart w:id="4129" w:name="_Toc120544982"/>
      <w:bookmarkStart w:id="4130" w:name="_Toc120545337"/>
      <w:bookmarkStart w:id="4131" w:name="_Toc120545953"/>
      <w:bookmarkStart w:id="4132" w:name="_Toc120606857"/>
      <w:bookmarkStart w:id="4133" w:name="_Toc120607211"/>
      <w:bookmarkStart w:id="4134" w:name="_Toc120607568"/>
      <w:bookmarkStart w:id="4135" w:name="_Toc120607931"/>
      <w:bookmarkStart w:id="4136" w:name="_Toc120608296"/>
      <w:bookmarkStart w:id="4137" w:name="_Toc120608676"/>
      <w:bookmarkStart w:id="4138" w:name="_Toc120609056"/>
      <w:bookmarkStart w:id="4139" w:name="_Toc120609447"/>
      <w:bookmarkStart w:id="4140" w:name="_Toc120609838"/>
      <w:bookmarkStart w:id="4141" w:name="_Toc120610239"/>
      <w:bookmarkStart w:id="4142" w:name="_Toc120610992"/>
      <w:bookmarkStart w:id="4143" w:name="_Toc120611401"/>
      <w:bookmarkStart w:id="4144" w:name="_Toc120611819"/>
      <w:bookmarkStart w:id="4145" w:name="_Toc120612239"/>
      <w:bookmarkStart w:id="4146" w:name="_Toc120612666"/>
      <w:bookmarkStart w:id="4147" w:name="_Toc120613095"/>
      <w:bookmarkStart w:id="4148" w:name="_Toc120613525"/>
      <w:bookmarkStart w:id="4149" w:name="_Toc120613955"/>
      <w:bookmarkStart w:id="4150" w:name="_Toc120614398"/>
      <w:bookmarkStart w:id="4151" w:name="_Toc120614857"/>
      <w:bookmarkStart w:id="4152" w:name="_Toc120615332"/>
      <w:bookmarkStart w:id="4153" w:name="_Toc120622540"/>
      <w:bookmarkStart w:id="4154" w:name="_Toc120623046"/>
      <w:bookmarkStart w:id="4155" w:name="_Toc120623684"/>
      <w:bookmarkStart w:id="4156" w:name="_Toc120624221"/>
      <w:bookmarkStart w:id="4157" w:name="_Toc120624758"/>
      <w:bookmarkStart w:id="4158" w:name="_Toc120625295"/>
      <w:bookmarkStart w:id="4159" w:name="_Toc120625832"/>
      <w:bookmarkStart w:id="4160" w:name="_Toc120626379"/>
      <w:bookmarkStart w:id="4161" w:name="_Toc120626935"/>
      <w:bookmarkStart w:id="4162" w:name="_Toc120627500"/>
      <w:bookmarkStart w:id="4163" w:name="_Toc120628076"/>
      <w:bookmarkStart w:id="4164" w:name="_Toc120628661"/>
      <w:bookmarkStart w:id="4165" w:name="_Toc120629249"/>
      <w:bookmarkStart w:id="4166" w:name="_Toc120629869"/>
      <w:bookmarkStart w:id="4167" w:name="_Toc120631370"/>
      <w:bookmarkStart w:id="4168" w:name="_Toc120632021"/>
      <w:bookmarkStart w:id="4169" w:name="_Toc120632671"/>
      <w:bookmarkStart w:id="4170" w:name="_Toc120633321"/>
      <w:bookmarkStart w:id="4171" w:name="_Toc120633971"/>
      <w:bookmarkStart w:id="4172" w:name="_Toc120634622"/>
      <w:bookmarkStart w:id="4173" w:name="_Toc120635273"/>
      <w:bookmarkStart w:id="4174" w:name="_Toc121754397"/>
      <w:bookmarkStart w:id="4175" w:name="_Toc121755067"/>
      <w:bookmarkStart w:id="4176" w:name="_Toc129109016"/>
      <w:bookmarkStart w:id="4177" w:name="_Toc129109681"/>
      <w:bookmarkStart w:id="4178" w:name="_Toc129110369"/>
      <w:bookmarkStart w:id="4179" w:name="_Toc130389489"/>
      <w:bookmarkStart w:id="4180" w:name="_Toc130390562"/>
      <w:bookmarkStart w:id="4181" w:name="_Toc130391250"/>
      <w:bookmarkStart w:id="4182" w:name="_Toc131625014"/>
      <w:bookmarkStart w:id="4183" w:name="_Toc137476447"/>
      <w:bookmarkStart w:id="4184" w:name="_Toc138873102"/>
      <w:bookmarkStart w:id="4185" w:name="_Toc138874688"/>
      <w:bookmarkStart w:id="4186" w:name="_Toc145525287"/>
      <w:bookmarkStart w:id="4187" w:name="_Toc153560412"/>
      <w:bookmarkStart w:id="4188" w:name="_Toc161647023"/>
      <w:bookmarkStart w:id="4189" w:name="_Toc169520536"/>
      <w:r>
        <w:t>11</w:t>
      </w:r>
      <w:r w:rsidRPr="00931575">
        <w:t>.3.1.5</w:t>
      </w:r>
      <w:r w:rsidRPr="00931575">
        <w:tab/>
        <w:t>Test Requirement</w:t>
      </w:r>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p>
    <w:p w14:paraId="36BC5A82" w14:textId="77777777" w:rsidR="009378CE" w:rsidRPr="00931575" w:rsidRDefault="009378CE" w:rsidP="009378CE">
      <w:pPr>
        <w:pStyle w:val="Heading5"/>
        <w:rPr>
          <w:i/>
          <w:iCs/>
          <w:lang w:eastAsia="zh-CN"/>
        </w:rPr>
      </w:pPr>
      <w:bookmarkStart w:id="4190" w:name="_Toc21102972"/>
      <w:bookmarkStart w:id="4191" w:name="_Toc29810821"/>
      <w:bookmarkStart w:id="4192" w:name="_Toc36636181"/>
      <w:bookmarkStart w:id="4193" w:name="_Toc37273127"/>
      <w:bookmarkStart w:id="4194" w:name="_Toc45886215"/>
      <w:bookmarkStart w:id="4195" w:name="_Toc53183294"/>
      <w:bookmarkStart w:id="4196" w:name="_Toc58916003"/>
      <w:bookmarkStart w:id="4197" w:name="_Toc58918184"/>
      <w:bookmarkStart w:id="4198" w:name="_Toc66694054"/>
      <w:bookmarkStart w:id="4199" w:name="_Toc74916039"/>
      <w:bookmarkStart w:id="4200" w:name="_Toc76114664"/>
      <w:bookmarkStart w:id="4201" w:name="_Toc76544550"/>
      <w:bookmarkStart w:id="4202" w:name="_Toc82536672"/>
      <w:bookmarkStart w:id="4203" w:name="_Toc89952965"/>
      <w:bookmarkStart w:id="4204" w:name="_Toc98766781"/>
      <w:bookmarkStart w:id="4205" w:name="_Toc99703144"/>
      <w:bookmarkStart w:id="4206" w:name="_Toc106206934"/>
      <w:bookmarkStart w:id="4207" w:name="_Toc120544983"/>
      <w:bookmarkStart w:id="4208" w:name="_Toc120545338"/>
      <w:bookmarkStart w:id="4209" w:name="_Toc120545954"/>
      <w:bookmarkStart w:id="4210" w:name="_Toc120606858"/>
      <w:bookmarkStart w:id="4211" w:name="_Toc120607212"/>
      <w:bookmarkStart w:id="4212" w:name="_Toc120607569"/>
      <w:bookmarkStart w:id="4213" w:name="_Toc120607932"/>
      <w:bookmarkStart w:id="4214" w:name="_Toc120608297"/>
      <w:bookmarkStart w:id="4215" w:name="_Toc120608677"/>
      <w:bookmarkStart w:id="4216" w:name="_Toc120609057"/>
      <w:bookmarkStart w:id="4217" w:name="_Toc120609448"/>
      <w:bookmarkStart w:id="4218" w:name="_Toc120609839"/>
      <w:bookmarkStart w:id="4219" w:name="_Toc120610240"/>
      <w:bookmarkStart w:id="4220" w:name="_Toc120610993"/>
      <w:bookmarkStart w:id="4221" w:name="_Toc120611402"/>
      <w:bookmarkStart w:id="4222" w:name="_Toc120611820"/>
      <w:bookmarkStart w:id="4223" w:name="_Toc120612240"/>
      <w:bookmarkStart w:id="4224" w:name="_Toc120612667"/>
      <w:bookmarkStart w:id="4225" w:name="_Toc120613096"/>
      <w:bookmarkStart w:id="4226" w:name="_Toc120613526"/>
      <w:bookmarkStart w:id="4227" w:name="_Toc120613956"/>
      <w:bookmarkStart w:id="4228" w:name="_Toc120614399"/>
      <w:bookmarkStart w:id="4229" w:name="_Toc120614858"/>
      <w:bookmarkStart w:id="4230" w:name="_Toc120615333"/>
      <w:bookmarkStart w:id="4231" w:name="_Toc120622541"/>
      <w:bookmarkStart w:id="4232" w:name="_Toc120623047"/>
      <w:bookmarkStart w:id="4233" w:name="_Toc120623685"/>
      <w:bookmarkStart w:id="4234" w:name="_Toc120624222"/>
      <w:bookmarkStart w:id="4235" w:name="_Toc120624759"/>
      <w:bookmarkStart w:id="4236" w:name="_Toc120625296"/>
      <w:bookmarkStart w:id="4237" w:name="_Toc120625833"/>
      <w:bookmarkStart w:id="4238" w:name="_Toc120626380"/>
      <w:bookmarkStart w:id="4239" w:name="_Toc120626936"/>
      <w:bookmarkStart w:id="4240" w:name="_Toc120627501"/>
      <w:bookmarkStart w:id="4241" w:name="_Toc120628077"/>
      <w:bookmarkStart w:id="4242" w:name="_Toc120628662"/>
      <w:bookmarkStart w:id="4243" w:name="_Toc120629250"/>
      <w:bookmarkStart w:id="4244" w:name="_Toc120629870"/>
      <w:bookmarkStart w:id="4245" w:name="_Toc120631371"/>
      <w:bookmarkStart w:id="4246" w:name="_Toc120632022"/>
      <w:bookmarkStart w:id="4247" w:name="_Toc120632672"/>
      <w:bookmarkStart w:id="4248" w:name="_Toc120633322"/>
      <w:bookmarkStart w:id="4249" w:name="_Toc120633972"/>
      <w:bookmarkStart w:id="4250" w:name="_Toc120634623"/>
      <w:bookmarkStart w:id="4251" w:name="_Toc120635274"/>
      <w:bookmarkStart w:id="4252" w:name="_Toc121754398"/>
      <w:bookmarkStart w:id="4253" w:name="_Toc121755068"/>
      <w:bookmarkStart w:id="4254" w:name="_Toc129109017"/>
      <w:bookmarkStart w:id="4255" w:name="_Toc129109682"/>
      <w:bookmarkStart w:id="4256" w:name="_Toc129110370"/>
      <w:bookmarkStart w:id="4257" w:name="_Toc130389490"/>
      <w:bookmarkStart w:id="4258" w:name="_Toc130390563"/>
      <w:bookmarkStart w:id="4259" w:name="_Toc130391251"/>
      <w:bookmarkStart w:id="4260" w:name="_Toc131625015"/>
      <w:bookmarkStart w:id="4261" w:name="_Toc137476448"/>
      <w:bookmarkStart w:id="4262" w:name="_Toc138873103"/>
      <w:bookmarkStart w:id="4263" w:name="_Toc138874689"/>
      <w:bookmarkStart w:id="4264" w:name="_Toc145525288"/>
      <w:bookmarkStart w:id="4265" w:name="_Toc153560413"/>
      <w:bookmarkStart w:id="4266" w:name="_Toc161647024"/>
      <w:bookmarkStart w:id="4267" w:name="_Toc169520537"/>
      <w:r>
        <w:t>11</w:t>
      </w:r>
      <w:r w:rsidRPr="00931575">
        <w:t>.3.1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t xml:space="preserve">Test </w:t>
      </w:r>
      <w:r w:rsidRPr="00931575">
        <w:rPr>
          <w:rFonts w:hint="eastAsia"/>
          <w:lang w:eastAsia="zh-CN"/>
        </w:rPr>
        <w:t>r</w:t>
      </w:r>
      <w:r w:rsidRPr="00931575">
        <w:t xml:space="preserve">equirement for </w:t>
      </w:r>
      <w:r>
        <w:rPr>
          <w:i/>
          <w:iCs/>
        </w:rPr>
        <w:t>SAN</w:t>
      </w:r>
      <w:r w:rsidRPr="00931575">
        <w:rPr>
          <w:i/>
          <w:iCs/>
        </w:rPr>
        <w:t xml:space="preserve"> type 1-O</w:t>
      </w:r>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p>
    <w:p w14:paraId="72E8EDD0" w14:textId="77777777" w:rsidR="009378CE" w:rsidRPr="00931575" w:rsidRDefault="009378CE" w:rsidP="009378CE">
      <w:r w:rsidRPr="00931575">
        <w:t xml:space="preserve">The fraction of falsely detected ACKs shall be less than 1% and the fraction of correctly detected ACKs shall be larger than 99% for the SNR listed in table </w:t>
      </w:r>
      <w:r>
        <w:t>11</w:t>
      </w:r>
      <w:r w:rsidRPr="00931575">
        <w:t xml:space="preserve">.3.1.5.1-1 and in table </w:t>
      </w:r>
      <w:r>
        <w:t>11</w:t>
      </w:r>
      <w:r w:rsidRPr="00931575">
        <w:t>.3.1.5.1-2.</w:t>
      </w:r>
    </w:p>
    <w:p w14:paraId="6CF8346E" w14:textId="77777777" w:rsidR="009378CE" w:rsidRDefault="009378CE" w:rsidP="009378CE">
      <w:pPr>
        <w:pStyle w:val="TH"/>
      </w:pPr>
      <w:r w:rsidRPr="00F95B02">
        <w:t xml:space="preserve">Table </w:t>
      </w:r>
      <w:r>
        <w:t>11</w:t>
      </w:r>
      <w:r w:rsidRPr="00F95B02">
        <w:t>.3.</w:t>
      </w:r>
      <w:r>
        <w:t>1</w:t>
      </w:r>
      <w:r w:rsidRPr="00F95B02">
        <w:t>.</w:t>
      </w:r>
      <w:r>
        <w:t>5</w:t>
      </w:r>
      <w:r w:rsidRPr="00F95B02">
        <w:t xml:space="preserve">-1: </w:t>
      </w:r>
      <w:r>
        <w:t>Required SNR</w:t>
      </w:r>
      <w:r w:rsidRPr="00F95B02">
        <w:t xml:space="preserve"> for PUCCH format 0</w:t>
      </w:r>
      <w:r>
        <w:t xml:space="preserve">, </w:t>
      </w:r>
      <w:r w:rsidRPr="00F95B02">
        <w:t>15 kHz SCS</w:t>
      </w:r>
      <w:r>
        <w:t xml:space="preserve"> and 5MHz channel bandwidth</w:t>
      </w:r>
    </w:p>
    <w:tbl>
      <w:tblPr>
        <w:tblStyle w:val="TableGrid"/>
        <w:tblW w:w="6840" w:type="dxa"/>
        <w:jc w:val="center"/>
        <w:tblInd w:w="0" w:type="dxa"/>
        <w:tblLook w:val="04A0" w:firstRow="1" w:lastRow="0" w:firstColumn="1" w:lastColumn="0" w:noHBand="0" w:noVBand="1"/>
      </w:tblPr>
      <w:tblGrid>
        <w:gridCol w:w="1589"/>
        <w:gridCol w:w="1418"/>
        <w:gridCol w:w="2693"/>
        <w:gridCol w:w="1140"/>
      </w:tblGrid>
      <w:tr w:rsidR="009378CE" w:rsidRPr="00E92A2E" w14:paraId="05A80F63" w14:textId="77777777" w:rsidTr="0060788F">
        <w:trPr>
          <w:trHeight w:val="621"/>
          <w:jc w:val="center"/>
        </w:trPr>
        <w:tc>
          <w:tcPr>
            <w:tcW w:w="1589" w:type="dxa"/>
          </w:tcPr>
          <w:p w14:paraId="09004126" w14:textId="77777777" w:rsidR="009378CE" w:rsidRPr="00D55675" w:rsidRDefault="009378CE" w:rsidP="0060788F">
            <w:pPr>
              <w:pStyle w:val="TAH"/>
            </w:pPr>
            <w:r w:rsidRPr="00D55675">
              <w:t xml:space="preserve">Number of </w:t>
            </w:r>
          </w:p>
          <w:p w14:paraId="69CFF28B" w14:textId="77777777" w:rsidR="009378CE" w:rsidRPr="00D55675" w:rsidRDefault="009378CE" w:rsidP="0060788F">
            <w:pPr>
              <w:pStyle w:val="TAH"/>
            </w:pPr>
            <w:r w:rsidRPr="00D55675">
              <w:t>TX antennas</w:t>
            </w:r>
          </w:p>
        </w:tc>
        <w:tc>
          <w:tcPr>
            <w:tcW w:w="1418" w:type="dxa"/>
          </w:tcPr>
          <w:p w14:paraId="6998B0FC" w14:textId="77777777" w:rsidR="009378CE" w:rsidRPr="00D55675" w:rsidRDefault="009378CE" w:rsidP="0060788F">
            <w:pPr>
              <w:pStyle w:val="TAH"/>
            </w:pPr>
            <w:r w:rsidRPr="009D7203">
              <w:t>Number of demodulation branches</w:t>
            </w:r>
          </w:p>
        </w:tc>
        <w:tc>
          <w:tcPr>
            <w:tcW w:w="2693" w:type="dxa"/>
          </w:tcPr>
          <w:p w14:paraId="21CAA25E" w14:textId="77777777" w:rsidR="009378CE" w:rsidRPr="00D55675" w:rsidRDefault="009378CE" w:rsidP="0060788F">
            <w:pPr>
              <w:pStyle w:val="TAH"/>
            </w:pPr>
            <w:r w:rsidRPr="00D55675">
              <w:t>Propagation conditions and</w:t>
            </w:r>
          </w:p>
          <w:p w14:paraId="75C3BC6C" w14:textId="4030F67C" w:rsidR="009378CE" w:rsidRPr="00D55675" w:rsidRDefault="009378CE" w:rsidP="0060788F">
            <w:pPr>
              <w:pStyle w:val="TAH"/>
            </w:pPr>
            <w:r w:rsidRPr="00D55675">
              <w:t>correlation matrix (</w:t>
            </w:r>
            <w:r w:rsidRPr="00A84437">
              <w:t xml:space="preserve">Annex </w:t>
            </w:r>
            <w:ins w:id="4268" w:author="Ericsson_Nicholas Pu" w:date="2024-08-01T11:26:00Z">
              <w:r w:rsidR="008C38B9">
                <w:rPr>
                  <w:rFonts w:hint="eastAsia"/>
                  <w:lang w:eastAsia="zh-CN"/>
                </w:rPr>
                <w:t>G</w:t>
              </w:r>
            </w:ins>
            <w:del w:id="4269" w:author="Ericsson_Nicholas Pu" w:date="2024-08-01T11:26:00Z">
              <w:r w:rsidRPr="00A84437" w:rsidDel="008C38B9">
                <w:delText>X</w:delText>
              </w:r>
            </w:del>
            <w:r w:rsidRPr="00A84437">
              <w:t>)</w:t>
            </w:r>
          </w:p>
        </w:tc>
        <w:tc>
          <w:tcPr>
            <w:tcW w:w="1140" w:type="dxa"/>
            <w:shd w:val="clear" w:color="auto" w:fill="auto"/>
          </w:tcPr>
          <w:p w14:paraId="712077FD" w14:textId="77777777" w:rsidR="009378CE" w:rsidRPr="00D55675" w:rsidRDefault="009378CE" w:rsidP="0060788F">
            <w:pPr>
              <w:pStyle w:val="TAH"/>
            </w:pPr>
            <w:r w:rsidRPr="00D55675">
              <w:t>SNR (dB)</w:t>
            </w:r>
          </w:p>
        </w:tc>
      </w:tr>
      <w:tr w:rsidR="009378CE" w14:paraId="2EC6A981" w14:textId="77777777" w:rsidTr="0060788F">
        <w:trPr>
          <w:jc w:val="center"/>
        </w:trPr>
        <w:tc>
          <w:tcPr>
            <w:tcW w:w="1589" w:type="dxa"/>
            <w:vMerge w:val="restart"/>
          </w:tcPr>
          <w:p w14:paraId="1B6300CA" w14:textId="77777777" w:rsidR="009378CE" w:rsidRDefault="009378CE" w:rsidP="0060788F">
            <w:pPr>
              <w:pStyle w:val="TAC"/>
            </w:pPr>
            <w:r w:rsidRPr="00F95B02">
              <w:t>1</w:t>
            </w:r>
          </w:p>
        </w:tc>
        <w:tc>
          <w:tcPr>
            <w:tcW w:w="1418" w:type="dxa"/>
            <w:tcBorders>
              <w:bottom w:val="nil"/>
            </w:tcBorders>
          </w:tcPr>
          <w:p w14:paraId="40220539" w14:textId="77777777" w:rsidR="009378CE" w:rsidRDefault="009378CE" w:rsidP="0060788F">
            <w:pPr>
              <w:pStyle w:val="TAC"/>
            </w:pPr>
            <w:r>
              <w:t>1</w:t>
            </w:r>
          </w:p>
        </w:tc>
        <w:tc>
          <w:tcPr>
            <w:tcW w:w="2693" w:type="dxa"/>
            <w:tcBorders>
              <w:bottom w:val="nil"/>
            </w:tcBorders>
          </w:tcPr>
          <w:p w14:paraId="742F2C41" w14:textId="77777777" w:rsidR="009378CE" w:rsidRDefault="009378CE"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0C19D91" w14:textId="77777777" w:rsidR="009378CE" w:rsidRDefault="009378CE" w:rsidP="0060788F">
            <w:pPr>
              <w:pStyle w:val="TAC"/>
            </w:pPr>
            <w:r>
              <w:t>9.5</w:t>
            </w:r>
          </w:p>
        </w:tc>
      </w:tr>
      <w:tr w:rsidR="009378CE" w14:paraId="5A8A8950" w14:textId="77777777" w:rsidTr="0060788F">
        <w:trPr>
          <w:jc w:val="center"/>
        </w:trPr>
        <w:tc>
          <w:tcPr>
            <w:tcW w:w="1589" w:type="dxa"/>
            <w:vMerge/>
            <w:tcBorders>
              <w:bottom w:val="single" w:sz="4" w:space="0" w:color="auto"/>
            </w:tcBorders>
          </w:tcPr>
          <w:p w14:paraId="16618DF0" w14:textId="77777777" w:rsidR="009378CE" w:rsidRDefault="009378CE" w:rsidP="0060788F">
            <w:pPr>
              <w:pStyle w:val="TAC"/>
            </w:pPr>
          </w:p>
        </w:tc>
        <w:tc>
          <w:tcPr>
            <w:tcW w:w="1418" w:type="dxa"/>
            <w:tcBorders>
              <w:bottom w:val="single" w:sz="4" w:space="0" w:color="auto"/>
            </w:tcBorders>
          </w:tcPr>
          <w:p w14:paraId="378EDC05" w14:textId="77777777" w:rsidR="009378CE" w:rsidRDefault="009378CE" w:rsidP="0060788F">
            <w:pPr>
              <w:pStyle w:val="TAC"/>
            </w:pPr>
            <w:r>
              <w:t>2</w:t>
            </w:r>
          </w:p>
        </w:tc>
        <w:tc>
          <w:tcPr>
            <w:tcW w:w="2693" w:type="dxa"/>
            <w:tcBorders>
              <w:bottom w:val="single" w:sz="4" w:space="0" w:color="auto"/>
            </w:tcBorders>
          </w:tcPr>
          <w:p w14:paraId="7E9B8F9E" w14:textId="77777777" w:rsidR="009378CE" w:rsidRDefault="009378CE"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0E19E81" w14:textId="77777777" w:rsidR="009378CE" w:rsidRDefault="009378CE" w:rsidP="0060788F">
            <w:pPr>
              <w:pStyle w:val="TAC"/>
            </w:pPr>
            <w:r>
              <w:t>3.9</w:t>
            </w:r>
          </w:p>
        </w:tc>
      </w:tr>
    </w:tbl>
    <w:p w14:paraId="0FC2A2B9" w14:textId="77777777" w:rsidR="009378CE" w:rsidRPr="00F95B02" w:rsidRDefault="009378CE" w:rsidP="009378CE"/>
    <w:p w14:paraId="38E952D2" w14:textId="77777777" w:rsidR="009378CE" w:rsidRDefault="009378CE" w:rsidP="009378CE">
      <w:pPr>
        <w:pStyle w:val="TH"/>
      </w:pPr>
      <w:r w:rsidRPr="00F95B02">
        <w:t xml:space="preserve">Table </w:t>
      </w:r>
      <w:r>
        <w:t>11</w:t>
      </w:r>
      <w:r w:rsidRPr="00F95B02">
        <w:t>.3.</w:t>
      </w:r>
      <w:r>
        <w:t>1</w:t>
      </w:r>
      <w:r w:rsidRPr="00F95B02">
        <w:t>.</w:t>
      </w:r>
      <w:r>
        <w:t>5</w:t>
      </w:r>
      <w:r w:rsidRPr="00F95B02">
        <w:t xml:space="preserve">-2: </w:t>
      </w:r>
      <w:r>
        <w:t>Required SNR</w:t>
      </w:r>
      <w:r w:rsidRPr="00F95B02">
        <w:t xml:space="preserve"> for PUCCH format 0</w:t>
      </w:r>
      <w:r>
        <w:t xml:space="preserve">, </w:t>
      </w:r>
      <w:r w:rsidRPr="00F95B02">
        <w:t>30 kHz SCS</w:t>
      </w:r>
      <w:r>
        <w:t xml:space="preserve"> and 10MHz channel bandwidth</w:t>
      </w:r>
    </w:p>
    <w:tbl>
      <w:tblPr>
        <w:tblStyle w:val="TableGrid"/>
        <w:tblW w:w="6840" w:type="dxa"/>
        <w:jc w:val="center"/>
        <w:tblInd w:w="0" w:type="dxa"/>
        <w:tblLook w:val="04A0" w:firstRow="1" w:lastRow="0" w:firstColumn="1" w:lastColumn="0" w:noHBand="0" w:noVBand="1"/>
      </w:tblPr>
      <w:tblGrid>
        <w:gridCol w:w="1589"/>
        <w:gridCol w:w="1418"/>
        <w:gridCol w:w="2693"/>
        <w:gridCol w:w="1140"/>
      </w:tblGrid>
      <w:tr w:rsidR="009378CE" w:rsidRPr="00E92A2E" w14:paraId="604E684D" w14:textId="77777777" w:rsidTr="0060788F">
        <w:trPr>
          <w:trHeight w:val="621"/>
          <w:jc w:val="center"/>
        </w:trPr>
        <w:tc>
          <w:tcPr>
            <w:tcW w:w="1589" w:type="dxa"/>
          </w:tcPr>
          <w:p w14:paraId="6A1B244B" w14:textId="77777777" w:rsidR="009378CE" w:rsidRPr="00D55675" w:rsidRDefault="009378CE" w:rsidP="0060788F">
            <w:pPr>
              <w:pStyle w:val="TAH"/>
            </w:pPr>
            <w:r w:rsidRPr="00D55675">
              <w:t xml:space="preserve">Number of </w:t>
            </w:r>
          </w:p>
          <w:p w14:paraId="2E4C4191" w14:textId="77777777" w:rsidR="009378CE" w:rsidRPr="00D55675" w:rsidRDefault="009378CE" w:rsidP="0060788F">
            <w:pPr>
              <w:pStyle w:val="TAH"/>
            </w:pPr>
            <w:r w:rsidRPr="00D55675">
              <w:t>TX antennas</w:t>
            </w:r>
          </w:p>
        </w:tc>
        <w:tc>
          <w:tcPr>
            <w:tcW w:w="1418" w:type="dxa"/>
          </w:tcPr>
          <w:p w14:paraId="3E7C15DE" w14:textId="77777777" w:rsidR="009378CE" w:rsidRPr="00D55675" w:rsidRDefault="009378CE" w:rsidP="0060788F">
            <w:pPr>
              <w:pStyle w:val="TAH"/>
            </w:pPr>
            <w:r w:rsidRPr="009D7203">
              <w:t>Number of demodulation branches</w:t>
            </w:r>
          </w:p>
        </w:tc>
        <w:tc>
          <w:tcPr>
            <w:tcW w:w="2693" w:type="dxa"/>
          </w:tcPr>
          <w:p w14:paraId="395FB659" w14:textId="77777777" w:rsidR="009378CE" w:rsidRPr="00D55675" w:rsidRDefault="009378CE" w:rsidP="0060788F">
            <w:pPr>
              <w:pStyle w:val="TAH"/>
            </w:pPr>
            <w:r w:rsidRPr="00D55675">
              <w:t>Propagation conditions and</w:t>
            </w:r>
          </w:p>
          <w:p w14:paraId="27E33FDD" w14:textId="30F3B2D6" w:rsidR="009378CE" w:rsidRPr="00D55675" w:rsidRDefault="009378CE" w:rsidP="0060788F">
            <w:pPr>
              <w:pStyle w:val="TAH"/>
            </w:pPr>
            <w:r w:rsidRPr="00D55675">
              <w:t xml:space="preserve">correlation matrix (Annex </w:t>
            </w:r>
            <w:ins w:id="4270" w:author="Ericsson_Nicholas Pu" w:date="2024-08-01T11:26:00Z">
              <w:r w:rsidR="008C38B9">
                <w:rPr>
                  <w:rFonts w:hint="eastAsia"/>
                  <w:lang w:eastAsia="zh-CN"/>
                </w:rPr>
                <w:t>G</w:t>
              </w:r>
            </w:ins>
            <w:del w:id="4271" w:author="Ericsson_Nicholas Pu" w:date="2024-08-01T11:26:00Z">
              <w:r w:rsidRPr="00A84437" w:rsidDel="008C38B9">
                <w:delText>X</w:delText>
              </w:r>
            </w:del>
            <w:r w:rsidRPr="00A84437">
              <w:t>)</w:t>
            </w:r>
          </w:p>
        </w:tc>
        <w:tc>
          <w:tcPr>
            <w:tcW w:w="1140" w:type="dxa"/>
            <w:shd w:val="clear" w:color="auto" w:fill="auto"/>
          </w:tcPr>
          <w:p w14:paraId="5415B85B" w14:textId="77777777" w:rsidR="009378CE" w:rsidRPr="00D55675" w:rsidRDefault="009378CE" w:rsidP="0060788F">
            <w:pPr>
              <w:pStyle w:val="TAH"/>
            </w:pPr>
            <w:r w:rsidRPr="00D55675">
              <w:t>SNR (dB)</w:t>
            </w:r>
          </w:p>
        </w:tc>
      </w:tr>
      <w:tr w:rsidR="009378CE" w14:paraId="660326B4" w14:textId="77777777" w:rsidTr="0060788F">
        <w:trPr>
          <w:jc w:val="center"/>
        </w:trPr>
        <w:tc>
          <w:tcPr>
            <w:tcW w:w="1589" w:type="dxa"/>
            <w:vMerge w:val="restart"/>
          </w:tcPr>
          <w:p w14:paraId="3B044BBB" w14:textId="77777777" w:rsidR="009378CE" w:rsidRDefault="009378CE" w:rsidP="0060788F">
            <w:pPr>
              <w:pStyle w:val="TAC"/>
            </w:pPr>
            <w:r w:rsidRPr="00F95B02">
              <w:t>1</w:t>
            </w:r>
          </w:p>
        </w:tc>
        <w:tc>
          <w:tcPr>
            <w:tcW w:w="1418" w:type="dxa"/>
            <w:tcBorders>
              <w:bottom w:val="nil"/>
            </w:tcBorders>
          </w:tcPr>
          <w:p w14:paraId="2EDA2525" w14:textId="77777777" w:rsidR="009378CE" w:rsidRDefault="009378CE" w:rsidP="0060788F">
            <w:pPr>
              <w:pStyle w:val="TAC"/>
            </w:pPr>
            <w:r>
              <w:t>1</w:t>
            </w:r>
          </w:p>
        </w:tc>
        <w:tc>
          <w:tcPr>
            <w:tcW w:w="2693" w:type="dxa"/>
            <w:tcBorders>
              <w:bottom w:val="nil"/>
            </w:tcBorders>
          </w:tcPr>
          <w:p w14:paraId="01CFB89D" w14:textId="77777777" w:rsidR="009378CE" w:rsidRDefault="009378CE"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8EA0D0B" w14:textId="77777777" w:rsidR="009378CE" w:rsidRDefault="009378CE" w:rsidP="0060788F">
            <w:pPr>
              <w:pStyle w:val="TAC"/>
            </w:pPr>
            <w:r>
              <w:t>11.7</w:t>
            </w:r>
          </w:p>
        </w:tc>
      </w:tr>
      <w:tr w:rsidR="009378CE" w14:paraId="25BFC20C" w14:textId="77777777" w:rsidTr="0060788F">
        <w:trPr>
          <w:jc w:val="center"/>
        </w:trPr>
        <w:tc>
          <w:tcPr>
            <w:tcW w:w="1589" w:type="dxa"/>
            <w:vMerge/>
            <w:tcBorders>
              <w:bottom w:val="single" w:sz="4" w:space="0" w:color="auto"/>
            </w:tcBorders>
          </w:tcPr>
          <w:p w14:paraId="21F0B1B7" w14:textId="77777777" w:rsidR="009378CE" w:rsidRDefault="009378CE" w:rsidP="0060788F">
            <w:pPr>
              <w:pStyle w:val="TAC"/>
            </w:pPr>
          </w:p>
        </w:tc>
        <w:tc>
          <w:tcPr>
            <w:tcW w:w="1418" w:type="dxa"/>
            <w:tcBorders>
              <w:bottom w:val="single" w:sz="4" w:space="0" w:color="auto"/>
            </w:tcBorders>
          </w:tcPr>
          <w:p w14:paraId="29DE89A8" w14:textId="77777777" w:rsidR="009378CE" w:rsidRDefault="009378CE" w:rsidP="0060788F">
            <w:pPr>
              <w:pStyle w:val="TAC"/>
            </w:pPr>
            <w:r>
              <w:t>2</w:t>
            </w:r>
          </w:p>
        </w:tc>
        <w:tc>
          <w:tcPr>
            <w:tcW w:w="2693" w:type="dxa"/>
            <w:tcBorders>
              <w:bottom w:val="single" w:sz="4" w:space="0" w:color="auto"/>
            </w:tcBorders>
          </w:tcPr>
          <w:p w14:paraId="5953B325" w14:textId="77777777" w:rsidR="009378CE" w:rsidRDefault="009378CE"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B0C665C" w14:textId="77777777" w:rsidR="009378CE" w:rsidRDefault="009378CE" w:rsidP="0060788F">
            <w:pPr>
              <w:pStyle w:val="TAC"/>
            </w:pPr>
            <w:r>
              <w:t>5.4</w:t>
            </w:r>
          </w:p>
        </w:tc>
      </w:tr>
    </w:tbl>
    <w:p w14:paraId="48840C1E" w14:textId="77777777" w:rsidR="009378CE" w:rsidRPr="00931575" w:rsidRDefault="009378CE" w:rsidP="009378CE"/>
    <w:p w14:paraId="0CD1B8DD" w14:textId="77777777" w:rsidR="009378CE" w:rsidRPr="00931575" w:rsidRDefault="009378CE" w:rsidP="009378CE">
      <w:pPr>
        <w:pStyle w:val="Heading3"/>
        <w:rPr>
          <w:lang w:val="en-US"/>
        </w:rPr>
      </w:pPr>
      <w:bookmarkStart w:id="4272" w:name="_Toc21102974"/>
      <w:bookmarkStart w:id="4273" w:name="_Toc29810823"/>
      <w:bookmarkStart w:id="4274" w:name="_Toc36636183"/>
      <w:bookmarkStart w:id="4275" w:name="_Toc37273129"/>
      <w:bookmarkStart w:id="4276" w:name="_Toc45886217"/>
      <w:bookmarkStart w:id="4277" w:name="_Toc53183296"/>
      <w:bookmarkStart w:id="4278" w:name="_Toc58916005"/>
      <w:bookmarkStart w:id="4279" w:name="_Toc58918186"/>
      <w:bookmarkStart w:id="4280" w:name="_Toc66694056"/>
      <w:bookmarkStart w:id="4281" w:name="_Toc74916041"/>
      <w:bookmarkStart w:id="4282" w:name="_Toc76114666"/>
      <w:bookmarkStart w:id="4283" w:name="_Toc76544552"/>
      <w:bookmarkStart w:id="4284" w:name="_Toc82536674"/>
      <w:bookmarkStart w:id="4285" w:name="_Toc89952967"/>
      <w:bookmarkStart w:id="4286" w:name="_Toc98766783"/>
      <w:bookmarkStart w:id="4287" w:name="_Toc99703146"/>
      <w:bookmarkStart w:id="4288" w:name="_Toc106206936"/>
      <w:bookmarkStart w:id="4289" w:name="_Toc120544984"/>
      <w:bookmarkStart w:id="4290" w:name="_Toc120545339"/>
      <w:bookmarkStart w:id="4291" w:name="_Toc120545955"/>
      <w:bookmarkStart w:id="4292" w:name="_Toc120606859"/>
      <w:bookmarkStart w:id="4293" w:name="_Toc120607213"/>
      <w:bookmarkStart w:id="4294" w:name="_Toc120607570"/>
      <w:bookmarkStart w:id="4295" w:name="_Toc120607933"/>
      <w:bookmarkStart w:id="4296" w:name="_Toc120608298"/>
      <w:bookmarkStart w:id="4297" w:name="_Toc120608678"/>
      <w:bookmarkStart w:id="4298" w:name="_Toc120609058"/>
      <w:bookmarkStart w:id="4299" w:name="_Toc120609449"/>
      <w:bookmarkStart w:id="4300" w:name="_Toc120609840"/>
      <w:bookmarkStart w:id="4301" w:name="_Toc120610241"/>
      <w:bookmarkStart w:id="4302" w:name="_Toc120610994"/>
      <w:bookmarkStart w:id="4303" w:name="_Toc120611403"/>
      <w:bookmarkStart w:id="4304" w:name="_Toc120611821"/>
      <w:bookmarkStart w:id="4305" w:name="_Toc120612241"/>
      <w:bookmarkStart w:id="4306" w:name="_Toc120612668"/>
      <w:bookmarkStart w:id="4307" w:name="_Toc120613097"/>
      <w:bookmarkStart w:id="4308" w:name="_Toc120613527"/>
      <w:bookmarkStart w:id="4309" w:name="_Toc120613957"/>
      <w:bookmarkStart w:id="4310" w:name="_Toc120614400"/>
      <w:bookmarkStart w:id="4311" w:name="_Toc120614859"/>
      <w:bookmarkStart w:id="4312" w:name="_Toc120615334"/>
      <w:bookmarkStart w:id="4313" w:name="_Toc120622542"/>
      <w:bookmarkStart w:id="4314" w:name="_Toc120623048"/>
      <w:bookmarkStart w:id="4315" w:name="_Toc120623686"/>
      <w:bookmarkStart w:id="4316" w:name="_Toc120624223"/>
      <w:bookmarkStart w:id="4317" w:name="_Toc120624760"/>
      <w:bookmarkStart w:id="4318" w:name="_Toc120625297"/>
      <w:bookmarkStart w:id="4319" w:name="_Toc120625834"/>
      <w:bookmarkStart w:id="4320" w:name="_Toc120626381"/>
      <w:bookmarkStart w:id="4321" w:name="_Toc120626937"/>
      <w:bookmarkStart w:id="4322" w:name="_Toc120627502"/>
      <w:bookmarkStart w:id="4323" w:name="_Toc120628078"/>
      <w:bookmarkStart w:id="4324" w:name="_Toc120628663"/>
      <w:bookmarkStart w:id="4325" w:name="_Toc120629251"/>
      <w:bookmarkStart w:id="4326" w:name="_Toc120629871"/>
      <w:bookmarkStart w:id="4327" w:name="_Toc120631372"/>
      <w:bookmarkStart w:id="4328" w:name="_Toc120632023"/>
      <w:bookmarkStart w:id="4329" w:name="_Toc120632673"/>
      <w:bookmarkStart w:id="4330" w:name="_Toc120633323"/>
      <w:bookmarkStart w:id="4331" w:name="_Toc120633973"/>
      <w:bookmarkStart w:id="4332" w:name="_Toc120634624"/>
      <w:bookmarkStart w:id="4333" w:name="_Toc120635275"/>
      <w:bookmarkStart w:id="4334" w:name="_Toc121754399"/>
      <w:bookmarkStart w:id="4335" w:name="_Toc121755069"/>
      <w:bookmarkStart w:id="4336" w:name="_Toc129109018"/>
      <w:bookmarkStart w:id="4337" w:name="_Toc129109683"/>
      <w:bookmarkStart w:id="4338" w:name="_Toc129110371"/>
      <w:bookmarkStart w:id="4339" w:name="_Toc130389491"/>
      <w:bookmarkStart w:id="4340" w:name="_Toc130390564"/>
      <w:bookmarkStart w:id="4341" w:name="_Toc130391252"/>
      <w:bookmarkStart w:id="4342" w:name="_Toc131625016"/>
      <w:bookmarkStart w:id="4343" w:name="_Toc137476449"/>
      <w:bookmarkStart w:id="4344" w:name="_Toc138873104"/>
      <w:bookmarkStart w:id="4345" w:name="_Toc138874690"/>
      <w:bookmarkStart w:id="4346" w:name="_Toc145525289"/>
      <w:bookmarkStart w:id="4347" w:name="_Toc153560414"/>
      <w:bookmarkStart w:id="4348" w:name="_Toc161647025"/>
      <w:bookmarkStart w:id="4349" w:name="_Toc169520538"/>
      <w:r>
        <w:rPr>
          <w:lang w:val="en-US"/>
        </w:rPr>
        <w:t>11</w:t>
      </w:r>
      <w:r w:rsidRPr="00931575">
        <w:rPr>
          <w:lang w:val="en-US"/>
        </w:rPr>
        <w:t>.3.2</w:t>
      </w:r>
      <w:r w:rsidRPr="00931575">
        <w:tab/>
      </w:r>
      <w:r w:rsidRPr="00931575">
        <w:rPr>
          <w:lang w:val="en-US"/>
        </w:rPr>
        <w:t>Performance requirements for PUCCH format 1</w:t>
      </w:r>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p>
    <w:p w14:paraId="64ADA138" w14:textId="77777777" w:rsidR="009378CE" w:rsidRPr="00931575" w:rsidRDefault="009378CE" w:rsidP="009378CE">
      <w:pPr>
        <w:pStyle w:val="Heading4"/>
        <w:rPr>
          <w:lang w:val="en-US"/>
        </w:rPr>
      </w:pPr>
      <w:bookmarkStart w:id="4350" w:name="_Toc21102975"/>
      <w:bookmarkStart w:id="4351" w:name="_Toc29810824"/>
      <w:bookmarkStart w:id="4352" w:name="_Toc36636184"/>
      <w:bookmarkStart w:id="4353" w:name="_Toc37273130"/>
      <w:bookmarkStart w:id="4354" w:name="_Toc45886218"/>
      <w:bookmarkStart w:id="4355" w:name="_Toc53183297"/>
      <w:bookmarkStart w:id="4356" w:name="_Toc58916006"/>
      <w:bookmarkStart w:id="4357" w:name="_Toc58918187"/>
      <w:bookmarkStart w:id="4358" w:name="_Toc66694057"/>
      <w:bookmarkStart w:id="4359" w:name="_Toc74916042"/>
      <w:bookmarkStart w:id="4360" w:name="_Toc76114667"/>
      <w:bookmarkStart w:id="4361" w:name="_Toc76544553"/>
      <w:bookmarkStart w:id="4362" w:name="_Toc82536675"/>
      <w:bookmarkStart w:id="4363" w:name="_Toc89952968"/>
      <w:bookmarkStart w:id="4364" w:name="_Toc98766784"/>
      <w:bookmarkStart w:id="4365" w:name="_Toc99703147"/>
      <w:bookmarkStart w:id="4366" w:name="_Toc106206937"/>
      <w:bookmarkStart w:id="4367" w:name="_Toc120544985"/>
      <w:bookmarkStart w:id="4368" w:name="_Toc120545340"/>
      <w:bookmarkStart w:id="4369" w:name="_Toc120545956"/>
      <w:bookmarkStart w:id="4370" w:name="_Toc120606860"/>
      <w:bookmarkStart w:id="4371" w:name="_Toc120607214"/>
      <w:bookmarkStart w:id="4372" w:name="_Toc120607571"/>
      <w:bookmarkStart w:id="4373" w:name="_Toc120607934"/>
      <w:bookmarkStart w:id="4374" w:name="_Toc120608299"/>
      <w:bookmarkStart w:id="4375" w:name="_Toc120608679"/>
      <w:bookmarkStart w:id="4376" w:name="_Toc120609059"/>
      <w:bookmarkStart w:id="4377" w:name="_Toc120609450"/>
      <w:bookmarkStart w:id="4378" w:name="_Toc120609841"/>
      <w:bookmarkStart w:id="4379" w:name="_Toc120610242"/>
      <w:bookmarkStart w:id="4380" w:name="_Toc120610995"/>
      <w:bookmarkStart w:id="4381" w:name="_Toc120611404"/>
      <w:bookmarkStart w:id="4382" w:name="_Toc120611822"/>
      <w:bookmarkStart w:id="4383" w:name="_Toc120612242"/>
      <w:bookmarkStart w:id="4384" w:name="_Toc120612669"/>
      <w:bookmarkStart w:id="4385" w:name="_Toc120613098"/>
      <w:bookmarkStart w:id="4386" w:name="_Toc120613528"/>
      <w:bookmarkStart w:id="4387" w:name="_Toc120613958"/>
      <w:bookmarkStart w:id="4388" w:name="_Toc120614401"/>
      <w:bookmarkStart w:id="4389" w:name="_Toc120614860"/>
      <w:bookmarkStart w:id="4390" w:name="_Toc120615335"/>
      <w:bookmarkStart w:id="4391" w:name="_Toc120622543"/>
      <w:bookmarkStart w:id="4392" w:name="_Toc120623049"/>
      <w:bookmarkStart w:id="4393" w:name="_Toc120623687"/>
      <w:bookmarkStart w:id="4394" w:name="_Toc120624224"/>
      <w:bookmarkStart w:id="4395" w:name="_Toc120624761"/>
      <w:bookmarkStart w:id="4396" w:name="_Toc120625298"/>
      <w:bookmarkStart w:id="4397" w:name="_Toc120625835"/>
      <w:bookmarkStart w:id="4398" w:name="_Toc120626382"/>
      <w:bookmarkStart w:id="4399" w:name="_Toc120626938"/>
      <w:bookmarkStart w:id="4400" w:name="_Toc120627503"/>
      <w:bookmarkStart w:id="4401" w:name="_Toc120628079"/>
      <w:bookmarkStart w:id="4402" w:name="_Toc120628664"/>
      <w:bookmarkStart w:id="4403" w:name="_Toc120629252"/>
      <w:bookmarkStart w:id="4404" w:name="_Toc120629872"/>
      <w:bookmarkStart w:id="4405" w:name="_Toc120631373"/>
      <w:bookmarkStart w:id="4406" w:name="_Toc120632024"/>
      <w:bookmarkStart w:id="4407" w:name="_Toc120632674"/>
      <w:bookmarkStart w:id="4408" w:name="_Toc120633324"/>
      <w:bookmarkStart w:id="4409" w:name="_Toc120633974"/>
      <w:bookmarkStart w:id="4410" w:name="_Toc120634625"/>
      <w:bookmarkStart w:id="4411" w:name="_Toc120635276"/>
      <w:bookmarkStart w:id="4412" w:name="_Toc121754400"/>
      <w:bookmarkStart w:id="4413" w:name="_Toc121755070"/>
      <w:bookmarkStart w:id="4414" w:name="_Toc129109019"/>
      <w:bookmarkStart w:id="4415" w:name="_Toc129109684"/>
      <w:bookmarkStart w:id="4416" w:name="_Toc129110372"/>
      <w:bookmarkStart w:id="4417" w:name="_Toc130389492"/>
      <w:bookmarkStart w:id="4418" w:name="_Toc130390565"/>
      <w:bookmarkStart w:id="4419" w:name="_Toc130391253"/>
      <w:bookmarkStart w:id="4420" w:name="_Toc131625017"/>
      <w:bookmarkStart w:id="4421" w:name="_Toc137476450"/>
      <w:bookmarkStart w:id="4422" w:name="_Toc138873105"/>
      <w:bookmarkStart w:id="4423" w:name="_Toc138874691"/>
      <w:bookmarkStart w:id="4424" w:name="_Toc145525290"/>
      <w:bookmarkStart w:id="4425" w:name="_Toc153560415"/>
      <w:bookmarkStart w:id="4426" w:name="_Toc161647026"/>
      <w:bookmarkStart w:id="4427" w:name="_Toc169520539"/>
      <w:r>
        <w:rPr>
          <w:lang w:val="en-US"/>
        </w:rPr>
        <w:t>11</w:t>
      </w:r>
      <w:r w:rsidRPr="00931575">
        <w:rPr>
          <w:lang w:val="en-US"/>
        </w:rPr>
        <w:t>.3.2.1</w:t>
      </w:r>
      <w:r w:rsidRPr="00931575">
        <w:rPr>
          <w:lang w:val="en-US"/>
        </w:rPr>
        <w:tab/>
        <w:t>NACK to ACK detection</w:t>
      </w:r>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p>
    <w:p w14:paraId="740EBE41" w14:textId="77777777" w:rsidR="009378CE" w:rsidRPr="00931575" w:rsidRDefault="009378CE" w:rsidP="009378CE">
      <w:pPr>
        <w:pStyle w:val="Heading5"/>
        <w:rPr>
          <w:lang w:val="en-US"/>
        </w:rPr>
      </w:pPr>
      <w:bookmarkStart w:id="4428" w:name="_Toc21102976"/>
      <w:bookmarkStart w:id="4429" w:name="_Toc29810825"/>
      <w:bookmarkStart w:id="4430" w:name="_Toc36636185"/>
      <w:bookmarkStart w:id="4431" w:name="_Toc37273131"/>
      <w:bookmarkStart w:id="4432" w:name="_Toc45886219"/>
      <w:bookmarkStart w:id="4433" w:name="_Toc53183298"/>
      <w:bookmarkStart w:id="4434" w:name="_Toc58916007"/>
      <w:bookmarkStart w:id="4435" w:name="_Toc58918188"/>
      <w:bookmarkStart w:id="4436" w:name="_Toc66694058"/>
      <w:bookmarkStart w:id="4437" w:name="_Toc74916043"/>
      <w:bookmarkStart w:id="4438" w:name="_Toc76114668"/>
      <w:bookmarkStart w:id="4439" w:name="_Toc76544554"/>
      <w:bookmarkStart w:id="4440" w:name="_Toc82536676"/>
      <w:bookmarkStart w:id="4441" w:name="_Toc89952969"/>
      <w:bookmarkStart w:id="4442" w:name="_Toc98766785"/>
      <w:bookmarkStart w:id="4443" w:name="_Toc99703148"/>
      <w:bookmarkStart w:id="4444" w:name="_Toc106206938"/>
      <w:bookmarkStart w:id="4445" w:name="_Toc120544986"/>
      <w:bookmarkStart w:id="4446" w:name="_Toc120545341"/>
      <w:bookmarkStart w:id="4447" w:name="_Toc120545957"/>
      <w:bookmarkStart w:id="4448" w:name="_Toc120606861"/>
      <w:bookmarkStart w:id="4449" w:name="_Toc120607215"/>
      <w:bookmarkStart w:id="4450" w:name="_Toc120607572"/>
      <w:bookmarkStart w:id="4451" w:name="_Toc120607935"/>
      <w:bookmarkStart w:id="4452" w:name="_Toc120608300"/>
      <w:bookmarkStart w:id="4453" w:name="_Toc120608680"/>
      <w:bookmarkStart w:id="4454" w:name="_Toc120609060"/>
      <w:bookmarkStart w:id="4455" w:name="_Toc120609451"/>
      <w:bookmarkStart w:id="4456" w:name="_Toc120609842"/>
      <w:bookmarkStart w:id="4457" w:name="_Toc120610243"/>
      <w:bookmarkStart w:id="4458" w:name="_Toc120610996"/>
      <w:bookmarkStart w:id="4459" w:name="_Toc120611405"/>
      <w:bookmarkStart w:id="4460" w:name="_Toc120611823"/>
      <w:bookmarkStart w:id="4461" w:name="_Toc120612243"/>
      <w:bookmarkStart w:id="4462" w:name="_Toc120612670"/>
      <w:bookmarkStart w:id="4463" w:name="_Toc120613099"/>
      <w:bookmarkStart w:id="4464" w:name="_Toc120613529"/>
      <w:bookmarkStart w:id="4465" w:name="_Toc120613959"/>
      <w:bookmarkStart w:id="4466" w:name="_Toc120614402"/>
      <w:bookmarkStart w:id="4467" w:name="_Toc120614861"/>
      <w:bookmarkStart w:id="4468" w:name="_Toc120615336"/>
      <w:bookmarkStart w:id="4469" w:name="_Toc120622544"/>
      <w:bookmarkStart w:id="4470" w:name="_Toc120623050"/>
      <w:bookmarkStart w:id="4471" w:name="_Toc120623688"/>
      <w:bookmarkStart w:id="4472" w:name="_Toc120624225"/>
      <w:bookmarkStart w:id="4473" w:name="_Toc120624762"/>
      <w:bookmarkStart w:id="4474" w:name="_Toc120625299"/>
      <w:bookmarkStart w:id="4475" w:name="_Toc120625836"/>
      <w:bookmarkStart w:id="4476" w:name="_Toc120626383"/>
      <w:bookmarkStart w:id="4477" w:name="_Toc120626939"/>
      <w:bookmarkStart w:id="4478" w:name="_Toc120627504"/>
      <w:bookmarkStart w:id="4479" w:name="_Toc120628080"/>
      <w:bookmarkStart w:id="4480" w:name="_Toc120628665"/>
      <w:bookmarkStart w:id="4481" w:name="_Toc120629253"/>
      <w:bookmarkStart w:id="4482" w:name="_Toc120629873"/>
      <w:bookmarkStart w:id="4483" w:name="_Toc120631374"/>
      <w:bookmarkStart w:id="4484" w:name="_Toc120632025"/>
      <w:bookmarkStart w:id="4485" w:name="_Toc120632675"/>
      <w:bookmarkStart w:id="4486" w:name="_Toc120633325"/>
      <w:bookmarkStart w:id="4487" w:name="_Toc120633975"/>
      <w:bookmarkStart w:id="4488" w:name="_Toc120634626"/>
      <w:bookmarkStart w:id="4489" w:name="_Toc120635277"/>
      <w:bookmarkStart w:id="4490" w:name="_Toc121754401"/>
      <w:bookmarkStart w:id="4491" w:name="_Toc121755071"/>
      <w:bookmarkStart w:id="4492" w:name="_Toc129109020"/>
      <w:bookmarkStart w:id="4493" w:name="_Toc129109685"/>
      <w:bookmarkStart w:id="4494" w:name="_Toc129110373"/>
      <w:bookmarkStart w:id="4495" w:name="_Toc130389493"/>
      <w:bookmarkStart w:id="4496" w:name="_Toc130390566"/>
      <w:bookmarkStart w:id="4497" w:name="_Toc130391254"/>
      <w:bookmarkStart w:id="4498" w:name="_Toc131625018"/>
      <w:bookmarkStart w:id="4499" w:name="_Toc137476451"/>
      <w:bookmarkStart w:id="4500" w:name="_Toc138873106"/>
      <w:bookmarkStart w:id="4501" w:name="_Toc138874692"/>
      <w:bookmarkStart w:id="4502" w:name="_Toc145525291"/>
      <w:bookmarkStart w:id="4503" w:name="_Toc153560416"/>
      <w:bookmarkStart w:id="4504" w:name="_Toc161647027"/>
      <w:bookmarkStart w:id="4505" w:name="_Toc169520540"/>
      <w:r>
        <w:rPr>
          <w:lang w:val="en-US"/>
        </w:rPr>
        <w:t>11</w:t>
      </w:r>
      <w:r w:rsidRPr="00931575">
        <w:rPr>
          <w:lang w:val="en-US"/>
        </w:rPr>
        <w:t>.3.2.1.1</w:t>
      </w:r>
      <w:r w:rsidRPr="00931575">
        <w:rPr>
          <w:lang w:val="en-US"/>
        </w:rPr>
        <w:tab/>
        <w:t>Definition and applicability</w:t>
      </w:r>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p>
    <w:p w14:paraId="5A157248" w14:textId="77777777" w:rsidR="009378CE" w:rsidRDefault="009378CE" w:rsidP="009378CE">
      <w:pPr>
        <w:jc w:val="center"/>
        <w:rPr>
          <w:noProof/>
          <w:color w:val="FF0000"/>
          <w:sz w:val="22"/>
          <w:szCs w:val="22"/>
          <w:lang w:eastAsia="zh-CN"/>
        </w:rPr>
      </w:pPr>
      <w:r w:rsidRPr="00281E8D">
        <w:rPr>
          <w:rFonts w:hint="eastAsia"/>
          <w:noProof/>
          <w:color w:val="FF0000"/>
          <w:sz w:val="32"/>
          <w:szCs w:val="32"/>
          <w:highlight w:val="yellow"/>
          <w:lang w:eastAsia="zh-CN"/>
        </w:rPr>
        <w:t>Omit the unchanged text.</w:t>
      </w:r>
    </w:p>
    <w:p w14:paraId="2A8C63C5" w14:textId="77777777" w:rsidR="0033710C" w:rsidRPr="00931575" w:rsidRDefault="0033710C" w:rsidP="0033710C">
      <w:pPr>
        <w:pStyle w:val="Heading5"/>
        <w:rPr>
          <w:lang w:val="en-US"/>
        </w:rPr>
      </w:pPr>
      <w:bookmarkStart w:id="4506" w:name="_Toc21102982"/>
      <w:bookmarkStart w:id="4507" w:name="_Toc29810831"/>
      <w:bookmarkStart w:id="4508" w:name="_Toc36636191"/>
      <w:bookmarkStart w:id="4509" w:name="_Toc37273137"/>
      <w:bookmarkStart w:id="4510" w:name="_Toc45886225"/>
      <w:bookmarkStart w:id="4511" w:name="_Toc53183302"/>
      <w:bookmarkStart w:id="4512" w:name="_Toc58916011"/>
      <w:bookmarkStart w:id="4513" w:name="_Toc58918192"/>
      <w:bookmarkStart w:id="4514" w:name="_Toc66694062"/>
      <w:bookmarkStart w:id="4515" w:name="_Toc74916047"/>
      <w:bookmarkStart w:id="4516" w:name="_Toc76114672"/>
      <w:bookmarkStart w:id="4517" w:name="_Toc76544558"/>
      <w:bookmarkStart w:id="4518" w:name="_Toc82536680"/>
      <w:bookmarkStart w:id="4519" w:name="_Toc89952973"/>
      <w:bookmarkStart w:id="4520" w:name="_Toc98766789"/>
      <w:bookmarkStart w:id="4521" w:name="_Toc99703152"/>
      <w:bookmarkStart w:id="4522" w:name="_Toc106206942"/>
      <w:bookmarkStart w:id="4523" w:name="_Toc120544990"/>
      <w:bookmarkStart w:id="4524" w:name="_Toc120545345"/>
      <w:bookmarkStart w:id="4525" w:name="_Toc120545961"/>
      <w:bookmarkStart w:id="4526" w:name="_Toc120606865"/>
      <w:bookmarkStart w:id="4527" w:name="_Toc120607219"/>
      <w:bookmarkStart w:id="4528" w:name="_Toc120607576"/>
      <w:bookmarkStart w:id="4529" w:name="_Toc120607939"/>
      <w:bookmarkStart w:id="4530" w:name="_Toc120608304"/>
      <w:bookmarkStart w:id="4531" w:name="_Toc120608684"/>
      <w:bookmarkStart w:id="4532" w:name="_Toc120609064"/>
      <w:bookmarkStart w:id="4533" w:name="_Toc120609455"/>
      <w:bookmarkStart w:id="4534" w:name="_Toc120609846"/>
      <w:bookmarkStart w:id="4535" w:name="_Toc120610247"/>
      <w:bookmarkStart w:id="4536" w:name="_Toc120611000"/>
      <w:bookmarkStart w:id="4537" w:name="_Toc120611409"/>
      <w:bookmarkStart w:id="4538" w:name="_Toc120611827"/>
      <w:bookmarkStart w:id="4539" w:name="_Toc120612247"/>
      <w:bookmarkStart w:id="4540" w:name="_Toc120612674"/>
      <w:bookmarkStart w:id="4541" w:name="_Toc120613103"/>
      <w:bookmarkStart w:id="4542" w:name="_Toc120613533"/>
      <w:bookmarkStart w:id="4543" w:name="_Toc120613963"/>
      <w:bookmarkStart w:id="4544" w:name="_Toc120614406"/>
      <w:bookmarkStart w:id="4545" w:name="_Toc120614865"/>
      <w:bookmarkStart w:id="4546" w:name="_Toc120615340"/>
      <w:bookmarkStart w:id="4547" w:name="_Toc120622548"/>
      <w:bookmarkStart w:id="4548" w:name="_Toc120623054"/>
      <w:bookmarkStart w:id="4549" w:name="_Toc120623692"/>
      <w:bookmarkStart w:id="4550" w:name="_Toc120624229"/>
      <w:bookmarkStart w:id="4551" w:name="_Toc120624766"/>
      <w:bookmarkStart w:id="4552" w:name="_Toc120625303"/>
      <w:bookmarkStart w:id="4553" w:name="_Toc120625840"/>
      <w:bookmarkStart w:id="4554" w:name="_Toc120626387"/>
      <w:bookmarkStart w:id="4555" w:name="_Toc120626943"/>
      <w:bookmarkStart w:id="4556" w:name="_Toc120627508"/>
      <w:bookmarkStart w:id="4557" w:name="_Toc120628084"/>
      <w:bookmarkStart w:id="4558" w:name="_Toc120628669"/>
      <w:bookmarkStart w:id="4559" w:name="_Toc120629257"/>
      <w:bookmarkStart w:id="4560" w:name="_Toc120629877"/>
      <w:bookmarkStart w:id="4561" w:name="_Toc120631380"/>
      <w:bookmarkStart w:id="4562" w:name="_Toc120632031"/>
      <w:bookmarkStart w:id="4563" w:name="_Toc120632681"/>
      <w:bookmarkStart w:id="4564" w:name="_Toc120633331"/>
      <w:bookmarkStart w:id="4565" w:name="_Toc120633981"/>
      <w:bookmarkStart w:id="4566" w:name="_Toc120634632"/>
      <w:bookmarkStart w:id="4567" w:name="_Toc120635283"/>
      <w:bookmarkStart w:id="4568" w:name="_Toc121754407"/>
      <w:bookmarkStart w:id="4569" w:name="_Toc121755077"/>
      <w:bookmarkStart w:id="4570" w:name="_Toc129109026"/>
      <w:bookmarkStart w:id="4571" w:name="_Toc129109691"/>
      <w:bookmarkStart w:id="4572" w:name="_Toc129110379"/>
      <w:bookmarkStart w:id="4573" w:name="_Toc130389499"/>
      <w:bookmarkStart w:id="4574" w:name="_Toc130390572"/>
      <w:bookmarkStart w:id="4575" w:name="_Toc130391260"/>
      <w:bookmarkStart w:id="4576" w:name="_Toc131625024"/>
      <w:bookmarkStart w:id="4577" w:name="_Toc137476457"/>
      <w:bookmarkStart w:id="4578" w:name="_Toc138873112"/>
      <w:bookmarkStart w:id="4579" w:name="_Toc138874698"/>
      <w:bookmarkStart w:id="4580" w:name="_Toc145525297"/>
      <w:bookmarkStart w:id="4581" w:name="_Toc153560422"/>
      <w:bookmarkStart w:id="4582" w:name="_Toc161647033"/>
      <w:bookmarkStart w:id="4583" w:name="_Toc169520546"/>
      <w:r>
        <w:rPr>
          <w:lang w:val="en-US"/>
        </w:rPr>
        <w:t>11</w:t>
      </w:r>
      <w:r w:rsidRPr="00931575">
        <w:rPr>
          <w:lang w:val="en-US"/>
        </w:rPr>
        <w:t>.3.2.1.5</w:t>
      </w:r>
      <w:r w:rsidRPr="00931575">
        <w:rPr>
          <w:lang w:val="en-US"/>
        </w:rPr>
        <w:tab/>
        <w:t>Test Requirement</w:t>
      </w:r>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p>
    <w:p w14:paraId="66DC3F07" w14:textId="77777777" w:rsidR="0033710C" w:rsidRPr="00931575" w:rsidRDefault="0033710C" w:rsidP="0033710C">
      <w:pPr>
        <w:pStyle w:val="H6"/>
        <w:rPr>
          <w:lang w:val="en-US"/>
        </w:rPr>
      </w:pPr>
      <w:bookmarkStart w:id="4584" w:name="_Toc21102983"/>
      <w:bookmarkStart w:id="4585" w:name="_Toc29810832"/>
      <w:bookmarkStart w:id="4586" w:name="_Toc36636192"/>
      <w:bookmarkStart w:id="4587" w:name="_Toc37273138"/>
      <w:bookmarkStart w:id="4588" w:name="_Toc45886226"/>
      <w:r>
        <w:rPr>
          <w:lang w:val="en-US"/>
        </w:rPr>
        <w:t>11</w:t>
      </w:r>
      <w:r w:rsidRPr="00931575">
        <w:rPr>
          <w:lang w:val="en-US"/>
        </w:rPr>
        <w:t>.3.2.1.5.1</w:t>
      </w:r>
      <w:r w:rsidRPr="00931575">
        <w:rPr>
          <w:lang w:val="en-US"/>
        </w:rPr>
        <w:tab/>
        <w:t xml:space="preserve">Test Requirement for </w:t>
      </w:r>
      <w:r>
        <w:rPr>
          <w:i/>
          <w:lang w:val="en-US"/>
        </w:rPr>
        <w:t>SAN</w:t>
      </w:r>
      <w:r w:rsidRPr="00931575">
        <w:rPr>
          <w:i/>
          <w:lang w:val="en-US"/>
        </w:rPr>
        <w:t xml:space="preserve"> type 1-O</w:t>
      </w:r>
      <w:bookmarkEnd w:id="4584"/>
      <w:bookmarkEnd w:id="4585"/>
      <w:bookmarkEnd w:id="4586"/>
      <w:bookmarkEnd w:id="4587"/>
      <w:bookmarkEnd w:id="4588"/>
    </w:p>
    <w:p w14:paraId="2A6ACDCE" w14:textId="77777777" w:rsidR="0033710C" w:rsidRPr="00931575" w:rsidRDefault="0033710C" w:rsidP="0033710C">
      <w:pPr>
        <w:rPr>
          <w:lang w:val="en-US"/>
        </w:rPr>
      </w:pPr>
      <w:r w:rsidRPr="00931575">
        <w:rPr>
          <w:lang w:val="en-US"/>
        </w:rPr>
        <w:t xml:space="preserve">The fraction of falsely detected ACK bits shall be less than 1 % and the fraction of NACK bits falsely detected as ACK shall be less than 0.1 % for the SNR listed in tables </w:t>
      </w:r>
      <w:r>
        <w:rPr>
          <w:lang w:val="en-US"/>
        </w:rPr>
        <w:t>11.3.</w:t>
      </w:r>
      <w:r w:rsidRPr="00931575">
        <w:rPr>
          <w:lang w:val="en-US"/>
        </w:rPr>
        <w:t xml:space="preserve">2.1.5.1-1 and table </w:t>
      </w:r>
      <w:r>
        <w:rPr>
          <w:lang w:val="en-US"/>
        </w:rPr>
        <w:t>11.3.</w:t>
      </w:r>
      <w:r w:rsidRPr="00931575">
        <w:rPr>
          <w:lang w:val="en-US"/>
        </w:rPr>
        <w:t>2.1.5.1-2.</w:t>
      </w:r>
    </w:p>
    <w:p w14:paraId="5E661EA4" w14:textId="77777777" w:rsidR="0033710C" w:rsidRPr="00931575" w:rsidRDefault="0033710C" w:rsidP="0033710C">
      <w:pPr>
        <w:pStyle w:val="TH"/>
      </w:pPr>
      <w:r w:rsidRPr="00931575">
        <w:t xml:space="preserve">Table </w:t>
      </w:r>
      <w:r>
        <w:t>11</w:t>
      </w:r>
      <w:r w:rsidRPr="00931575">
        <w:t xml:space="preserve">.3.2.1.5.1-1: </w:t>
      </w:r>
      <w:r w:rsidRPr="00931575">
        <w:rPr>
          <w:lang w:val="en-US"/>
        </w:rPr>
        <w:t>Required SNR</w:t>
      </w:r>
      <w:r w:rsidRPr="00931575">
        <w:t xml:space="preserve"> for PUCCH format 1 with 15 kHz SCS</w:t>
      </w:r>
      <w:r>
        <w:t xml:space="preserve"> 5MHz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33710C" w:rsidRPr="00E92A2E" w14:paraId="219C8F7C" w14:textId="77777777" w:rsidTr="0060788F">
        <w:trPr>
          <w:trHeight w:val="621"/>
          <w:jc w:val="center"/>
        </w:trPr>
        <w:tc>
          <w:tcPr>
            <w:tcW w:w="1525" w:type="dxa"/>
          </w:tcPr>
          <w:p w14:paraId="0EB26C5F" w14:textId="77777777" w:rsidR="0033710C" w:rsidRPr="00D55675" w:rsidRDefault="0033710C" w:rsidP="0060788F">
            <w:pPr>
              <w:pStyle w:val="TAH"/>
            </w:pPr>
            <w:r w:rsidRPr="00D55675">
              <w:t xml:space="preserve">Number of </w:t>
            </w:r>
          </w:p>
          <w:p w14:paraId="6DF4367A" w14:textId="77777777" w:rsidR="0033710C" w:rsidRPr="00D55675" w:rsidRDefault="0033710C" w:rsidP="0060788F">
            <w:pPr>
              <w:pStyle w:val="TAH"/>
            </w:pPr>
            <w:r w:rsidRPr="00D55675">
              <w:t>TX antennas</w:t>
            </w:r>
          </w:p>
        </w:tc>
        <w:tc>
          <w:tcPr>
            <w:tcW w:w="1620" w:type="dxa"/>
          </w:tcPr>
          <w:p w14:paraId="4CDAC87A" w14:textId="77777777" w:rsidR="0033710C" w:rsidRPr="00D55675" w:rsidRDefault="0033710C" w:rsidP="0060788F">
            <w:pPr>
              <w:pStyle w:val="TAH"/>
            </w:pPr>
            <w:r w:rsidRPr="009D7203">
              <w:t>Number of demodulation branches</w:t>
            </w:r>
          </w:p>
        </w:tc>
        <w:tc>
          <w:tcPr>
            <w:tcW w:w="1445" w:type="dxa"/>
          </w:tcPr>
          <w:p w14:paraId="0049C85E" w14:textId="657A3B19" w:rsidR="0033710C" w:rsidRPr="00D55675" w:rsidRDefault="0033710C" w:rsidP="0060788F">
            <w:pPr>
              <w:pStyle w:val="TAH"/>
            </w:pPr>
            <w:r>
              <w:t>Cycli</w:t>
            </w:r>
            <w:ins w:id="4589" w:author="Ericsson_Nicholas Pu" w:date="2024-08-01T11:27:00Z">
              <w:r w:rsidR="004E4AC6">
                <w:rPr>
                  <w:rFonts w:hint="eastAsia"/>
                  <w:lang w:eastAsia="zh-CN"/>
                </w:rPr>
                <w:t>c</w:t>
              </w:r>
            </w:ins>
            <w:del w:id="4590" w:author="Ericsson_Nicholas Pu" w:date="2024-08-01T11:27:00Z">
              <w:r w:rsidDel="004E4AC6">
                <w:delText>s</w:delText>
              </w:r>
            </w:del>
            <w:r>
              <w:t xml:space="preserve"> Prefix</w:t>
            </w:r>
          </w:p>
        </w:tc>
        <w:tc>
          <w:tcPr>
            <w:tcW w:w="3003" w:type="dxa"/>
          </w:tcPr>
          <w:p w14:paraId="29985BAC" w14:textId="77777777" w:rsidR="0033710C" w:rsidRPr="00D55675" w:rsidRDefault="0033710C" w:rsidP="0060788F">
            <w:pPr>
              <w:pStyle w:val="TAH"/>
            </w:pPr>
            <w:r w:rsidRPr="00D55675">
              <w:t>Propagation conditions and</w:t>
            </w:r>
          </w:p>
          <w:p w14:paraId="55019EB1" w14:textId="128A2E9E" w:rsidR="0033710C" w:rsidRPr="00D55675" w:rsidRDefault="0033710C" w:rsidP="0060788F">
            <w:pPr>
              <w:pStyle w:val="TAH"/>
            </w:pPr>
            <w:r w:rsidRPr="00D55675">
              <w:t xml:space="preserve">correlation matrix (Annex </w:t>
            </w:r>
            <w:ins w:id="4591" w:author="Ericsson_Nicholas Pu" w:date="2024-08-01T11:26:00Z">
              <w:r w:rsidR="004E4AC6">
                <w:rPr>
                  <w:rFonts w:hint="eastAsia"/>
                  <w:lang w:eastAsia="zh-CN"/>
                </w:rPr>
                <w:t>G</w:t>
              </w:r>
            </w:ins>
            <w:del w:id="4592" w:author="Ericsson_Nicholas Pu" w:date="2024-08-01T11:26:00Z">
              <w:r w:rsidRPr="00415022" w:rsidDel="004E4AC6">
                <w:delText>X</w:delText>
              </w:r>
            </w:del>
            <w:r w:rsidRPr="00D55675">
              <w:t>)</w:t>
            </w:r>
          </w:p>
        </w:tc>
        <w:tc>
          <w:tcPr>
            <w:tcW w:w="1140" w:type="dxa"/>
            <w:shd w:val="clear" w:color="auto" w:fill="auto"/>
          </w:tcPr>
          <w:p w14:paraId="3A31BFEC" w14:textId="77777777" w:rsidR="0033710C" w:rsidRPr="00D55675" w:rsidRDefault="0033710C" w:rsidP="0060788F">
            <w:pPr>
              <w:pStyle w:val="TAH"/>
            </w:pPr>
            <w:r w:rsidRPr="00D55675">
              <w:t>SNR (dB)</w:t>
            </w:r>
          </w:p>
        </w:tc>
      </w:tr>
      <w:tr w:rsidR="0033710C" w14:paraId="7C1579BD" w14:textId="77777777" w:rsidTr="0060788F">
        <w:trPr>
          <w:jc w:val="center"/>
        </w:trPr>
        <w:tc>
          <w:tcPr>
            <w:tcW w:w="1525" w:type="dxa"/>
            <w:vMerge w:val="restart"/>
          </w:tcPr>
          <w:p w14:paraId="0E395E38" w14:textId="77777777" w:rsidR="0033710C" w:rsidRDefault="0033710C" w:rsidP="0060788F">
            <w:pPr>
              <w:pStyle w:val="TAC"/>
            </w:pPr>
            <w:r w:rsidRPr="00F95B02">
              <w:t>1</w:t>
            </w:r>
          </w:p>
        </w:tc>
        <w:tc>
          <w:tcPr>
            <w:tcW w:w="1620" w:type="dxa"/>
            <w:tcBorders>
              <w:bottom w:val="nil"/>
            </w:tcBorders>
          </w:tcPr>
          <w:p w14:paraId="49E03979" w14:textId="77777777" w:rsidR="0033710C" w:rsidRDefault="0033710C" w:rsidP="0060788F">
            <w:pPr>
              <w:pStyle w:val="TAC"/>
            </w:pPr>
            <w:r>
              <w:t>1</w:t>
            </w:r>
          </w:p>
        </w:tc>
        <w:tc>
          <w:tcPr>
            <w:tcW w:w="1445" w:type="dxa"/>
            <w:tcBorders>
              <w:bottom w:val="nil"/>
            </w:tcBorders>
          </w:tcPr>
          <w:p w14:paraId="3A09BA76" w14:textId="77777777" w:rsidR="0033710C" w:rsidRDefault="0033710C" w:rsidP="0060788F">
            <w:pPr>
              <w:pStyle w:val="TAC"/>
              <w:rPr>
                <w:rFonts w:cs="Arial"/>
              </w:rPr>
            </w:pPr>
            <w:r>
              <w:rPr>
                <w:rFonts w:cs="Arial"/>
              </w:rPr>
              <w:t>Normal</w:t>
            </w:r>
          </w:p>
        </w:tc>
        <w:tc>
          <w:tcPr>
            <w:tcW w:w="3003" w:type="dxa"/>
            <w:tcBorders>
              <w:bottom w:val="nil"/>
            </w:tcBorders>
          </w:tcPr>
          <w:p w14:paraId="2243231A" w14:textId="77777777" w:rsidR="0033710C" w:rsidRDefault="0033710C"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4A654F2" w14:textId="77777777" w:rsidR="0033710C" w:rsidRDefault="0033710C" w:rsidP="0060788F">
            <w:pPr>
              <w:pStyle w:val="TAC"/>
            </w:pPr>
            <w:r>
              <w:t>2.8</w:t>
            </w:r>
          </w:p>
        </w:tc>
      </w:tr>
      <w:tr w:rsidR="0033710C" w14:paraId="7558D19C" w14:textId="77777777" w:rsidTr="0060788F">
        <w:trPr>
          <w:jc w:val="center"/>
        </w:trPr>
        <w:tc>
          <w:tcPr>
            <w:tcW w:w="1525" w:type="dxa"/>
            <w:vMerge/>
            <w:tcBorders>
              <w:bottom w:val="single" w:sz="4" w:space="0" w:color="auto"/>
            </w:tcBorders>
          </w:tcPr>
          <w:p w14:paraId="5EEC3FD8" w14:textId="77777777" w:rsidR="0033710C" w:rsidRDefault="0033710C" w:rsidP="0060788F">
            <w:pPr>
              <w:pStyle w:val="TAC"/>
            </w:pPr>
          </w:p>
        </w:tc>
        <w:tc>
          <w:tcPr>
            <w:tcW w:w="1620" w:type="dxa"/>
            <w:tcBorders>
              <w:bottom w:val="single" w:sz="4" w:space="0" w:color="auto"/>
            </w:tcBorders>
          </w:tcPr>
          <w:p w14:paraId="285A28CC" w14:textId="77777777" w:rsidR="0033710C" w:rsidRDefault="0033710C" w:rsidP="0060788F">
            <w:pPr>
              <w:pStyle w:val="TAC"/>
            </w:pPr>
            <w:r>
              <w:t>2</w:t>
            </w:r>
          </w:p>
        </w:tc>
        <w:tc>
          <w:tcPr>
            <w:tcW w:w="1445" w:type="dxa"/>
            <w:tcBorders>
              <w:bottom w:val="single" w:sz="4" w:space="0" w:color="auto"/>
            </w:tcBorders>
          </w:tcPr>
          <w:p w14:paraId="25DBE018" w14:textId="77777777" w:rsidR="0033710C" w:rsidRDefault="0033710C" w:rsidP="0060788F">
            <w:pPr>
              <w:pStyle w:val="TAC"/>
              <w:rPr>
                <w:rFonts w:cs="Arial"/>
              </w:rPr>
            </w:pPr>
            <w:r>
              <w:rPr>
                <w:rFonts w:cs="Arial"/>
              </w:rPr>
              <w:t>Normal</w:t>
            </w:r>
          </w:p>
        </w:tc>
        <w:tc>
          <w:tcPr>
            <w:tcW w:w="3003" w:type="dxa"/>
            <w:tcBorders>
              <w:bottom w:val="single" w:sz="4" w:space="0" w:color="auto"/>
            </w:tcBorders>
          </w:tcPr>
          <w:p w14:paraId="7F30C538" w14:textId="77777777" w:rsidR="0033710C" w:rsidRDefault="0033710C"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0AE0A5" w14:textId="77777777" w:rsidR="0033710C" w:rsidRDefault="0033710C" w:rsidP="0060788F">
            <w:pPr>
              <w:pStyle w:val="TAC"/>
            </w:pPr>
            <w:r>
              <w:t>-3.5</w:t>
            </w:r>
          </w:p>
        </w:tc>
      </w:tr>
    </w:tbl>
    <w:p w14:paraId="6B6E4C4C" w14:textId="77777777" w:rsidR="0033710C" w:rsidRPr="00931575" w:rsidRDefault="0033710C" w:rsidP="0033710C"/>
    <w:p w14:paraId="0171FEEB" w14:textId="77777777" w:rsidR="0033710C" w:rsidRPr="00931575" w:rsidRDefault="0033710C" w:rsidP="0033710C">
      <w:pPr>
        <w:pStyle w:val="TH"/>
      </w:pPr>
      <w:r w:rsidRPr="00931575">
        <w:t xml:space="preserve">Table </w:t>
      </w:r>
      <w:r>
        <w:t>11</w:t>
      </w:r>
      <w:r w:rsidRPr="00931575">
        <w:t xml:space="preserve">.3.2.1.5.1-2: </w:t>
      </w:r>
      <w:r w:rsidRPr="00931575">
        <w:rPr>
          <w:lang w:val="en-US"/>
        </w:rPr>
        <w:t>Required SNR</w:t>
      </w:r>
      <w:r w:rsidRPr="00931575">
        <w:t xml:space="preserve"> for PUCCH format 1 with 30 kHz SCS</w:t>
      </w:r>
      <w:r>
        <w:t xml:space="preserve"> 10MHz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33710C" w:rsidRPr="00E92A2E" w14:paraId="393A9769" w14:textId="77777777" w:rsidTr="0060788F">
        <w:trPr>
          <w:trHeight w:val="621"/>
          <w:jc w:val="center"/>
        </w:trPr>
        <w:tc>
          <w:tcPr>
            <w:tcW w:w="1525" w:type="dxa"/>
          </w:tcPr>
          <w:p w14:paraId="0D4D21DD" w14:textId="77777777" w:rsidR="0033710C" w:rsidRPr="00D55675" w:rsidRDefault="0033710C" w:rsidP="0060788F">
            <w:pPr>
              <w:pStyle w:val="TAH"/>
            </w:pPr>
            <w:r w:rsidRPr="00D55675">
              <w:t xml:space="preserve">Number of </w:t>
            </w:r>
          </w:p>
          <w:p w14:paraId="6318E05E" w14:textId="77777777" w:rsidR="0033710C" w:rsidRPr="00D55675" w:rsidRDefault="0033710C" w:rsidP="0060788F">
            <w:pPr>
              <w:pStyle w:val="TAH"/>
            </w:pPr>
            <w:r w:rsidRPr="00D55675">
              <w:t>TX antennas</w:t>
            </w:r>
          </w:p>
        </w:tc>
        <w:tc>
          <w:tcPr>
            <w:tcW w:w="1620" w:type="dxa"/>
          </w:tcPr>
          <w:p w14:paraId="4C646D9F" w14:textId="77777777" w:rsidR="0033710C" w:rsidRPr="00D55675" w:rsidRDefault="0033710C" w:rsidP="0060788F">
            <w:pPr>
              <w:pStyle w:val="TAH"/>
            </w:pPr>
            <w:r w:rsidRPr="009D7203">
              <w:t>Number of demodulation branches</w:t>
            </w:r>
          </w:p>
        </w:tc>
        <w:tc>
          <w:tcPr>
            <w:tcW w:w="1445" w:type="dxa"/>
          </w:tcPr>
          <w:p w14:paraId="43CE4B79" w14:textId="09662D99" w:rsidR="0033710C" w:rsidRPr="00D55675" w:rsidRDefault="0033710C" w:rsidP="0060788F">
            <w:pPr>
              <w:pStyle w:val="TAH"/>
            </w:pPr>
            <w:r>
              <w:t>Cycli</w:t>
            </w:r>
            <w:ins w:id="4593" w:author="Ericsson_Nicholas Pu" w:date="2024-08-01T11:27:00Z">
              <w:r w:rsidR="004E4AC6">
                <w:rPr>
                  <w:rFonts w:hint="eastAsia"/>
                  <w:lang w:eastAsia="zh-CN"/>
                </w:rPr>
                <w:t>c</w:t>
              </w:r>
            </w:ins>
            <w:del w:id="4594" w:author="Ericsson_Nicholas Pu" w:date="2024-08-01T11:27:00Z">
              <w:r w:rsidDel="004E4AC6">
                <w:delText>s</w:delText>
              </w:r>
            </w:del>
            <w:r>
              <w:t xml:space="preserve"> Prefix</w:t>
            </w:r>
          </w:p>
        </w:tc>
        <w:tc>
          <w:tcPr>
            <w:tcW w:w="3003" w:type="dxa"/>
          </w:tcPr>
          <w:p w14:paraId="5C322B36" w14:textId="77777777" w:rsidR="0033710C" w:rsidRPr="00D55675" w:rsidRDefault="0033710C" w:rsidP="0060788F">
            <w:pPr>
              <w:pStyle w:val="TAH"/>
            </w:pPr>
            <w:r w:rsidRPr="00D55675">
              <w:t>Propagation conditions and</w:t>
            </w:r>
          </w:p>
          <w:p w14:paraId="0BB090AF" w14:textId="5BB4DCD8" w:rsidR="0033710C" w:rsidRPr="00D55675" w:rsidRDefault="0033710C" w:rsidP="0060788F">
            <w:pPr>
              <w:pStyle w:val="TAH"/>
            </w:pPr>
            <w:r w:rsidRPr="00D55675">
              <w:t>correlation matrix (</w:t>
            </w:r>
            <w:r w:rsidRPr="00415022">
              <w:t xml:space="preserve">Annex </w:t>
            </w:r>
            <w:ins w:id="4595" w:author="Ericsson_Nicholas Pu" w:date="2024-08-01T11:27:00Z">
              <w:r w:rsidR="004E4AC6">
                <w:rPr>
                  <w:rFonts w:hint="eastAsia"/>
                  <w:lang w:eastAsia="zh-CN"/>
                </w:rPr>
                <w:t>G</w:t>
              </w:r>
            </w:ins>
            <w:del w:id="4596" w:author="Ericsson_Nicholas Pu" w:date="2024-08-01T11:27:00Z">
              <w:r w:rsidRPr="00415022" w:rsidDel="004E4AC6">
                <w:delText>X</w:delText>
              </w:r>
            </w:del>
            <w:r w:rsidRPr="00D55675">
              <w:t>)</w:t>
            </w:r>
          </w:p>
        </w:tc>
        <w:tc>
          <w:tcPr>
            <w:tcW w:w="1140" w:type="dxa"/>
            <w:shd w:val="clear" w:color="auto" w:fill="auto"/>
          </w:tcPr>
          <w:p w14:paraId="0FAB49CB" w14:textId="77777777" w:rsidR="0033710C" w:rsidRPr="00D55675" w:rsidRDefault="0033710C" w:rsidP="0060788F">
            <w:pPr>
              <w:pStyle w:val="TAH"/>
            </w:pPr>
            <w:r w:rsidRPr="00D55675">
              <w:t>SNR (dB)</w:t>
            </w:r>
          </w:p>
        </w:tc>
      </w:tr>
      <w:tr w:rsidR="0033710C" w14:paraId="6EBC0779" w14:textId="77777777" w:rsidTr="0060788F">
        <w:trPr>
          <w:jc w:val="center"/>
        </w:trPr>
        <w:tc>
          <w:tcPr>
            <w:tcW w:w="1525" w:type="dxa"/>
            <w:vMerge w:val="restart"/>
          </w:tcPr>
          <w:p w14:paraId="17CF667F" w14:textId="77777777" w:rsidR="0033710C" w:rsidRDefault="0033710C" w:rsidP="0060788F">
            <w:pPr>
              <w:pStyle w:val="TAC"/>
            </w:pPr>
            <w:r w:rsidRPr="00F95B02">
              <w:t>1</w:t>
            </w:r>
          </w:p>
        </w:tc>
        <w:tc>
          <w:tcPr>
            <w:tcW w:w="1620" w:type="dxa"/>
            <w:tcBorders>
              <w:bottom w:val="nil"/>
            </w:tcBorders>
          </w:tcPr>
          <w:p w14:paraId="0A9BD754" w14:textId="77777777" w:rsidR="0033710C" w:rsidRDefault="0033710C" w:rsidP="0060788F">
            <w:pPr>
              <w:pStyle w:val="TAC"/>
            </w:pPr>
            <w:r>
              <w:t>1</w:t>
            </w:r>
          </w:p>
        </w:tc>
        <w:tc>
          <w:tcPr>
            <w:tcW w:w="1445" w:type="dxa"/>
            <w:tcBorders>
              <w:bottom w:val="nil"/>
            </w:tcBorders>
          </w:tcPr>
          <w:p w14:paraId="17A0660B" w14:textId="77777777" w:rsidR="0033710C" w:rsidRDefault="0033710C" w:rsidP="0060788F">
            <w:pPr>
              <w:pStyle w:val="TAC"/>
              <w:rPr>
                <w:rFonts w:cs="Arial"/>
              </w:rPr>
            </w:pPr>
            <w:r>
              <w:rPr>
                <w:rFonts w:cs="Arial"/>
              </w:rPr>
              <w:t>Normal</w:t>
            </w:r>
          </w:p>
        </w:tc>
        <w:tc>
          <w:tcPr>
            <w:tcW w:w="3003" w:type="dxa"/>
            <w:tcBorders>
              <w:bottom w:val="nil"/>
            </w:tcBorders>
          </w:tcPr>
          <w:p w14:paraId="7F777422" w14:textId="77777777" w:rsidR="0033710C" w:rsidRDefault="0033710C"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4AF28C6" w14:textId="77777777" w:rsidR="0033710C" w:rsidRDefault="0033710C" w:rsidP="0060788F">
            <w:pPr>
              <w:pStyle w:val="TAC"/>
            </w:pPr>
            <w:r>
              <w:t>3.6</w:t>
            </w:r>
          </w:p>
        </w:tc>
      </w:tr>
      <w:tr w:rsidR="0033710C" w14:paraId="152EF232" w14:textId="77777777" w:rsidTr="0060788F">
        <w:trPr>
          <w:jc w:val="center"/>
        </w:trPr>
        <w:tc>
          <w:tcPr>
            <w:tcW w:w="1525" w:type="dxa"/>
            <w:vMerge/>
            <w:tcBorders>
              <w:bottom w:val="single" w:sz="4" w:space="0" w:color="auto"/>
            </w:tcBorders>
          </w:tcPr>
          <w:p w14:paraId="3E779B1A" w14:textId="77777777" w:rsidR="0033710C" w:rsidRDefault="0033710C" w:rsidP="0060788F">
            <w:pPr>
              <w:pStyle w:val="TAC"/>
            </w:pPr>
          </w:p>
        </w:tc>
        <w:tc>
          <w:tcPr>
            <w:tcW w:w="1620" w:type="dxa"/>
            <w:tcBorders>
              <w:bottom w:val="single" w:sz="4" w:space="0" w:color="auto"/>
            </w:tcBorders>
          </w:tcPr>
          <w:p w14:paraId="0D860EE3" w14:textId="77777777" w:rsidR="0033710C" w:rsidRDefault="0033710C" w:rsidP="0060788F">
            <w:pPr>
              <w:pStyle w:val="TAC"/>
            </w:pPr>
            <w:r>
              <w:t>2</w:t>
            </w:r>
          </w:p>
        </w:tc>
        <w:tc>
          <w:tcPr>
            <w:tcW w:w="1445" w:type="dxa"/>
            <w:tcBorders>
              <w:bottom w:val="single" w:sz="4" w:space="0" w:color="auto"/>
            </w:tcBorders>
          </w:tcPr>
          <w:p w14:paraId="6AF5D728" w14:textId="77777777" w:rsidR="0033710C" w:rsidRDefault="0033710C" w:rsidP="0060788F">
            <w:pPr>
              <w:pStyle w:val="TAC"/>
              <w:rPr>
                <w:rFonts w:cs="Arial"/>
              </w:rPr>
            </w:pPr>
            <w:r>
              <w:rPr>
                <w:rFonts w:cs="Arial"/>
              </w:rPr>
              <w:t>Normal</w:t>
            </w:r>
          </w:p>
        </w:tc>
        <w:tc>
          <w:tcPr>
            <w:tcW w:w="3003" w:type="dxa"/>
            <w:tcBorders>
              <w:bottom w:val="single" w:sz="4" w:space="0" w:color="auto"/>
            </w:tcBorders>
          </w:tcPr>
          <w:p w14:paraId="744BF850" w14:textId="77777777" w:rsidR="0033710C" w:rsidRDefault="0033710C"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820CBA" w14:textId="77777777" w:rsidR="0033710C" w:rsidRDefault="0033710C" w:rsidP="0060788F">
            <w:pPr>
              <w:pStyle w:val="TAC"/>
            </w:pPr>
            <w:r>
              <w:t>-2.9</w:t>
            </w:r>
          </w:p>
        </w:tc>
      </w:tr>
    </w:tbl>
    <w:p w14:paraId="450E2B99" w14:textId="77777777" w:rsidR="0033710C" w:rsidRPr="00931575" w:rsidRDefault="0033710C" w:rsidP="0033710C">
      <w:pPr>
        <w:rPr>
          <w:lang w:val="en-US"/>
        </w:rPr>
      </w:pPr>
    </w:p>
    <w:p w14:paraId="4BAB78B4" w14:textId="77777777" w:rsidR="0033710C" w:rsidRPr="00931575" w:rsidRDefault="0033710C" w:rsidP="0033710C">
      <w:pPr>
        <w:pStyle w:val="Heading4"/>
        <w:rPr>
          <w:lang w:val="en-US"/>
        </w:rPr>
      </w:pPr>
      <w:bookmarkStart w:id="4597" w:name="_Toc21102985"/>
      <w:bookmarkStart w:id="4598" w:name="_Toc29810834"/>
      <w:bookmarkStart w:id="4599" w:name="_Toc36636194"/>
      <w:bookmarkStart w:id="4600" w:name="_Toc37273140"/>
      <w:bookmarkStart w:id="4601" w:name="_Toc45886228"/>
      <w:bookmarkStart w:id="4602" w:name="_Toc53183303"/>
      <w:bookmarkStart w:id="4603" w:name="_Toc58916012"/>
      <w:bookmarkStart w:id="4604" w:name="_Toc58918193"/>
      <w:bookmarkStart w:id="4605" w:name="_Toc66694063"/>
      <w:bookmarkStart w:id="4606" w:name="_Toc74916048"/>
      <w:bookmarkStart w:id="4607" w:name="_Toc76114673"/>
      <w:bookmarkStart w:id="4608" w:name="_Toc76544559"/>
      <w:bookmarkStart w:id="4609" w:name="_Toc82536681"/>
      <w:bookmarkStart w:id="4610" w:name="_Toc89952974"/>
      <w:bookmarkStart w:id="4611" w:name="_Toc98766790"/>
      <w:bookmarkStart w:id="4612" w:name="_Toc99703153"/>
      <w:bookmarkStart w:id="4613" w:name="_Toc106206943"/>
      <w:bookmarkStart w:id="4614" w:name="_Toc120544991"/>
      <w:bookmarkStart w:id="4615" w:name="_Toc120545346"/>
      <w:bookmarkStart w:id="4616" w:name="_Toc120545962"/>
      <w:bookmarkStart w:id="4617" w:name="_Toc120606866"/>
      <w:bookmarkStart w:id="4618" w:name="_Toc120607220"/>
      <w:bookmarkStart w:id="4619" w:name="_Toc120607577"/>
      <w:bookmarkStart w:id="4620" w:name="_Toc120607940"/>
      <w:bookmarkStart w:id="4621" w:name="_Toc120608305"/>
      <w:bookmarkStart w:id="4622" w:name="_Toc120608685"/>
      <w:bookmarkStart w:id="4623" w:name="_Toc120609065"/>
      <w:bookmarkStart w:id="4624" w:name="_Toc120609456"/>
      <w:bookmarkStart w:id="4625" w:name="_Toc120609847"/>
      <w:bookmarkStart w:id="4626" w:name="_Toc120610248"/>
      <w:bookmarkStart w:id="4627" w:name="_Toc120611001"/>
      <w:bookmarkStart w:id="4628" w:name="_Toc120611410"/>
      <w:bookmarkStart w:id="4629" w:name="_Toc120611828"/>
      <w:bookmarkStart w:id="4630" w:name="_Toc120612248"/>
      <w:bookmarkStart w:id="4631" w:name="_Toc120612675"/>
      <w:bookmarkStart w:id="4632" w:name="_Toc120613104"/>
      <w:bookmarkStart w:id="4633" w:name="_Toc120613534"/>
      <w:bookmarkStart w:id="4634" w:name="_Toc120613964"/>
      <w:bookmarkStart w:id="4635" w:name="_Toc120614407"/>
      <w:bookmarkStart w:id="4636" w:name="_Toc120614866"/>
      <w:bookmarkStart w:id="4637" w:name="_Toc120615341"/>
      <w:bookmarkStart w:id="4638" w:name="_Toc120622549"/>
      <w:bookmarkStart w:id="4639" w:name="_Toc120623055"/>
      <w:bookmarkStart w:id="4640" w:name="_Toc120623693"/>
      <w:bookmarkStart w:id="4641" w:name="_Toc120624230"/>
      <w:bookmarkStart w:id="4642" w:name="_Toc120624767"/>
      <w:bookmarkStart w:id="4643" w:name="_Toc120625304"/>
      <w:bookmarkStart w:id="4644" w:name="_Toc120625841"/>
      <w:bookmarkStart w:id="4645" w:name="_Toc120626388"/>
      <w:bookmarkStart w:id="4646" w:name="_Toc120626944"/>
      <w:bookmarkStart w:id="4647" w:name="_Toc120627509"/>
      <w:bookmarkStart w:id="4648" w:name="_Toc120628085"/>
      <w:bookmarkStart w:id="4649" w:name="_Toc120628670"/>
      <w:bookmarkStart w:id="4650" w:name="_Toc120629258"/>
      <w:bookmarkStart w:id="4651" w:name="_Toc120629878"/>
      <w:bookmarkStart w:id="4652" w:name="_Toc120631381"/>
      <w:bookmarkStart w:id="4653" w:name="_Toc120632032"/>
      <w:bookmarkStart w:id="4654" w:name="_Toc120632682"/>
      <w:bookmarkStart w:id="4655" w:name="_Toc120633332"/>
      <w:bookmarkStart w:id="4656" w:name="_Toc120633982"/>
      <w:bookmarkStart w:id="4657" w:name="_Toc120634633"/>
      <w:bookmarkStart w:id="4658" w:name="_Toc120635284"/>
      <w:bookmarkStart w:id="4659" w:name="_Toc121754408"/>
      <w:bookmarkStart w:id="4660" w:name="_Toc121755078"/>
      <w:bookmarkStart w:id="4661" w:name="_Toc129109027"/>
      <w:bookmarkStart w:id="4662" w:name="_Toc129109692"/>
      <w:bookmarkStart w:id="4663" w:name="_Toc129110380"/>
      <w:bookmarkStart w:id="4664" w:name="_Toc130389500"/>
      <w:bookmarkStart w:id="4665" w:name="_Toc130390573"/>
      <w:bookmarkStart w:id="4666" w:name="_Toc130391261"/>
      <w:bookmarkStart w:id="4667" w:name="_Toc131625025"/>
      <w:bookmarkStart w:id="4668" w:name="_Toc137476458"/>
      <w:bookmarkStart w:id="4669" w:name="_Toc138873113"/>
      <w:bookmarkStart w:id="4670" w:name="_Toc138874699"/>
      <w:bookmarkStart w:id="4671" w:name="_Toc145525298"/>
      <w:bookmarkStart w:id="4672" w:name="_Toc153560423"/>
      <w:bookmarkStart w:id="4673" w:name="_Toc161647034"/>
      <w:bookmarkStart w:id="4674" w:name="_Toc169520547"/>
      <w:r>
        <w:rPr>
          <w:lang w:val="en-US"/>
        </w:rPr>
        <w:t>11</w:t>
      </w:r>
      <w:r w:rsidRPr="00931575">
        <w:rPr>
          <w:lang w:val="en-US"/>
        </w:rPr>
        <w:t>.3.2.2</w:t>
      </w:r>
      <w:r w:rsidRPr="00931575">
        <w:rPr>
          <w:lang w:val="en-US"/>
        </w:rPr>
        <w:tab/>
        <w:t>ACK missed detection</w:t>
      </w:r>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p>
    <w:p w14:paraId="0C426F5B" w14:textId="77777777" w:rsidR="0033710C" w:rsidRPr="00931575" w:rsidRDefault="0033710C" w:rsidP="0033710C">
      <w:pPr>
        <w:pStyle w:val="Heading5"/>
        <w:rPr>
          <w:lang w:val="en-US"/>
        </w:rPr>
      </w:pPr>
      <w:bookmarkStart w:id="4675" w:name="_Toc21102986"/>
      <w:bookmarkStart w:id="4676" w:name="_Toc29810835"/>
      <w:bookmarkStart w:id="4677" w:name="_Toc36636195"/>
      <w:bookmarkStart w:id="4678" w:name="_Toc37273141"/>
      <w:bookmarkStart w:id="4679" w:name="_Toc45886229"/>
      <w:bookmarkStart w:id="4680" w:name="_Toc53183304"/>
      <w:bookmarkStart w:id="4681" w:name="_Toc58916013"/>
      <w:bookmarkStart w:id="4682" w:name="_Toc58918194"/>
      <w:bookmarkStart w:id="4683" w:name="_Toc66694064"/>
      <w:bookmarkStart w:id="4684" w:name="_Toc74916049"/>
      <w:bookmarkStart w:id="4685" w:name="_Toc76114674"/>
      <w:bookmarkStart w:id="4686" w:name="_Toc76544560"/>
      <w:bookmarkStart w:id="4687" w:name="_Toc82536682"/>
      <w:bookmarkStart w:id="4688" w:name="_Toc89952975"/>
      <w:bookmarkStart w:id="4689" w:name="_Toc98766791"/>
      <w:bookmarkStart w:id="4690" w:name="_Toc99703154"/>
      <w:bookmarkStart w:id="4691" w:name="_Toc106206944"/>
      <w:bookmarkStart w:id="4692" w:name="_Toc120544992"/>
      <w:bookmarkStart w:id="4693" w:name="_Toc120545347"/>
      <w:bookmarkStart w:id="4694" w:name="_Toc120545963"/>
      <w:bookmarkStart w:id="4695" w:name="_Toc120606867"/>
      <w:bookmarkStart w:id="4696" w:name="_Toc120607221"/>
      <w:bookmarkStart w:id="4697" w:name="_Toc120607578"/>
      <w:bookmarkStart w:id="4698" w:name="_Toc120607941"/>
      <w:bookmarkStart w:id="4699" w:name="_Toc120608306"/>
      <w:bookmarkStart w:id="4700" w:name="_Toc120608686"/>
      <w:bookmarkStart w:id="4701" w:name="_Toc120609066"/>
      <w:bookmarkStart w:id="4702" w:name="_Toc120609457"/>
      <w:bookmarkStart w:id="4703" w:name="_Toc120609848"/>
      <w:bookmarkStart w:id="4704" w:name="_Toc120610249"/>
      <w:bookmarkStart w:id="4705" w:name="_Toc120611002"/>
      <w:bookmarkStart w:id="4706" w:name="_Toc120611411"/>
      <w:bookmarkStart w:id="4707" w:name="_Toc120611829"/>
      <w:bookmarkStart w:id="4708" w:name="_Toc120612249"/>
      <w:bookmarkStart w:id="4709" w:name="_Toc120612676"/>
      <w:bookmarkStart w:id="4710" w:name="_Toc120613105"/>
      <w:bookmarkStart w:id="4711" w:name="_Toc120613535"/>
      <w:bookmarkStart w:id="4712" w:name="_Toc120613965"/>
      <w:bookmarkStart w:id="4713" w:name="_Toc120614408"/>
      <w:bookmarkStart w:id="4714" w:name="_Toc120614867"/>
      <w:bookmarkStart w:id="4715" w:name="_Toc120615342"/>
      <w:bookmarkStart w:id="4716" w:name="_Toc120622550"/>
      <w:bookmarkStart w:id="4717" w:name="_Toc120623056"/>
      <w:bookmarkStart w:id="4718" w:name="_Toc120623694"/>
      <w:bookmarkStart w:id="4719" w:name="_Toc120624231"/>
      <w:bookmarkStart w:id="4720" w:name="_Toc120624768"/>
      <w:bookmarkStart w:id="4721" w:name="_Toc120625305"/>
      <w:bookmarkStart w:id="4722" w:name="_Toc120625842"/>
      <w:bookmarkStart w:id="4723" w:name="_Toc120626389"/>
      <w:bookmarkStart w:id="4724" w:name="_Toc120626945"/>
      <w:bookmarkStart w:id="4725" w:name="_Toc120627510"/>
      <w:bookmarkStart w:id="4726" w:name="_Toc120628086"/>
      <w:bookmarkStart w:id="4727" w:name="_Toc120628671"/>
      <w:bookmarkStart w:id="4728" w:name="_Toc120629259"/>
      <w:bookmarkStart w:id="4729" w:name="_Toc120629879"/>
      <w:bookmarkStart w:id="4730" w:name="_Toc120631382"/>
      <w:bookmarkStart w:id="4731" w:name="_Toc120632033"/>
      <w:bookmarkStart w:id="4732" w:name="_Toc120632683"/>
      <w:bookmarkStart w:id="4733" w:name="_Toc120633333"/>
      <w:bookmarkStart w:id="4734" w:name="_Toc120633983"/>
      <w:bookmarkStart w:id="4735" w:name="_Toc120634634"/>
      <w:bookmarkStart w:id="4736" w:name="_Toc120635285"/>
      <w:bookmarkStart w:id="4737" w:name="_Toc121754409"/>
      <w:bookmarkStart w:id="4738" w:name="_Toc121755079"/>
      <w:bookmarkStart w:id="4739" w:name="_Toc129109028"/>
      <w:bookmarkStart w:id="4740" w:name="_Toc129109693"/>
      <w:bookmarkStart w:id="4741" w:name="_Toc129110381"/>
      <w:bookmarkStart w:id="4742" w:name="_Toc130389501"/>
      <w:bookmarkStart w:id="4743" w:name="_Toc130390574"/>
      <w:bookmarkStart w:id="4744" w:name="_Toc130391262"/>
      <w:bookmarkStart w:id="4745" w:name="_Toc131625026"/>
      <w:bookmarkStart w:id="4746" w:name="_Toc137476459"/>
      <w:bookmarkStart w:id="4747" w:name="_Toc138873114"/>
      <w:bookmarkStart w:id="4748" w:name="_Toc138874700"/>
      <w:bookmarkStart w:id="4749" w:name="_Toc145525299"/>
      <w:bookmarkStart w:id="4750" w:name="_Toc153560424"/>
      <w:bookmarkStart w:id="4751" w:name="_Toc161647035"/>
      <w:bookmarkStart w:id="4752" w:name="_Toc169520548"/>
      <w:r>
        <w:rPr>
          <w:lang w:val="en-US"/>
        </w:rPr>
        <w:t>11</w:t>
      </w:r>
      <w:r w:rsidRPr="00931575">
        <w:rPr>
          <w:lang w:val="en-US"/>
        </w:rPr>
        <w:t>.3.2.2.1</w:t>
      </w:r>
      <w:r w:rsidRPr="00931575">
        <w:rPr>
          <w:lang w:val="en-US"/>
        </w:rPr>
        <w:tab/>
        <w:t>Definition and applicability</w:t>
      </w:r>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p>
    <w:p w14:paraId="7E66D23B" w14:textId="77777777" w:rsidR="0033710C" w:rsidRDefault="0033710C" w:rsidP="0033710C">
      <w:pPr>
        <w:jc w:val="center"/>
        <w:rPr>
          <w:noProof/>
          <w:color w:val="FF0000"/>
          <w:sz w:val="22"/>
          <w:szCs w:val="22"/>
          <w:lang w:eastAsia="zh-CN"/>
        </w:rPr>
      </w:pPr>
      <w:r w:rsidRPr="00281E8D">
        <w:rPr>
          <w:rFonts w:hint="eastAsia"/>
          <w:noProof/>
          <w:color w:val="FF0000"/>
          <w:sz w:val="32"/>
          <w:szCs w:val="32"/>
          <w:highlight w:val="yellow"/>
          <w:lang w:eastAsia="zh-CN"/>
        </w:rPr>
        <w:t>Omit the unchanged text.</w:t>
      </w:r>
    </w:p>
    <w:p w14:paraId="0563089A" w14:textId="77777777" w:rsidR="004D4DDE" w:rsidRPr="00931575" w:rsidRDefault="004D4DDE" w:rsidP="004D4DDE">
      <w:pPr>
        <w:pStyle w:val="Heading5"/>
        <w:rPr>
          <w:lang w:val="en-US"/>
        </w:rPr>
      </w:pPr>
      <w:bookmarkStart w:id="4753" w:name="_Toc21102992"/>
      <w:bookmarkStart w:id="4754" w:name="_Toc29810841"/>
      <w:bookmarkStart w:id="4755" w:name="_Toc36636201"/>
      <w:bookmarkStart w:id="4756" w:name="_Toc37273147"/>
      <w:bookmarkStart w:id="4757" w:name="_Toc45886235"/>
      <w:bookmarkStart w:id="4758" w:name="_Toc53183308"/>
      <w:bookmarkStart w:id="4759" w:name="_Toc58916017"/>
      <w:bookmarkStart w:id="4760" w:name="_Toc58918198"/>
      <w:bookmarkStart w:id="4761" w:name="_Toc66694068"/>
      <w:bookmarkStart w:id="4762" w:name="_Toc74916053"/>
      <w:bookmarkStart w:id="4763" w:name="_Toc76114678"/>
      <w:bookmarkStart w:id="4764" w:name="_Toc76544564"/>
      <w:bookmarkStart w:id="4765" w:name="_Toc82536686"/>
      <w:bookmarkStart w:id="4766" w:name="_Toc89952979"/>
      <w:bookmarkStart w:id="4767" w:name="_Toc98766795"/>
      <w:bookmarkStart w:id="4768" w:name="_Toc99703158"/>
      <w:bookmarkStart w:id="4769" w:name="_Toc106206948"/>
      <w:bookmarkStart w:id="4770" w:name="_Toc120544996"/>
      <w:bookmarkStart w:id="4771" w:name="_Toc120545351"/>
      <w:bookmarkStart w:id="4772" w:name="_Toc120545967"/>
      <w:bookmarkStart w:id="4773" w:name="_Toc120606871"/>
      <w:bookmarkStart w:id="4774" w:name="_Toc120607225"/>
      <w:bookmarkStart w:id="4775" w:name="_Toc120607582"/>
      <w:bookmarkStart w:id="4776" w:name="_Toc120607945"/>
      <w:bookmarkStart w:id="4777" w:name="_Toc120608310"/>
      <w:bookmarkStart w:id="4778" w:name="_Toc120608690"/>
      <w:bookmarkStart w:id="4779" w:name="_Toc120609070"/>
      <w:bookmarkStart w:id="4780" w:name="_Toc120609461"/>
      <w:bookmarkStart w:id="4781" w:name="_Toc120609852"/>
      <w:bookmarkStart w:id="4782" w:name="_Toc120610253"/>
      <w:bookmarkStart w:id="4783" w:name="_Toc120611006"/>
      <w:bookmarkStart w:id="4784" w:name="_Toc120611415"/>
      <w:bookmarkStart w:id="4785" w:name="_Toc120611833"/>
      <w:bookmarkStart w:id="4786" w:name="_Toc120612253"/>
      <w:bookmarkStart w:id="4787" w:name="_Toc120612680"/>
      <w:bookmarkStart w:id="4788" w:name="_Toc120613109"/>
      <w:bookmarkStart w:id="4789" w:name="_Toc120613539"/>
      <w:bookmarkStart w:id="4790" w:name="_Toc120613969"/>
      <w:bookmarkStart w:id="4791" w:name="_Toc120614412"/>
      <w:bookmarkStart w:id="4792" w:name="_Toc120614871"/>
      <w:bookmarkStart w:id="4793" w:name="_Toc120615346"/>
      <w:bookmarkStart w:id="4794" w:name="_Toc120622554"/>
      <w:bookmarkStart w:id="4795" w:name="_Toc120623060"/>
      <w:bookmarkStart w:id="4796" w:name="_Toc120623698"/>
      <w:bookmarkStart w:id="4797" w:name="_Toc120624235"/>
      <w:bookmarkStart w:id="4798" w:name="_Toc120624772"/>
      <w:bookmarkStart w:id="4799" w:name="_Toc120625309"/>
      <w:bookmarkStart w:id="4800" w:name="_Toc120625846"/>
      <w:bookmarkStart w:id="4801" w:name="_Toc120626393"/>
      <w:bookmarkStart w:id="4802" w:name="_Toc120626949"/>
      <w:bookmarkStart w:id="4803" w:name="_Toc120627514"/>
      <w:bookmarkStart w:id="4804" w:name="_Toc120628090"/>
      <w:bookmarkStart w:id="4805" w:name="_Toc120628675"/>
      <w:bookmarkStart w:id="4806" w:name="_Toc120629263"/>
      <w:bookmarkStart w:id="4807" w:name="_Toc120629883"/>
      <w:bookmarkStart w:id="4808" w:name="_Toc120631388"/>
      <w:bookmarkStart w:id="4809" w:name="_Toc120632039"/>
      <w:bookmarkStart w:id="4810" w:name="_Toc120632689"/>
      <w:bookmarkStart w:id="4811" w:name="_Toc120633339"/>
      <w:bookmarkStart w:id="4812" w:name="_Toc120633989"/>
      <w:bookmarkStart w:id="4813" w:name="_Toc120634640"/>
      <w:bookmarkStart w:id="4814" w:name="_Toc120635291"/>
      <w:bookmarkStart w:id="4815" w:name="_Toc121754415"/>
      <w:bookmarkStart w:id="4816" w:name="_Toc121755085"/>
      <w:bookmarkStart w:id="4817" w:name="_Toc129109034"/>
      <w:bookmarkStart w:id="4818" w:name="_Toc129109699"/>
      <w:bookmarkStart w:id="4819" w:name="_Toc129110387"/>
      <w:bookmarkStart w:id="4820" w:name="_Toc130389507"/>
      <w:bookmarkStart w:id="4821" w:name="_Toc130390580"/>
      <w:bookmarkStart w:id="4822" w:name="_Toc130391268"/>
      <w:bookmarkStart w:id="4823" w:name="_Toc131625032"/>
      <w:bookmarkStart w:id="4824" w:name="_Toc137476465"/>
      <w:bookmarkStart w:id="4825" w:name="_Toc138873120"/>
      <w:bookmarkStart w:id="4826" w:name="_Toc138874706"/>
      <w:bookmarkStart w:id="4827" w:name="_Toc145525305"/>
      <w:bookmarkStart w:id="4828" w:name="_Toc153560430"/>
      <w:bookmarkStart w:id="4829" w:name="_Toc161647041"/>
      <w:bookmarkStart w:id="4830" w:name="_Toc169520554"/>
      <w:r>
        <w:rPr>
          <w:lang w:val="en-US"/>
        </w:rPr>
        <w:t>11.3.</w:t>
      </w:r>
      <w:r w:rsidRPr="00931575">
        <w:rPr>
          <w:lang w:val="en-US"/>
        </w:rPr>
        <w:t>2.2.5</w:t>
      </w:r>
      <w:r w:rsidRPr="00931575">
        <w:rPr>
          <w:lang w:val="en-US"/>
        </w:rPr>
        <w:tab/>
        <w:t>Test Requirement</w:t>
      </w:r>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p>
    <w:p w14:paraId="434DAB26" w14:textId="77777777" w:rsidR="004D4DDE" w:rsidRPr="00931575" w:rsidRDefault="004D4DDE" w:rsidP="004D4DDE">
      <w:pPr>
        <w:pStyle w:val="H6"/>
        <w:rPr>
          <w:lang w:val="en-US"/>
        </w:rPr>
      </w:pPr>
      <w:bookmarkStart w:id="4831" w:name="_Toc21102993"/>
      <w:bookmarkStart w:id="4832" w:name="_Toc29810842"/>
      <w:bookmarkStart w:id="4833" w:name="_Toc36636202"/>
      <w:bookmarkStart w:id="4834" w:name="_Toc37273148"/>
      <w:bookmarkStart w:id="4835" w:name="_Toc45886236"/>
      <w:r>
        <w:rPr>
          <w:lang w:val="en-US"/>
        </w:rPr>
        <w:t>11.3.</w:t>
      </w:r>
      <w:r w:rsidRPr="00931575">
        <w:rPr>
          <w:lang w:val="en-US"/>
        </w:rPr>
        <w:t>2.2.5.1</w:t>
      </w:r>
      <w:r w:rsidRPr="00931575">
        <w:rPr>
          <w:lang w:val="en-US"/>
        </w:rPr>
        <w:tab/>
        <w:t xml:space="preserve">Test Requirement for </w:t>
      </w:r>
      <w:r>
        <w:rPr>
          <w:lang w:val="en-US"/>
        </w:rPr>
        <w:t>SAN</w:t>
      </w:r>
      <w:r w:rsidRPr="00931575">
        <w:rPr>
          <w:lang w:val="en-US"/>
        </w:rPr>
        <w:t xml:space="preserve"> type 1-O</w:t>
      </w:r>
      <w:bookmarkEnd w:id="4831"/>
      <w:bookmarkEnd w:id="4832"/>
      <w:bookmarkEnd w:id="4833"/>
      <w:bookmarkEnd w:id="4834"/>
      <w:bookmarkEnd w:id="4835"/>
    </w:p>
    <w:p w14:paraId="15ABBB48" w14:textId="77777777" w:rsidR="004D4DDE" w:rsidRPr="00931575" w:rsidRDefault="004D4DDE" w:rsidP="004D4DDE">
      <w:pPr>
        <w:rPr>
          <w:lang w:val="en-US"/>
        </w:rPr>
      </w:pPr>
      <w:r w:rsidRPr="00931575">
        <w:rPr>
          <w:lang w:val="en-US"/>
        </w:rPr>
        <w:t xml:space="preserve">The fraction of falsely detected ACK bits shall be less than 1% and the fraction of correctly detected ACK bits shall be larger than 99% for the SNR listed in tables </w:t>
      </w:r>
      <w:r>
        <w:rPr>
          <w:lang w:val="en-US"/>
        </w:rPr>
        <w:t>11.3.</w:t>
      </w:r>
      <w:r w:rsidRPr="00931575">
        <w:rPr>
          <w:lang w:val="en-US"/>
        </w:rPr>
        <w:t xml:space="preserve">2.2.5-1 and table </w:t>
      </w:r>
      <w:r>
        <w:rPr>
          <w:lang w:val="en-US"/>
        </w:rPr>
        <w:t>11.3.</w:t>
      </w:r>
      <w:r w:rsidRPr="00931575">
        <w:rPr>
          <w:lang w:val="en-US"/>
        </w:rPr>
        <w:t>2.2.5-2.</w:t>
      </w:r>
    </w:p>
    <w:p w14:paraId="783C70E6" w14:textId="77777777" w:rsidR="004D4DDE" w:rsidRPr="00931575" w:rsidRDefault="004D4DDE" w:rsidP="004D4DDE">
      <w:pPr>
        <w:pStyle w:val="TH"/>
      </w:pPr>
      <w:r w:rsidRPr="00931575">
        <w:t xml:space="preserve">Table </w:t>
      </w:r>
      <w:r>
        <w:t>11.3.</w:t>
      </w:r>
      <w:r w:rsidRPr="00931575">
        <w:t xml:space="preserve">2.2.5.1-1: </w:t>
      </w:r>
      <w:r w:rsidRPr="00931575">
        <w:rPr>
          <w:lang w:val="en-US"/>
        </w:rPr>
        <w:t>Required SNR</w:t>
      </w:r>
      <w:r w:rsidRPr="00931575">
        <w:t xml:space="preserve"> for PUCCH format 1 with 15 kHz SCS</w:t>
      </w:r>
      <w:r>
        <w:t xml:space="preserve"> 5MHz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4D4DDE" w:rsidRPr="00E92A2E" w14:paraId="51C9B116" w14:textId="77777777" w:rsidTr="0060788F">
        <w:trPr>
          <w:trHeight w:val="621"/>
          <w:jc w:val="center"/>
        </w:trPr>
        <w:tc>
          <w:tcPr>
            <w:tcW w:w="1525" w:type="dxa"/>
          </w:tcPr>
          <w:p w14:paraId="41C42D27" w14:textId="77777777" w:rsidR="004D4DDE" w:rsidRPr="00D55675" w:rsidRDefault="004D4DDE" w:rsidP="0060788F">
            <w:pPr>
              <w:pStyle w:val="TAH"/>
            </w:pPr>
            <w:r w:rsidRPr="00D55675">
              <w:t xml:space="preserve">Number of </w:t>
            </w:r>
          </w:p>
          <w:p w14:paraId="1E0505EA" w14:textId="77777777" w:rsidR="004D4DDE" w:rsidRPr="00D55675" w:rsidRDefault="004D4DDE" w:rsidP="0060788F">
            <w:pPr>
              <w:pStyle w:val="TAH"/>
            </w:pPr>
            <w:r w:rsidRPr="00D55675">
              <w:t>TX antennas</w:t>
            </w:r>
          </w:p>
        </w:tc>
        <w:tc>
          <w:tcPr>
            <w:tcW w:w="1620" w:type="dxa"/>
          </w:tcPr>
          <w:p w14:paraId="41C0A631" w14:textId="77777777" w:rsidR="004D4DDE" w:rsidRPr="00D55675" w:rsidRDefault="004D4DDE" w:rsidP="0060788F">
            <w:pPr>
              <w:pStyle w:val="TAH"/>
            </w:pPr>
            <w:r w:rsidRPr="009D7203">
              <w:t>Number of demodulation branches</w:t>
            </w:r>
          </w:p>
        </w:tc>
        <w:tc>
          <w:tcPr>
            <w:tcW w:w="1445" w:type="dxa"/>
          </w:tcPr>
          <w:p w14:paraId="16B48AE2" w14:textId="2574EF38" w:rsidR="004D4DDE" w:rsidRPr="00D55675" w:rsidRDefault="004D4DDE" w:rsidP="0060788F">
            <w:pPr>
              <w:pStyle w:val="TAH"/>
            </w:pPr>
            <w:r>
              <w:t>Cycli</w:t>
            </w:r>
            <w:ins w:id="4836" w:author="Ericsson_Nicholas Pu" w:date="2024-08-01T11:27:00Z">
              <w:r w:rsidR="004E4AC6">
                <w:rPr>
                  <w:rFonts w:hint="eastAsia"/>
                  <w:lang w:eastAsia="zh-CN"/>
                </w:rPr>
                <w:t>c</w:t>
              </w:r>
            </w:ins>
            <w:del w:id="4837" w:author="Ericsson_Nicholas Pu" w:date="2024-08-01T11:27:00Z">
              <w:r w:rsidDel="004E4AC6">
                <w:delText>s</w:delText>
              </w:r>
            </w:del>
            <w:r>
              <w:t xml:space="preserve"> Prefix</w:t>
            </w:r>
          </w:p>
        </w:tc>
        <w:tc>
          <w:tcPr>
            <w:tcW w:w="3003" w:type="dxa"/>
          </w:tcPr>
          <w:p w14:paraId="2740B4DA" w14:textId="77777777" w:rsidR="004D4DDE" w:rsidRPr="00D55675" w:rsidRDefault="004D4DDE" w:rsidP="0060788F">
            <w:pPr>
              <w:pStyle w:val="TAH"/>
            </w:pPr>
            <w:r w:rsidRPr="00D55675">
              <w:t>Propagation conditions and</w:t>
            </w:r>
          </w:p>
          <w:p w14:paraId="7866E43C" w14:textId="22F62453" w:rsidR="004D4DDE" w:rsidRPr="00D55675" w:rsidRDefault="004D4DDE" w:rsidP="0060788F">
            <w:pPr>
              <w:pStyle w:val="TAH"/>
            </w:pPr>
            <w:r w:rsidRPr="00D55675">
              <w:t>correlation matrix (</w:t>
            </w:r>
            <w:r w:rsidRPr="00415022">
              <w:t xml:space="preserve">Annex </w:t>
            </w:r>
            <w:ins w:id="4838" w:author="Ericsson_Nicholas Pu" w:date="2024-08-01T11:27:00Z">
              <w:r w:rsidR="004E4AC6">
                <w:rPr>
                  <w:rFonts w:hint="eastAsia"/>
                  <w:lang w:eastAsia="zh-CN"/>
                </w:rPr>
                <w:t>G</w:t>
              </w:r>
            </w:ins>
            <w:del w:id="4839" w:author="Ericsson_Nicholas Pu" w:date="2024-08-01T11:27:00Z">
              <w:r w:rsidRPr="00415022" w:rsidDel="004E4AC6">
                <w:delText>X</w:delText>
              </w:r>
            </w:del>
            <w:r w:rsidRPr="00415022">
              <w:t>)</w:t>
            </w:r>
          </w:p>
        </w:tc>
        <w:tc>
          <w:tcPr>
            <w:tcW w:w="1140" w:type="dxa"/>
            <w:shd w:val="clear" w:color="auto" w:fill="auto"/>
          </w:tcPr>
          <w:p w14:paraId="1E4ED838" w14:textId="77777777" w:rsidR="004D4DDE" w:rsidRPr="00D55675" w:rsidRDefault="004D4DDE" w:rsidP="0060788F">
            <w:pPr>
              <w:pStyle w:val="TAH"/>
            </w:pPr>
            <w:r w:rsidRPr="00D55675">
              <w:t>SNR (dB)</w:t>
            </w:r>
          </w:p>
        </w:tc>
      </w:tr>
      <w:tr w:rsidR="004D4DDE" w14:paraId="75740F55" w14:textId="77777777" w:rsidTr="0060788F">
        <w:trPr>
          <w:jc w:val="center"/>
        </w:trPr>
        <w:tc>
          <w:tcPr>
            <w:tcW w:w="1525" w:type="dxa"/>
            <w:vMerge w:val="restart"/>
          </w:tcPr>
          <w:p w14:paraId="419B838A" w14:textId="77777777" w:rsidR="004D4DDE" w:rsidRDefault="004D4DDE" w:rsidP="0060788F">
            <w:pPr>
              <w:pStyle w:val="TAC"/>
            </w:pPr>
            <w:r w:rsidRPr="00F95B02">
              <w:t>1</w:t>
            </w:r>
          </w:p>
        </w:tc>
        <w:tc>
          <w:tcPr>
            <w:tcW w:w="1620" w:type="dxa"/>
            <w:tcBorders>
              <w:bottom w:val="nil"/>
            </w:tcBorders>
          </w:tcPr>
          <w:p w14:paraId="06122A37" w14:textId="77777777" w:rsidR="004D4DDE" w:rsidRDefault="004D4DDE" w:rsidP="0060788F">
            <w:pPr>
              <w:pStyle w:val="TAC"/>
            </w:pPr>
            <w:r>
              <w:t>1</w:t>
            </w:r>
          </w:p>
        </w:tc>
        <w:tc>
          <w:tcPr>
            <w:tcW w:w="1445" w:type="dxa"/>
            <w:tcBorders>
              <w:bottom w:val="nil"/>
            </w:tcBorders>
          </w:tcPr>
          <w:p w14:paraId="01EA34BC" w14:textId="77777777" w:rsidR="004D4DDE" w:rsidRDefault="004D4DDE" w:rsidP="0060788F">
            <w:pPr>
              <w:pStyle w:val="TAC"/>
              <w:rPr>
                <w:rFonts w:cs="Arial"/>
              </w:rPr>
            </w:pPr>
            <w:r>
              <w:rPr>
                <w:rFonts w:cs="Arial"/>
              </w:rPr>
              <w:t>Normal</w:t>
            </w:r>
          </w:p>
        </w:tc>
        <w:tc>
          <w:tcPr>
            <w:tcW w:w="3003" w:type="dxa"/>
            <w:tcBorders>
              <w:bottom w:val="nil"/>
            </w:tcBorders>
          </w:tcPr>
          <w:p w14:paraId="10F5BEFB" w14:textId="77777777" w:rsidR="004D4DDE" w:rsidRDefault="004D4DDE"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EAC5CE2" w14:textId="77777777" w:rsidR="004D4DDE" w:rsidRDefault="004D4DDE" w:rsidP="0060788F">
            <w:pPr>
              <w:pStyle w:val="TAC"/>
            </w:pPr>
            <w:r>
              <w:t>2.1</w:t>
            </w:r>
          </w:p>
        </w:tc>
      </w:tr>
      <w:tr w:rsidR="004D4DDE" w14:paraId="70FF10F1" w14:textId="77777777" w:rsidTr="0060788F">
        <w:trPr>
          <w:jc w:val="center"/>
        </w:trPr>
        <w:tc>
          <w:tcPr>
            <w:tcW w:w="1525" w:type="dxa"/>
            <w:vMerge/>
            <w:tcBorders>
              <w:bottom w:val="single" w:sz="4" w:space="0" w:color="auto"/>
            </w:tcBorders>
          </w:tcPr>
          <w:p w14:paraId="007D29CB" w14:textId="77777777" w:rsidR="004D4DDE" w:rsidRDefault="004D4DDE" w:rsidP="0060788F">
            <w:pPr>
              <w:pStyle w:val="TAC"/>
            </w:pPr>
          </w:p>
        </w:tc>
        <w:tc>
          <w:tcPr>
            <w:tcW w:w="1620" w:type="dxa"/>
            <w:tcBorders>
              <w:bottom w:val="single" w:sz="4" w:space="0" w:color="auto"/>
            </w:tcBorders>
          </w:tcPr>
          <w:p w14:paraId="5CB8F23D" w14:textId="77777777" w:rsidR="004D4DDE" w:rsidRDefault="004D4DDE" w:rsidP="0060788F">
            <w:pPr>
              <w:pStyle w:val="TAC"/>
            </w:pPr>
            <w:r>
              <w:t>2</w:t>
            </w:r>
          </w:p>
        </w:tc>
        <w:tc>
          <w:tcPr>
            <w:tcW w:w="1445" w:type="dxa"/>
            <w:tcBorders>
              <w:bottom w:val="single" w:sz="4" w:space="0" w:color="auto"/>
            </w:tcBorders>
          </w:tcPr>
          <w:p w14:paraId="3E31EF6B" w14:textId="77777777" w:rsidR="004D4DDE" w:rsidRDefault="004D4DDE" w:rsidP="0060788F">
            <w:pPr>
              <w:pStyle w:val="TAC"/>
              <w:rPr>
                <w:rFonts w:cs="Arial"/>
              </w:rPr>
            </w:pPr>
            <w:r>
              <w:rPr>
                <w:rFonts w:cs="Arial"/>
              </w:rPr>
              <w:t>Normal</w:t>
            </w:r>
          </w:p>
        </w:tc>
        <w:tc>
          <w:tcPr>
            <w:tcW w:w="3003" w:type="dxa"/>
            <w:tcBorders>
              <w:bottom w:val="single" w:sz="4" w:space="0" w:color="auto"/>
            </w:tcBorders>
          </w:tcPr>
          <w:p w14:paraId="1CBAB856" w14:textId="77777777" w:rsidR="004D4DDE" w:rsidRDefault="004D4DDE"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23E7443" w14:textId="77777777" w:rsidR="004D4DDE" w:rsidRDefault="004D4DDE" w:rsidP="0060788F">
            <w:pPr>
              <w:pStyle w:val="TAC"/>
            </w:pPr>
            <w:r>
              <w:t>-4.0</w:t>
            </w:r>
          </w:p>
        </w:tc>
      </w:tr>
    </w:tbl>
    <w:p w14:paraId="0439EF41" w14:textId="77777777" w:rsidR="004D4DDE" w:rsidRPr="00931575" w:rsidRDefault="004D4DDE" w:rsidP="004D4DDE"/>
    <w:p w14:paraId="3D9C5446" w14:textId="77777777" w:rsidR="004D4DDE" w:rsidRPr="00931575" w:rsidRDefault="004D4DDE" w:rsidP="004D4DDE">
      <w:pPr>
        <w:pStyle w:val="TH"/>
      </w:pPr>
      <w:r w:rsidRPr="00931575">
        <w:t xml:space="preserve">Table </w:t>
      </w:r>
      <w:r>
        <w:t>11.3.</w:t>
      </w:r>
      <w:r w:rsidRPr="00931575">
        <w:t xml:space="preserve">2.2.5.1-2: </w:t>
      </w:r>
      <w:r w:rsidRPr="00931575">
        <w:rPr>
          <w:lang w:val="en-US"/>
        </w:rPr>
        <w:t>Required SNR</w:t>
      </w:r>
      <w:r w:rsidRPr="00931575">
        <w:t xml:space="preserve"> for PUCCH format 1 with 30 kHz SCS</w:t>
      </w:r>
      <w:r>
        <w:t xml:space="preserve"> 10MHz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4D4DDE" w:rsidRPr="00E92A2E" w14:paraId="0A25E339" w14:textId="77777777" w:rsidTr="0060788F">
        <w:trPr>
          <w:trHeight w:val="621"/>
          <w:jc w:val="center"/>
        </w:trPr>
        <w:tc>
          <w:tcPr>
            <w:tcW w:w="1525" w:type="dxa"/>
          </w:tcPr>
          <w:p w14:paraId="3159DC18" w14:textId="77777777" w:rsidR="004D4DDE" w:rsidRPr="00D55675" w:rsidRDefault="004D4DDE" w:rsidP="0060788F">
            <w:pPr>
              <w:pStyle w:val="TAH"/>
            </w:pPr>
            <w:r w:rsidRPr="00D55675">
              <w:t xml:space="preserve">Number of </w:t>
            </w:r>
          </w:p>
          <w:p w14:paraId="5F5D5650" w14:textId="77777777" w:rsidR="004D4DDE" w:rsidRPr="00D55675" w:rsidRDefault="004D4DDE" w:rsidP="0060788F">
            <w:pPr>
              <w:pStyle w:val="TAH"/>
            </w:pPr>
            <w:r w:rsidRPr="00D55675">
              <w:t>TX antennas</w:t>
            </w:r>
          </w:p>
        </w:tc>
        <w:tc>
          <w:tcPr>
            <w:tcW w:w="1620" w:type="dxa"/>
          </w:tcPr>
          <w:p w14:paraId="1AC533D9" w14:textId="77777777" w:rsidR="004D4DDE" w:rsidRPr="00D55675" w:rsidRDefault="004D4DDE" w:rsidP="0060788F">
            <w:pPr>
              <w:pStyle w:val="TAH"/>
            </w:pPr>
            <w:r w:rsidRPr="009D7203">
              <w:t>Number of demodulation branches</w:t>
            </w:r>
          </w:p>
        </w:tc>
        <w:tc>
          <w:tcPr>
            <w:tcW w:w="1445" w:type="dxa"/>
          </w:tcPr>
          <w:p w14:paraId="1A62DE2E" w14:textId="51BDD3CB" w:rsidR="004D4DDE" w:rsidRPr="00D55675" w:rsidRDefault="004D4DDE" w:rsidP="0060788F">
            <w:pPr>
              <w:pStyle w:val="TAH"/>
            </w:pPr>
            <w:r>
              <w:t>Cycli</w:t>
            </w:r>
            <w:ins w:id="4840" w:author="Ericsson_Nicholas Pu" w:date="2024-08-01T11:27:00Z">
              <w:r w:rsidR="004E4AC6">
                <w:rPr>
                  <w:rFonts w:hint="eastAsia"/>
                  <w:lang w:eastAsia="zh-CN"/>
                </w:rPr>
                <w:t>c</w:t>
              </w:r>
            </w:ins>
            <w:del w:id="4841" w:author="Ericsson_Nicholas Pu" w:date="2024-08-01T11:27:00Z">
              <w:r w:rsidDel="004E4AC6">
                <w:delText>s</w:delText>
              </w:r>
            </w:del>
            <w:r>
              <w:t xml:space="preserve"> Prefix</w:t>
            </w:r>
          </w:p>
        </w:tc>
        <w:tc>
          <w:tcPr>
            <w:tcW w:w="3003" w:type="dxa"/>
          </w:tcPr>
          <w:p w14:paraId="5DF25616" w14:textId="77777777" w:rsidR="004D4DDE" w:rsidRPr="00D55675" w:rsidRDefault="004D4DDE" w:rsidP="0060788F">
            <w:pPr>
              <w:pStyle w:val="TAH"/>
            </w:pPr>
            <w:r w:rsidRPr="00D55675">
              <w:t>Propagation conditions and</w:t>
            </w:r>
          </w:p>
          <w:p w14:paraId="34DD7FDB" w14:textId="6AE44F70" w:rsidR="004D4DDE" w:rsidRPr="00D55675" w:rsidRDefault="004D4DDE" w:rsidP="0060788F">
            <w:pPr>
              <w:pStyle w:val="TAH"/>
            </w:pPr>
            <w:r w:rsidRPr="00D55675">
              <w:t>correlation matrix (</w:t>
            </w:r>
            <w:r w:rsidRPr="00415022">
              <w:t xml:space="preserve">Annex </w:t>
            </w:r>
            <w:ins w:id="4842" w:author="Ericsson_Nicholas Pu" w:date="2024-08-01T11:27:00Z">
              <w:r w:rsidR="004E4AC6">
                <w:rPr>
                  <w:rFonts w:hint="eastAsia"/>
                  <w:lang w:eastAsia="zh-CN"/>
                </w:rPr>
                <w:t>G</w:t>
              </w:r>
            </w:ins>
            <w:del w:id="4843" w:author="Ericsson_Nicholas Pu" w:date="2024-08-01T11:27:00Z">
              <w:r w:rsidRPr="00415022" w:rsidDel="004E4AC6">
                <w:delText>X</w:delText>
              </w:r>
            </w:del>
            <w:r w:rsidRPr="00D55675">
              <w:t>)</w:t>
            </w:r>
          </w:p>
        </w:tc>
        <w:tc>
          <w:tcPr>
            <w:tcW w:w="1140" w:type="dxa"/>
            <w:shd w:val="clear" w:color="auto" w:fill="auto"/>
          </w:tcPr>
          <w:p w14:paraId="307EC3AF" w14:textId="77777777" w:rsidR="004D4DDE" w:rsidRPr="00D55675" w:rsidRDefault="004D4DDE" w:rsidP="0060788F">
            <w:pPr>
              <w:pStyle w:val="TAH"/>
            </w:pPr>
            <w:r w:rsidRPr="00D55675">
              <w:t>SNR (dB)</w:t>
            </w:r>
          </w:p>
        </w:tc>
      </w:tr>
      <w:tr w:rsidR="004D4DDE" w14:paraId="1146FDC6" w14:textId="77777777" w:rsidTr="0060788F">
        <w:trPr>
          <w:jc w:val="center"/>
        </w:trPr>
        <w:tc>
          <w:tcPr>
            <w:tcW w:w="1525" w:type="dxa"/>
            <w:vMerge w:val="restart"/>
          </w:tcPr>
          <w:p w14:paraId="6A8AC298" w14:textId="77777777" w:rsidR="004D4DDE" w:rsidRDefault="004D4DDE" w:rsidP="0060788F">
            <w:pPr>
              <w:pStyle w:val="TAC"/>
            </w:pPr>
            <w:r w:rsidRPr="00F95B02">
              <w:t>1</w:t>
            </w:r>
          </w:p>
        </w:tc>
        <w:tc>
          <w:tcPr>
            <w:tcW w:w="1620" w:type="dxa"/>
            <w:tcBorders>
              <w:bottom w:val="nil"/>
            </w:tcBorders>
          </w:tcPr>
          <w:p w14:paraId="68582698" w14:textId="77777777" w:rsidR="004D4DDE" w:rsidRDefault="004D4DDE" w:rsidP="0060788F">
            <w:pPr>
              <w:pStyle w:val="TAC"/>
            </w:pPr>
            <w:r>
              <w:t>1</w:t>
            </w:r>
          </w:p>
        </w:tc>
        <w:tc>
          <w:tcPr>
            <w:tcW w:w="1445" w:type="dxa"/>
            <w:tcBorders>
              <w:bottom w:val="nil"/>
            </w:tcBorders>
          </w:tcPr>
          <w:p w14:paraId="18CD8C35" w14:textId="77777777" w:rsidR="004D4DDE" w:rsidRDefault="004D4DDE" w:rsidP="0060788F">
            <w:pPr>
              <w:pStyle w:val="TAC"/>
              <w:rPr>
                <w:rFonts w:cs="Arial"/>
              </w:rPr>
            </w:pPr>
            <w:r>
              <w:rPr>
                <w:rFonts w:cs="Arial"/>
              </w:rPr>
              <w:t>Normal</w:t>
            </w:r>
          </w:p>
        </w:tc>
        <w:tc>
          <w:tcPr>
            <w:tcW w:w="3003" w:type="dxa"/>
            <w:tcBorders>
              <w:bottom w:val="nil"/>
            </w:tcBorders>
          </w:tcPr>
          <w:p w14:paraId="208891D1" w14:textId="77777777" w:rsidR="004D4DDE" w:rsidRDefault="004D4DDE"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24EBA1F" w14:textId="77777777" w:rsidR="004D4DDE" w:rsidRDefault="004D4DDE" w:rsidP="0060788F">
            <w:pPr>
              <w:pStyle w:val="TAC"/>
            </w:pPr>
            <w:r>
              <w:t>3.7</w:t>
            </w:r>
          </w:p>
        </w:tc>
      </w:tr>
      <w:tr w:rsidR="004D4DDE" w14:paraId="1AD3E608" w14:textId="77777777" w:rsidTr="0060788F">
        <w:trPr>
          <w:jc w:val="center"/>
        </w:trPr>
        <w:tc>
          <w:tcPr>
            <w:tcW w:w="1525" w:type="dxa"/>
            <w:vMerge/>
            <w:tcBorders>
              <w:bottom w:val="single" w:sz="4" w:space="0" w:color="auto"/>
            </w:tcBorders>
          </w:tcPr>
          <w:p w14:paraId="6B82457B" w14:textId="77777777" w:rsidR="004D4DDE" w:rsidRDefault="004D4DDE" w:rsidP="0060788F">
            <w:pPr>
              <w:pStyle w:val="TAC"/>
            </w:pPr>
          </w:p>
        </w:tc>
        <w:tc>
          <w:tcPr>
            <w:tcW w:w="1620" w:type="dxa"/>
            <w:tcBorders>
              <w:bottom w:val="single" w:sz="4" w:space="0" w:color="auto"/>
            </w:tcBorders>
          </w:tcPr>
          <w:p w14:paraId="7FB0747E" w14:textId="77777777" w:rsidR="004D4DDE" w:rsidRDefault="004D4DDE" w:rsidP="0060788F">
            <w:pPr>
              <w:pStyle w:val="TAC"/>
            </w:pPr>
            <w:r>
              <w:t>2</w:t>
            </w:r>
          </w:p>
        </w:tc>
        <w:tc>
          <w:tcPr>
            <w:tcW w:w="1445" w:type="dxa"/>
            <w:tcBorders>
              <w:bottom w:val="single" w:sz="4" w:space="0" w:color="auto"/>
            </w:tcBorders>
          </w:tcPr>
          <w:p w14:paraId="2F720CDF" w14:textId="77777777" w:rsidR="004D4DDE" w:rsidRDefault="004D4DDE" w:rsidP="0060788F">
            <w:pPr>
              <w:pStyle w:val="TAC"/>
              <w:rPr>
                <w:rFonts w:cs="Arial"/>
              </w:rPr>
            </w:pPr>
            <w:r>
              <w:rPr>
                <w:rFonts w:cs="Arial"/>
              </w:rPr>
              <w:t>Normal</w:t>
            </w:r>
          </w:p>
        </w:tc>
        <w:tc>
          <w:tcPr>
            <w:tcW w:w="3003" w:type="dxa"/>
            <w:tcBorders>
              <w:bottom w:val="single" w:sz="4" w:space="0" w:color="auto"/>
            </w:tcBorders>
          </w:tcPr>
          <w:p w14:paraId="45648DAB" w14:textId="77777777" w:rsidR="004D4DDE" w:rsidRDefault="004D4DDE"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D9BBDFA" w14:textId="77777777" w:rsidR="004D4DDE" w:rsidRDefault="004D4DDE" w:rsidP="0060788F">
            <w:pPr>
              <w:pStyle w:val="TAC"/>
            </w:pPr>
            <w:r>
              <w:t>-2.8</w:t>
            </w:r>
          </w:p>
        </w:tc>
      </w:tr>
    </w:tbl>
    <w:p w14:paraId="1AED87AE" w14:textId="77777777" w:rsidR="00281E8D" w:rsidRDefault="00281E8D">
      <w:pPr>
        <w:rPr>
          <w:noProof/>
          <w:color w:val="FF0000"/>
          <w:sz w:val="22"/>
          <w:szCs w:val="22"/>
        </w:rPr>
      </w:pPr>
    </w:p>
    <w:p w14:paraId="01954293" w14:textId="77777777" w:rsidR="00581F9A" w:rsidRPr="00931575" w:rsidRDefault="00581F9A" w:rsidP="00581F9A">
      <w:pPr>
        <w:pStyle w:val="Heading3"/>
      </w:pPr>
      <w:bookmarkStart w:id="4844" w:name="_Toc21102995"/>
      <w:bookmarkStart w:id="4845" w:name="_Toc29810844"/>
      <w:bookmarkStart w:id="4846" w:name="_Toc36636204"/>
      <w:bookmarkStart w:id="4847" w:name="_Toc37273150"/>
      <w:bookmarkStart w:id="4848" w:name="_Toc45886238"/>
      <w:bookmarkStart w:id="4849" w:name="_Toc53183309"/>
      <w:bookmarkStart w:id="4850" w:name="_Toc58916018"/>
      <w:bookmarkStart w:id="4851" w:name="_Toc58918199"/>
      <w:bookmarkStart w:id="4852" w:name="_Toc66694069"/>
      <w:bookmarkStart w:id="4853" w:name="_Toc74916054"/>
      <w:bookmarkStart w:id="4854" w:name="_Toc76114679"/>
      <w:bookmarkStart w:id="4855" w:name="_Toc76544565"/>
      <w:bookmarkStart w:id="4856" w:name="_Toc82536687"/>
      <w:bookmarkStart w:id="4857" w:name="_Toc89952980"/>
      <w:bookmarkStart w:id="4858" w:name="_Toc98766796"/>
      <w:bookmarkStart w:id="4859" w:name="_Toc99703159"/>
      <w:bookmarkStart w:id="4860" w:name="_Toc106206949"/>
      <w:bookmarkStart w:id="4861" w:name="_Toc120544997"/>
      <w:bookmarkStart w:id="4862" w:name="_Toc120545352"/>
      <w:bookmarkStart w:id="4863" w:name="_Toc120545968"/>
      <w:bookmarkStart w:id="4864" w:name="_Toc120606872"/>
      <w:bookmarkStart w:id="4865" w:name="_Toc120607226"/>
      <w:bookmarkStart w:id="4866" w:name="_Toc120607583"/>
      <w:bookmarkStart w:id="4867" w:name="_Toc120607946"/>
      <w:bookmarkStart w:id="4868" w:name="_Toc120608311"/>
      <w:bookmarkStart w:id="4869" w:name="_Toc120608691"/>
      <w:bookmarkStart w:id="4870" w:name="_Toc120609071"/>
      <w:bookmarkStart w:id="4871" w:name="_Toc120609462"/>
      <w:bookmarkStart w:id="4872" w:name="_Toc120609853"/>
      <w:bookmarkStart w:id="4873" w:name="_Toc120610254"/>
      <w:bookmarkStart w:id="4874" w:name="_Toc120611007"/>
      <w:bookmarkStart w:id="4875" w:name="_Toc120611416"/>
      <w:bookmarkStart w:id="4876" w:name="_Toc120611834"/>
      <w:bookmarkStart w:id="4877" w:name="_Toc120612254"/>
      <w:bookmarkStart w:id="4878" w:name="_Toc120612681"/>
      <w:bookmarkStart w:id="4879" w:name="_Toc120613110"/>
      <w:bookmarkStart w:id="4880" w:name="_Toc120613540"/>
      <w:bookmarkStart w:id="4881" w:name="_Toc120613970"/>
      <w:bookmarkStart w:id="4882" w:name="_Toc120614413"/>
      <w:bookmarkStart w:id="4883" w:name="_Toc120614872"/>
      <w:bookmarkStart w:id="4884" w:name="_Toc120615347"/>
      <w:bookmarkStart w:id="4885" w:name="_Toc120622555"/>
      <w:bookmarkStart w:id="4886" w:name="_Toc120623061"/>
      <w:bookmarkStart w:id="4887" w:name="_Toc120623699"/>
      <w:bookmarkStart w:id="4888" w:name="_Toc120624236"/>
      <w:bookmarkStart w:id="4889" w:name="_Toc120624773"/>
      <w:bookmarkStart w:id="4890" w:name="_Toc120625310"/>
      <w:bookmarkStart w:id="4891" w:name="_Toc120625847"/>
      <w:bookmarkStart w:id="4892" w:name="_Toc120626394"/>
      <w:bookmarkStart w:id="4893" w:name="_Toc120626950"/>
      <w:bookmarkStart w:id="4894" w:name="_Toc120627515"/>
      <w:bookmarkStart w:id="4895" w:name="_Toc120628091"/>
      <w:bookmarkStart w:id="4896" w:name="_Toc120628676"/>
      <w:bookmarkStart w:id="4897" w:name="_Toc120629264"/>
      <w:bookmarkStart w:id="4898" w:name="_Toc120629884"/>
      <w:bookmarkStart w:id="4899" w:name="_Toc120631389"/>
      <w:bookmarkStart w:id="4900" w:name="_Toc120632040"/>
      <w:bookmarkStart w:id="4901" w:name="_Toc120632690"/>
      <w:bookmarkStart w:id="4902" w:name="_Toc120633340"/>
      <w:bookmarkStart w:id="4903" w:name="_Toc120633990"/>
      <w:bookmarkStart w:id="4904" w:name="_Toc120634641"/>
      <w:bookmarkStart w:id="4905" w:name="_Toc120635292"/>
      <w:bookmarkStart w:id="4906" w:name="_Toc121754416"/>
      <w:bookmarkStart w:id="4907" w:name="_Toc121755086"/>
      <w:bookmarkStart w:id="4908" w:name="_Toc129109035"/>
      <w:bookmarkStart w:id="4909" w:name="_Toc129109700"/>
      <w:bookmarkStart w:id="4910" w:name="_Toc129110388"/>
      <w:bookmarkStart w:id="4911" w:name="_Toc130389508"/>
      <w:bookmarkStart w:id="4912" w:name="_Toc130390581"/>
      <w:bookmarkStart w:id="4913" w:name="_Toc130391269"/>
      <w:bookmarkStart w:id="4914" w:name="_Toc131625033"/>
      <w:bookmarkStart w:id="4915" w:name="_Toc137476466"/>
      <w:bookmarkStart w:id="4916" w:name="_Toc138873121"/>
      <w:bookmarkStart w:id="4917" w:name="_Toc138874707"/>
      <w:bookmarkStart w:id="4918" w:name="_Toc145525306"/>
      <w:bookmarkStart w:id="4919" w:name="_Toc153560431"/>
      <w:bookmarkStart w:id="4920" w:name="_Toc161647042"/>
      <w:bookmarkStart w:id="4921" w:name="_Toc169520555"/>
      <w:r>
        <w:t>11.3.</w:t>
      </w:r>
      <w:r w:rsidRPr="00931575">
        <w:t>3</w:t>
      </w:r>
      <w:r w:rsidRPr="00931575">
        <w:tab/>
        <w:t>Performance requirements for PUCCH format 2</w:t>
      </w:r>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p>
    <w:p w14:paraId="5627C3F0" w14:textId="77777777" w:rsidR="00581F9A" w:rsidRPr="00931575" w:rsidRDefault="00581F9A" w:rsidP="00581F9A">
      <w:pPr>
        <w:pStyle w:val="Heading4"/>
      </w:pPr>
      <w:bookmarkStart w:id="4922" w:name="_Toc21102996"/>
      <w:bookmarkStart w:id="4923" w:name="_Toc29810845"/>
      <w:bookmarkStart w:id="4924" w:name="_Toc36636205"/>
      <w:bookmarkStart w:id="4925" w:name="_Toc37273151"/>
      <w:bookmarkStart w:id="4926" w:name="_Toc45886239"/>
      <w:bookmarkStart w:id="4927" w:name="_Toc53183310"/>
      <w:bookmarkStart w:id="4928" w:name="_Toc58916019"/>
      <w:bookmarkStart w:id="4929" w:name="_Toc58918200"/>
      <w:bookmarkStart w:id="4930" w:name="_Toc66694070"/>
      <w:bookmarkStart w:id="4931" w:name="_Toc74916055"/>
      <w:bookmarkStart w:id="4932" w:name="_Toc76114680"/>
      <w:bookmarkStart w:id="4933" w:name="_Toc76544566"/>
      <w:bookmarkStart w:id="4934" w:name="_Toc82536688"/>
      <w:bookmarkStart w:id="4935" w:name="_Toc89952981"/>
      <w:bookmarkStart w:id="4936" w:name="_Toc98766797"/>
      <w:bookmarkStart w:id="4937" w:name="_Toc99703160"/>
      <w:bookmarkStart w:id="4938" w:name="_Toc106206950"/>
      <w:bookmarkStart w:id="4939" w:name="_Toc120544998"/>
      <w:bookmarkStart w:id="4940" w:name="_Toc120545353"/>
      <w:bookmarkStart w:id="4941" w:name="_Toc120545969"/>
      <w:bookmarkStart w:id="4942" w:name="_Toc120606873"/>
      <w:bookmarkStart w:id="4943" w:name="_Toc120607227"/>
      <w:bookmarkStart w:id="4944" w:name="_Toc120607584"/>
      <w:bookmarkStart w:id="4945" w:name="_Toc120607947"/>
      <w:bookmarkStart w:id="4946" w:name="_Toc120608312"/>
      <w:bookmarkStart w:id="4947" w:name="_Toc120608692"/>
      <w:bookmarkStart w:id="4948" w:name="_Toc120609072"/>
      <w:bookmarkStart w:id="4949" w:name="_Toc120609463"/>
      <w:bookmarkStart w:id="4950" w:name="_Toc120609854"/>
      <w:bookmarkStart w:id="4951" w:name="_Toc120610255"/>
      <w:bookmarkStart w:id="4952" w:name="_Toc120611008"/>
      <w:bookmarkStart w:id="4953" w:name="_Toc120611417"/>
      <w:bookmarkStart w:id="4954" w:name="_Toc120611835"/>
      <w:bookmarkStart w:id="4955" w:name="_Toc120612255"/>
      <w:bookmarkStart w:id="4956" w:name="_Toc120612682"/>
      <w:bookmarkStart w:id="4957" w:name="_Toc120613111"/>
      <w:bookmarkStart w:id="4958" w:name="_Toc120613541"/>
      <w:bookmarkStart w:id="4959" w:name="_Toc120613971"/>
      <w:bookmarkStart w:id="4960" w:name="_Toc120614414"/>
      <w:bookmarkStart w:id="4961" w:name="_Toc120614873"/>
      <w:bookmarkStart w:id="4962" w:name="_Toc120615348"/>
      <w:bookmarkStart w:id="4963" w:name="_Toc120622556"/>
      <w:bookmarkStart w:id="4964" w:name="_Toc120623062"/>
      <w:bookmarkStart w:id="4965" w:name="_Toc120623700"/>
      <w:bookmarkStart w:id="4966" w:name="_Toc120624237"/>
      <w:bookmarkStart w:id="4967" w:name="_Toc120624774"/>
      <w:bookmarkStart w:id="4968" w:name="_Toc120625311"/>
      <w:bookmarkStart w:id="4969" w:name="_Toc120625848"/>
      <w:bookmarkStart w:id="4970" w:name="_Toc120626395"/>
      <w:bookmarkStart w:id="4971" w:name="_Toc120626951"/>
      <w:bookmarkStart w:id="4972" w:name="_Toc120627516"/>
      <w:bookmarkStart w:id="4973" w:name="_Toc120628092"/>
      <w:bookmarkStart w:id="4974" w:name="_Toc120628677"/>
      <w:bookmarkStart w:id="4975" w:name="_Toc120629265"/>
      <w:bookmarkStart w:id="4976" w:name="_Toc120629885"/>
      <w:bookmarkStart w:id="4977" w:name="_Toc120631390"/>
      <w:bookmarkStart w:id="4978" w:name="_Toc120632041"/>
      <w:bookmarkStart w:id="4979" w:name="_Toc120632691"/>
      <w:bookmarkStart w:id="4980" w:name="_Toc120633341"/>
      <w:bookmarkStart w:id="4981" w:name="_Toc120633991"/>
      <w:bookmarkStart w:id="4982" w:name="_Toc120634642"/>
      <w:bookmarkStart w:id="4983" w:name="_Toc120635293"/>
      <w:bookmarkStart w:id="4984" w:name="_Toc121754417"/>
      <w:bookmarkStart w:id="4985" w:name="_Toc121755087"/>
      <w:bookmarkStart w:id="4986" w:name="_Toc129109036"/>
      <w:bookmarkStart w:id="4987" w:name="_Toc129109701"/>
      <w:bookmarkStart w:id="4988" w:name="_Toc129110389"/>
      <w:bookmarkStart w:id="4989" w:name="_Toc130389509"/>
      <w:bookmarkStart w:id="4990" w:name="_Toc130390582"/>
      <w:bookmarkStart w:id="4991" w:name="_Toc130391270"/>
      <w:bookmarkStart w:id="4992" w:name="_Toc131625034"/>
      <w:bookmarkStart w:id="4993" w:name="_Toc137476467"/>
      <w:bookmarkStart w:id="4994" w:name="_Toc138873122"/>
      <w:bookmarkStart w:id="4995" w:name="_Toc138874708"/>
      <w:bookmarkStart w:id="4996" w:name="_Toc145525307"/>
      <w:bookmarkStart w:id="4997" w:name="_Toc153560432"/>
      <w:bookmarkStart w:id="4998" w:name="_Toc161647043"/>
      <w:bookmarkStart w:id="4999" w:name="_Toc169520556"/>
      <w:r>
        <w:t>11.3.</w:t>
      </w:r>
      <w:r w:rsidRPr="00931575">
        <w:t>3.1</w:t>
      </w:r>
      <w:r w:rsidRPr="00931575">
        <w:tab/>
        <w:t>ACK missed detection performance requirements</w:t>
      </w:r>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p>
    <w:p w14:paraId="4E94B36B" w14:textId="77777777" w:rsidR="00581F9A" w:rsidRPr="00931575" w:rsidRDefault="00581F9A" w:rsidP="00581F9A">
      <w:pPr>
        <w:pStyle w:val="Heading5"/>
      </w:pPr>
      <w:bookmarkStart w:id="5000" w:name="_Toc21102997"/>
      <w:bookmarkStart w:id="5001" w:name="_Toc29810846"/>
      <w:bookmarkStart w:id="5002" w:name="_Toc36636206"/>
      <w:bookmarkStart w:id="5003" w:name="_Toc37273152"/>
      <w:bookmarkStart w:id="5004" w:name="_Toc45886240"/>
      <w:bookmarkStart w:id="5005" w:name="_Toc53183311"/>
      <w:bookmarkStart w:id="5006" w:name="_Toc58916020"/>
      <w:bookmarkStart w:id="5007" w:name="_Toc58918201"/>
      <w:bookmarkStart w:id="5008" w:name="_Toc66694071"/>
      <w:bookmarkStart w:id="5009" w:name="_Toc74916056"/>
      <w:bookmarkStart w:id="5010" w:name="_Toc76114681"/>
      <w:bookmarkStart w:id="5011" w:name="_Toc76544567"/>
      <w:bookmarkStart w:id="5012" w:name="_Toc82536689"/>
      <w:bookmarkStart w:id="5013" w:name="_Toc89952982"/>
      <w:bookmarkStart w:id="5014" w:name="_Toc98766798"/>
      <w:bookmarkStart w:id="5015" w:name="_Toc99703161"/>
      <w:bookmarkStart w:id="5016" w:name="_Toc106206951"/>
      <w:bookmarkStart w:id="5017" w:name="_Toc120544999"/>
      <w:bookmarkStart w:id="5018" w:name="_Toc120545354"/>
      <w:bookmarkStart w:id="5019" w:name="_Toc120545970"/>
      <w:bookmarkStart w:id="5020" w:name="_Toc120606874"/>
      <w:bookmarkStart w:id="5021" w:name="_Toc120607228"/>
      <w:bookmarkStart w:id="5022" w:name="_Toc120607585"/>
      <w:bookmarkStart w:id="5023" w:name="_Toc120607948"/>
      <w:bookmarkStart w:id="5024" w:name="_Toc120608313"/>
      <w:bookmarkStart w:id="5025" w:name="_Toc120608693"/>
      <w:bookmarkStart w:id="5026" w:name="_Toc120609073"/>
      <w:bookmarkStart w:id="5027" w:name="_Toc120609464"/>
      <w:bookmarkStart w:id="5028" w:name="_Toc120609855"/>
      <w:bookmarkStart w:id="5029" w:name="_Toc120610256"/>
      <w:bookmarkStart w:id="5030" w:name="_Toc120611009"/>
      <w:bookmarkStart w:id="5031" w:name="_Toc120611418"/>
      <w:bookmarkStart w:id="5032" w:name="_Toc120611836"/>
      <w:bookmarkStart w:id="5033" w:name="_Toc120612256"/>
      <w:bookmarkStart w:id="5034" w:name="_Toc120612683"/>
      <w:bookmarkStart w:id="5035" w:name="_Toc120613112"/>
      <w:bookmarkStart w:id="5036" w:name="_Toc120613542"/>
      <w:bookmarkStart w:id="5037" w:name="_Toc120613972"/>
      <w:bookmarkStart w:id="5038" w:name="_Toc120614415"/>
      <w:bookmarkStart w:id="5039" w:name="_Toc120614874"/>
      <w:bookmarkStart w:id="5040" w:name="_Toc120615349"/>
      <w:bookmarkStart w:id="5041" w:name="_Toc120622557"/>
      <w:bookmarkStart w:id="5042" w:name="_Toc120623063"/>
      <w:bookmarkStart w:id="5043" w:name="_Toc120623701"/>
      <w:bookmarkStart w:id="5044" w:name="_Toc120624238"/>
      <w:bookmarkStart w:id="5045" w:name="_Toc120624775"/>
      <w:bookmarkStart w:id="5046" w:name="_Toc120625312"/>
      <w:bookmarkStart w:id="5047" w:name="_Toc120625849"/>
      <w:bookmarkStart w:id="5048" w:name="_Toc120626396"/>
      <w:bookmarkStart w:id="5049" w:name="_Toc120626952"/>
      <w:bookmarkStart w:id="5050" w:name="_Toc120627517"/>
      <w:bookmarkStart w:id="5051" w:name="_Toc120628093"/>
      <w:bookmarkStart w:id="5052" w:name="_Toc120628678"/>
      <w:bookmarkStart w:id="5053" w:name="_Toc120629266"/>
      <w:bookmarkStart w:id="5054" w:name="_Toc120629886"/>
      <w:bookmarkStart w:id="5055" w:name="_Toc120631391"/>
      <w:bookmarkStart w:id="5056" w:name="_Toc120632042"/>
      <w:bookmarkStart w:id="5057" w:name="_Toc120632692"/>
      <w:bookmarkStart w:id="5058" w:name="_Toc120633342"/>
      <w:bookmarkStart w:id="5059" w:name="_Toc120633992"/>
      <w:bookmarkStart w:id="5060" w:name="_Toc120634643"/>
      <w:bookmarkStart w:id="5061" w:name="_Toc120635294"/>
      <w:bookmarkStart w:id="5062" w:name="_Toc121754418"/>
      <w:bookmarkStart w:id="5063" w:name="_Toc121755088"/>
      <w:bookmarkStart w:id="5064" w:name="_Toc129109037"/>
      <w:bookmarkStart w:id="5065" w:name="_Toc129109702"/>
      <w:bookmarkStart w:id="5066" w:name="_Toc129110390"/>
      <w:bookmarkStart w:id="5067" w:name="_Toc130389510"/>
      <w:bookmarkStart w:id="5068" w:name="_Toc130390583"/>
      <w:bookmarkStart w:id="5069" w:name="_Toc130391271"/>
      <w:bookmarkStart w:id="5070" w:name="_Toc131625035"/>
      <w:bookmarkStart w:id="5071" w:name="_Toc137476468"/>
      <w:bookmarkStart w:id="5072" w:name="_Toc138873123"/>
      <w:bookmarkStart w:id="5073" w:name="_Toc138874709"/>
      <w:bookmarkStart w:id="5074" w:name="_Toc145525308"/>
      <w:bookmarkStart w:id="5075" w:name="_Toc153560433"/>
      <w:bookmarkStart w:id="5076" w:name="_Toc161647044"/>
      <w:bookmarkStart w:id="5077" w:name="_Toc169520557"/>
      <w:r>
        <w:t>11.3.</w:t>
      </w:r>
      <w:r w:rsidRPr="00931575">
        <w:t>3.1.1</w:t>
      </w:r>
      <w:r w:rsidRPr="00931575">
        <w:tab/>
        <w:t>Definition and applicability</w:t>
      </w:r>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p>
    <w:p w14:paraId="251A6B5B" w14:textId="77927C17" w:rsidR="00581F9A" w:rsidRDefault="00581F9A" w:rsidP="00581F9A">
      <w:pPr>
        <w:jc w:val="center"/>
        <w:rPr>
          <w:noProof/>
          <w:color w:val="FF0000"/>
          <w:sz w:val="22"/>
          <w:szCs w:val="22"/>
        </w:rPr>
      </w:pPr>
      <w:r w:rsidRPr="00281E8D">
        <w:rPr>
          <w:rFonts w:hint="eastAsia"/>
          <w:noProof/>
          <w:color w:val="FF0000"/>
          <w:sz w:val="32"/>
          <w:szCs w:val="32"/>
          <w:highlight w:val="yellow"/>
          <w:lang w:eastAsia="zh-CN"/>
        </w:rPr>
        <w:t>Omit the unchanged text.</w:t>
      </w:r>
    </w:p>
    <w:p w14:paraId="45F4F9E6" w14:textId="77777777" w:rsidR="00B5773A" w:rsidRPr="00931575" w:rsidRDefault="00B5773A" w:rsidP="00B5773A">
      <w:pPr>
        <w:pStyle w:val="Heading5"/>
      </w:pPr>
      <w:bookmarkStart w:id="5078" w:name="_Toc21103003"/>
      <w:bookmarkStart w:id="5079" w:name="_Toc29810852"/>
      <w:bookmarkStart w:id="5080" w:name="_Toc36636212"/>
      <w:bookmarkStart w:id="5081" w:name="_Toc37273158"/>
      <w:bookmarkStart w:id="5082" w:name="_Toc45886246"/>
      <w:bookmarkStart w:id="5083" w:name="_Toc53183315"/>
      <w:bookmarkStart w:id="5084" w:name="_Toc58916024"/>
      <w:bookmarkStart w:id="5085" w:name="_Toc58918205"/>
      <w:bookmarkStart w:id="5086" w:name="_Toc66694075"/>
      <w:bookmarkStart w:id="5087" w:name="_Toc74916060"/>
      <w:bookmarkStart w:id="5088" w:name="_Toc76114685"/>
      <w:bookmarkStart w:id="5089" w:name="_Toc76544571"/>
      <w:bookmarkStart w:id="5090" w:name="_Toc82536693"/>
      <w:bookmarkStart w:id="5091" w:name="_Toc89952986"/>
      <w:bookmarkStart w:id="5092" w:name="_Toc98766802"/>
      <w:bookmarkStart w:id="5093" w:name="_Toc99703165"/>
      <w:bookmarkStart w:id="5094" w:name="_Toc106206955"/>
      <w:bookmarkStart w:id="5095" w:name="_Toc120545003"/>
      <w:bookmarkStart w:id="5096" w:name="_Toc120545358"/>
      <w:bookmarkStart w:id="5097" w:name="_Toc120545974"/>
      <w:bookmarkStart w:id="5098" w:name="_Toc120606878"/>
      <w:bookmarkStart w:id="5099" w:name="_Toc120607232"/>
      <w:bookmarkStart w:id="5100" w:name="_Toc120607589"/>
      <w:bookmarkStart w:id="5101" w:name="_Toc120607952"/>
      <w:bookmarkStart w:id="5102" w:name="_Toc120608317"/>
      <w:bookmarkStart w:id="5103" w:name="_Toc120608697"/>
      <w:bookmarkStart w:id="5104" w:name="_Toc120609077"/>
      <w:bookmarkStart w:id="5105" w:name="_Toc120609468"/>
      <w:bookmarkStart w:id="5106" w:name="_Toc120609859"/>
      <w:bookmarkStart w:id="5107" w:name="_Toc120610260"/>
      <w:bookmarkStart w:id="5108" w:name="_Toc120611013"/>
      <w:bookmarkStart w:id="5109" w:name="_Toc120611422"/>
      <w:bookmarkStart w:id="5110" w:name="_Toc120611840"/>
      <w:bookmarkStart w:id="5111" w:name="_Toc120612260"/>
      <w:bookmarkStart w:id="5112" w:name="_Toc120612687"/>
      <w:bookmarkStart w:id="5113" w:name="_Toc120613116"/>
      <w:bookmarkStart w:id="5114" w:name="_Toc120613546"/>
      <w:bookmarkStart w:id="5115" w:name="_Toc120613976"/>
      <w:bookmarkStart w:id="5116" w:name="_Toc120614419"/>
      <w:bookmarkStart w:id="5117" w:name="_Toc120614878"/>
      <w:bookmarkStart w:id="5118" w:name="_Toc120615353"/>
      <w:bookmarkStart w:id="5119" w:name="_Toc120622561"/>
      <w:bookmarkStart w:id="5120" w:name="_Toc120623067"/>
      <w:bookmarkStart w:id="5121" w:name="_Toc120623705"/>
      <w:bookmarkStart w:id="5122" w:name="_Toc120624242"/>
      <w:bookmarkStart w:id="5123" w:name="_Toc120624779"/>
      <w:bookmarkStart w:id="5124" w:name="_Toc120625316"/>
      <w:bookmarkStart w:id="5125" w:name="_Toc120625853"/>
      <w:bookmarkStart w:id="5126" w:name="_Toc120626400"/>
      <w:bookmarkStart w:id="5127" w:name="_Toc120626956"/>
      <w:bookmarkStart w:id="5128" w:name="_Toc120627521"/>
      <w:bookmarkStart w:id="5129" w:name="_Toc120628097"/>
      <w:bookmarkStart w:id="5130" w:name="_Toc120628682"/>
      <w:bookmarkStart w:id="5131" w:name="_Toc120629270"/>
      <w:bookmarkStart w:id="5132" w:name="_Toc120629890"/>
      <w:bookmarkStart w:id="5133" w:name="_Toc120631397"/>
      <w:bookmarkStart w:id="5134" w:name="_Toc120632048"/>
      <w:bookmarkStart w:id="5135" w:name="_Toc120632698"/>
      <w:bookmarkStart w:id="5136" w:name="_Toc120633348"/>
      <w:bookmarkStart w:id="5137" w:name="_Toc120633998"/>
      <w:bookmarkStart w:id="5138" w:name="_Toc120634649"/>
      <w:bookmarkStart w:id="5139" w:name="_Toc120635300"/>
      <w:bookmarkStart w:id="5140" w:name="_Toc121754424"/>
      <w:bookmarkStart w:id="5141" w:name="_Toc121755094"/>
      <w:bookmarkStart w:id="5142" w:name="_Toc129109043"/>
      <w:bookmarkStart w:id="5143" w:name="_Toc129109708"/>
      <w:bookmarkStart w:id="5144" w:name="_Toc129110396"/>
      <w:bookmarkStart w:id="5145" w:name="_Toc130389516"/>
      <w:bookmarkStart w:id="5146" w:name="_Toc130390589"/>
      <w:bookmarkStart w:id="5147" w:name="_Toc130391277"/>
      <w:bookmarkStart w:id="5148" w:name="_Toc131625041"/>
      <w:bookmarkStart w:id="5149" w:name="_Toc137476474"/>
      <w:bookmarkStart w:id="5150" w:name="_Toc138873129"/>
      <w:bookmarkStart w:id="5151" w:name="_Toc138874715"/>
      <w:bookmarkStart w:id="5152" w:name="_Toc145525314"/>
      <w:bookmarkStart w:id="5153" w:name="_Toc153560439"/>
      <w:bookmarkStart w:id="5154" w:name="_Toc161647050"/>
      <w:bookmarkStart w:id="5155" w:name="_Toc169520563"/>
      <w:r>
        <w:t>11.3.</w:t>
      </w:r>
      <w:r w:rsidRPr="00931575">
        <w:t>3.1.5</w:t>
      </w:r>
      <w:r w:rsidRPr="00931575">
        <w:tab/>
        <w:t>Test requirement</w:t>
      </w:r>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p>
    <w:p w14:paraId="6223D348" w14:textId="77777777" w:rsidR="00B5773A" w:rsidRPr="00931575" w:rsidRDefault="00B5773A" w:rsidP="00B5773A">
      <w:pPr>
        <w:pStyle w:val="H6"/>
      </w:pPr>
      <w:bookmarkStart w:id="5156" w:name="_Toc21103004"/>
      <w:bookmarkStart w:id="5157" w:name="_Toc29810853"/>
      <w:bookmarkStart w:id="5158" w:name="_Toc36636213"/>
      <w:bookmarkStart w:id="5159" w:name="_Toc37273159"/>
      <w:bookmarkStart w:id="5160" w:name="_Toc45886247"/>
      <w:r>
        <w:t>11.3.</w:t>
      </w:r>
      <w:r w:rsidRPr="00931575">
        <w:rPr>
          <w:rFonts w:hint="eastAsia"/>
        </w:rPr>
        <w:t>3</w:t>
      </w:r>
      <w:r w:rsidRPr="00931575">
        <w:t>.</w:t>
      </w:r>
      <w:r w:rsidRPr="00931575">
        <w:rPr>
          <w:rFonts w:hint="eastAsia"/>
        </w:rPr>
        <w:t>1</w:t>
      </w:r>
      <w:r w:rsidRPr="00931575">
        <w:t>.</w:t>
      </w:r>
      <w:r w:rsidRPr="00931575">
        <w:rPr>
          <w:rFonts w:hint="eastAsia"/>
        </w:rPr>
        <w:t>5</w:t>
      </w:r>
      <w:r w:rsidRPr="00931575">
        <w:t>.1</w:t>
      </w:r>
      <w:r w:rsidRPr="00931575">
        <w:tab/>
      </w:r>
      <w:r w:rsidRPr="00931575">
        <w:rPr>
          <w:rFonts w:hint="eastAsia"/>
        </w:rPr>
        <w:t>Requirements for</w:t>
      </w:r>
      <w:r w:rsidRPr="00931575">
        <w:t xml:space="preserve"> </w:t>
      </w:r>
      <w:r>
        <w:t>SAN</w:t>
      </w:r>
      <w:r w:rsidRPr="00931575">
        <w:t xml:space="preserve"> type 1-O</w:t>
      </w:r>
      <w:bookmarkEnd w:id="5156"/>
      <w:bookmarkEnd w:id="5157"/>
      <w:bookmarkEnd w:id="5158"/>
      <w:bookmarkEnd w:id="5159"/>
      <w:bookmarkEnd w:id="5160"/>
    </w:p>
    <w:p w14:paraId="136D4C1F" w14:textId="77777777" w:rsidR="00B5773A" w:rsidRPr="00931575" w:rsidRDefault="00B5773A" w:rsidP="00B5773A">
      <w:r w:rsidRPr="00931575">
        <w:rPr>
          <w:rFonts w:hint="eastAsia"/>
        </w:rPr>
        <w:t xml:space="preserve">The fraction of falsely detected ACKs shall be less than 1% and the fraction of correctly detected ACKs shall be larger than 99% for the SNR listed in table </w:t>
      </w:r>
      <w:r>
        <w:rPr>
          <w:rFonts w:hint="eastAsia"/>
        </w:rPr>
        <w:t>11.3.</w:t>
      </w:r>
      <w:r w:rsidRPr="00931575">
        <w:rPr>
          <w:rFonts w:hint="eastAsia"/>
        </w:rPr>
        <w:t xml:space="preserve">3.1.5.1-1 and table </w:t>
      </w:r>
      <w:r>
        <w:rPr>
          <w:rFonts w:hint="eastAsia"/>
        </w:rPr>
        <w:t>11.3.</w:t>
      </w:r>
      <w:r w:rsidRPr="00931575">
        <w:rPr>
          <w:rFonts w:hint="eastAsia"/>
        </w:rPr>
        <w:t>3.1.5.1-2.</w:t>
      </w:r>
    </w:p>
    <w:p w14:paraId="630E085E" w14:textId="77777777" w:rsidR="00B5773A" w:rsidRPr="00931575" w:rsidRDefault="00B5773A" w:rsidP="00B5773A">
      <w:pPr>
        <w:pStyle w:val="TH"/>
      </w:pPr>
      <w:r w:rsidRPr="00931575">
        <w:t xml:space="preserve">Table </w:t>
      </w:r>
      <w:r>
        <w:t>11.3.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 xml:space="preserve">-1: Required SNR for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r>
        <w:t xml:space="preserve"> 5MHz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B5773A" w:rsidRPr="00E92A2E" w14:paraId="68195651" w14:textId="77777777" w:rsidTr="0060788F">
        <w:trPr>
          <w:trHeight w:val="621"/>
          <w:jc w:val="center"/>
        </w:trPr>
        <w:tc>
          <w:tcPr>
            <w:tcW w:w="1525" w:type="dxa"/>
          </w:tcPr>
          <w:p w14:paraId="2C63E673" w14:textId="77777777" w:rsidR="00B5773A" w:rsidRPr="00D55675" w:rsidRDefault="00B5773A" w:rsidP="0060788F">
            <w:pPr>
              <w:pStyle w:val="TAH"/>
            </w:pPr>
            <w:r w:rsidRPr="00D55675">
              <w:t xml:space="preserve">Number of </w:t>
            </w:r>
          </w:p>
          <w:p w14:paraId="0F8C9DA0" w14:textId="77777777" w:rsidR="00B5773A" w:rsidRPr="00D55675" w:rsidRDefault="00B5773A" w:rsidP="0060788F">
            <w:pPr>
              <w:pStyle w:val="TAH"/>
            </w:pPr>
            <w:r w:rsidRPr="00D55675">
              <w:t>TX antennas</w:t>
            </w:r>
          </w:p>
        </w:tc>
        <w:tc>
          <w:tcPr>
            <w:tcW w:w="1620" w:type="dxa"/>
          </w:tcPr>
          <w:p w14:paraId="2087C06B" w14:textId="77777777" w:rsidR="00B5773A" w:rsidRPr="00D55675" w:rsidRDefault="00B5773A" w:rsidP="0060788F">
            <w:pPr>
              <w:pStyle w:val="TAH"/>
            </w:pPr>
            <w:r w:rsidRPr="009D7203">
              <w:t>Number of demodulation branches</w:t>
            </w:r>
          </w:p>
        </w:tc>
        <w:tc>
          <w:tcPr>
            <w:tcW w:w="1445" w:type="dxa"/>
          </w:tcPr>
          <w:p w14:paraId="12ED92AE" w14:textId="4E545FA4" w:rsidR="00B5773A" w:rsidRPr="00D55675" w:rsidRDefault="00B5773A" w:rsidP="0060788F">
            <w:pPr>
              <w:pStyle w:val="TAH"/>
            </w:pPr>
            <w:r>
              <w:t>Cycli</w:t>
            </w:r>
            <w:ins w:id="5161" w:author="Ericsson_Nicholas Pu" w:date="2024-08-01T11:27:00Z">
              <w:r w:rsidR="004E4AC6">
                <w:rPr>
                  <w:rFonts w:hint="eastAsia"/>
                  <w:lang w:eastAsia="zh-CN"/>
                </w:rPr>
                <w:t>c</w:t>
              </w:r>
            </w:ins>
            <w:del w:id="5162" w:author="Ericsson_Nicholas Pu" w:date="2024-08-01T11:27:00Z">
              <w:r w:rsidDel="004E4AC6">
                <w:delText>s</w:delText>
              </w:r>
            </w:del>
            <w:r>
              <w:t xml:space="preserve"> Prefix</w:t>
            </w:r>
          </w:p>
        </w:tc>
        <w:tc>
          <w:tcPr>
            <w:tcW w:w="3003" w:type="dxa"/>
          </w:tcPr>
          <w:p w14:paraId="3F20CD77" w14:textId="77777777" w:rsidR="00B5773A" w:rsidRPr="00D55675" w:rsidRDefault="00B5773A" w:rsidP="0060788F">
            <w:pPr>
              <w:pStyle w:val="TAH"/>
            </w:pPr>
            <w:r w:rsidRPr="00D55675">
              <w:t>Propagation conditions and</w:t>
            </w:r>
          </w:p>
          <w:p w14:paraId="6877272B" w14:textId="5CF4DFBD" w:rsidR="00B5773A" w:rsidRPr="00D55675" w:rsidRDefault="00B5773A" w:rsidP="0060788F">
            <w:pPr>
              <w:pStyle w:val="TAH"/>
            </w:pPr>
            <w:r w:rsidRPr="00D55675">
              <w:t xml:space="preserve">correlation matrix (Annex </w:t>
            </w:r>
            <w:ins w:id="5163" w:author="Ericsson_Nicholas Pu" w:date="2024-08-01T11:27:00Z">
              <w:r w:rsidR="004E4AC6">
                <w:rPr>
                  <w:rFonts w:hint="eastAsia"/>
                  <w:lang w:eastAsia="zh-CN"/>
                </w:rPr>
                <w:t>G</w:t>
              </w:r>
            </w:ins>
            <w:del w:id="5164" w:author="Ericsson_Nicholas Pu" w:date="2024-08-01T11:27:00Z">
              <w:r w:rsidRPr="00415022" w:rsidDel="004E4AC6">
                <w:delText>X</w:delText>
              </w:r>
            </w:del>
            <w:r w:rsidRPr="00D55675">
              <w:t>)</w:t>
            </w:r>
          </w:p>
        </w:tc>
        <w:tc>
          <w:tcPr>
            <w:tcW w:w="1140" w:type="dxa"/>
            <w:shd w:val="clear" w:color="auto" w:fill="auto"/>
          </w:tcPr>
          <w:p w14:paraId="3E268DC3" w14:textId="77777777" w:rsidR="00B5773A" w:rsidRPr="00D55675" w:rsidRDefault="00B5773A" w:rsidP="0060788F">
            <w:pPr>
              <w:pStyle w:val="TAH"/>
            </w:pPr>
            <w:r w:rsidRPr="00D55675">
              <w:t>SNR (dB)</w:t>
            </w:r>
          </w:p>
        </w:tc>
      </w:tr>
      <w:tr w:rsidR="00B5773A" w14:paraId="22B4420B" w14:textId="77777777" w:rsidTr="0060788F">
        <w:trPr>
          <w:jc w:val="center"/>
        </w:trPr>
        <w:tc>
          <w:tcPr>
            <w:tcW w:w="1525" w:type="dxa"/>
            <w:vMerge w:val="restart"/>
          </w:tcPr>
          <w:p w14:paraId="2F115185" w14:textId="77777777" w:rsidR="00B5773A" w:rsidRDefault="00B5773A" w:rsidP="0060788F">
            <w:pPr>
              <w:pStyle w:val="TAC"/>
            </w:pPr>
            <w:r w:rsidRPr="00F95B02">
              <w:t>1</w:t>
            </w:r>
          </w:p>
        </w:tc>
        <w:tc>
          <w:tcPr>
            <w:tcW w:w="1620" w:type="dxa"/>
            <w:tcBorders>
              <w:bottom w:val="nil"/>
            </w:tcBorders>
          </w:tcPr>
          <w:p w14:paraId="46712AF7" w14:textId="77777777" w:rsidR="00B5773A" w:rsidRDefault="00B5773A" w:rsidP="0060788F">
            <w:pPr>
              <w:pStyle w:val="TAC"/>
            </w:pPr>
            <w:r>
              <w:t>1</w:t>
            </w:r>
          </w:p>
        </w:tc>
        <w:tc>
          <w:tcPr>
            <w:tcW w:w="1445" w:type="dxa"/>
            <w:tcBorders>
              <w:bottom w:val="nil"/>
            </w:tcBorders>
          </w:tcPr>
          <w:p w14:paraId="7E8A22CA" w14:textId="77777777" w:rsidR="00B5773A" w:rsidRDefault="00B5773A" w:rsidP="0060788F">
            <w:pPr>
              <w:pStyle w:val="TAC"/>
              <w:rPr>
                <w:rFonts w:cs="Arial"/>
              </w:rPr>
            </w:pPr>
            <w:r>
              <w:rPr>
                <w:rFonts w:cs="Arial"/>
              </w:rPr>
              <w:t>Normal</w:t>
            </w:r>
          </w:p>
        </w:tc>
        <w:tc>
          <w:tcPr>
            <w:tcW w:w="3003" w:type="dxa"/>
            <w:tcBorders>
              <w:bottom w:val="nil"/>
            </w:tcBorders>
          </w:tcPr>
          <w:p w14:paraId="14659027" w14:textId="77777777" w:rsidR="00B5773A" w:rsidRDefault="00B5773A"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757E9E2" w14:textId="77777777" w:rsidR="00B5773A" w:rsidRDefault="00B5773A" w:rsidP="0060788F">
            <w:pPr>
              <w:pStyle w:val="TAC"/>
            </w:pPr>
            <w:r>
              <w:t>15.2</w:t>
            </w:r>
          </w:p>
        </w:tc>
      </w:tr>
      <w:tr w:rsidR="00B5773A" w14:paraId="5CA814BC" w14:textId="77777777" w:rsidTr="0060788F">
        <w:trPr>
          <w:jc w:val="center"/>
        </w:trPr>
        <w:tc>
          <w:tcPr>
            <w:tcW w:w="1525" w:type="dxa"/>
            <w:vMerge/>
            <w:tcBorders>
              <w:bottom w:val="single" w:sz="4" w:space="0" w:color="auto"/>
            </w:tcBorders>
          </w:tcPr>
          <w:p w14:paraId="785669A6" w14:textId="77777777" w:rsidR="00B5773A" w:rsidRDefault="00B5773A" w:rsidP="0060788F">
            <w:pPr>
              <w:pStyle w:val="TAC"/>
            </w:pPr>
          </w:p>
        </w:tc>
        <w:tc>
          <w:tcPr>
            <w:tcW w:w="1620" w:type="dxa"/>
            <w:tcBorders>
              <w:bottom w:val="single" w:sz="4" w:space="0" w:color="auto"/>
            </w:tcBorders>
          </w:tcPr>
          <w:p w14:paraId="261FF45A" w14:textId="77777777" w:rsidR="00B5773A" w:rsidRDefault="00B5773A" w:rsidP="0060788F">
            <w:pPr>
              <w:pStyle w:val="TAC"/>
            </w:pPr>
            <w:r>
              <w:t>2</w:t>
            </w:r>
          </w:p>
        </w:tc>
        <w:tc>
          <w:tcPr>
            <w:tcW w:w="1445" w:type="dxa"/>
            <w:tcBorders>
              <w:bottom w:val="single" w:sz="4" w:space="0" w:color="auto"/>
            </w:tcBorders>
          </w:tcPr>
          <w:p w14:paraId="32EDDBAA" w14:textId="77777777" w:rsidR="00B5773A" w:rsidRDefault="00B5773A" w:rsidP="0060788F">
            <w:pPr>
              <w:pStyle w:val="TAC"/>
              <w:rPr>
                <w:rFonts w:cs="Arial"/>
              </w:rPr>
            </w:pPr>
            <w:r>
              <w:rPr>
                <w:rFonts w:cs="Arial"/>
              </w:rPr>
              <w:t>Normal</w:t>
            </w:r>
          </w:p>
        </w:tc>
        <w:tc>
          <w:tcPr>
            <w:tcW w:w="3003" w:type="dxa"/>
            <w:tcBorders>
              <w:bottom w:val="single" w:sz="4" w:space="0" w:color="auto"/>
            </w:tcBorders>
          </w:tcPr>
          <w:p w14:paraId="6A10E0B9" w14:textId="77777777" w:rsidR="00B5773A" w:rsidRDefault="00B5773A"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489FC7D" w14:textId="77777777" w:rsidR="00B5773A" w:rsidRDefault="00B5773A" w:rsidP="0060788F">
            <w:pPr>
              <w:pStyle w:val="TAC"/>
            </w:pPr>
            <w:r>
              <w:t>5.3</w:t>
            </w:r>
          </w:p>
        </w:tc>
      </w:tr>
    </w:tbl>
    <w:p w14:paraId="37305B85" w14:textId="77777777" w:rsidR="00B5773A" w:rsidRPr="00931575" w:rsidRDefault="00B5773A" w:rsidP="00B5773A">
      <w:pPr>
        <w:rPr>
          <w:rFonts w:eastAsia="DengXian"/>
        </w:rPr>
      </w:pPr>
    </w:p>
    <w:p w14:paraId="5533D462" w14:textId="77777777" w:rsidR="00B5773A" w:rsidRPr="00931575" w:rsidRDefault="00B5773A" w:rsidP="00B5773A">
      <w:pPr>
        <w:pStyle w:val="TH"/>
      </w:pPr>
      <w:r w:rsidRPr="00931575">
        <w:t xml:space="preserve">Table </w:t>
      </w:r>
      <w:r>
        <w:t>11.3.</w:t>
      </w:r>
      <w:r w:rsidRPr="00931575">
        <w:rPr>
          <w:rFonts w:hint="eastAsia"/>
          <w:lang w:eastAsia="zh-CN"/>
        </w:rPr>
        <w:t>3</w:t>
      </w:r>
      <w:r w:rsidRPr="00931575">
        <w:t>.</w:t>
      </w:r>
      <w:r w:rsidRPr="00931575">
        <w:rPr>
          <w:rFonts w:hint="eastAsia"/>
          <w:lang w:eastAsia="zh-CN"/>
        </w:rPr>
        <w:t>1.</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r>
        <w:t xml:space="preserve"> 10MHz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B5773A" w:rsidRPr="00E92A2E" w14:paraId="60A99E22" w14:textId="77777777" w:rsidTr="0060788F">
        <w:trPr>
          <w:trHeight w:val="621"/>
          <w:jc w:val="center"/>
        </w:trPr>
        <w:tc>
          <w:tcPr>
            <w:tcW w:w="1525" w:type="dxa"/>
          </w:tcPr>
          <w:p w14:paraId="40678FFD" w14:textId="77777777" w:rsidR="00B5773A" w:rsidRPr="00D55675" w:rsidRDefault="00B5773A" w:rsidP="0060788F">
            <w:pPr>
              <w:pStyle w:val="TAH"/>
            </w:pPr>
            <w:r w:rsidRPr="00D55675">
              <w:t xml:space="preserve">Number of </w:t>
            </w:r>
          </w:p>
          <w:p w14:paraId="600BB553" w14:textId="77777777" w:rsidR="00B5773A" w:rsidRPr="00D55675" w:rsidRDefault="00B5773A" w:rsidP="0060788F">
            <w:pPr>
              <w:pStyle w:val="TAH"/>
            </w:pPr>
            <w:r w:rsidRPr="00D55675">
              <w:t>TX antennas</w:t>
            </w:r>
          </w:p>
        </w:tc>
        <w:tc>
          <w:tcPr>
            <w:tcW w:w="1620" w:type="dxa"/>
          </w:tcPr>
          <w:p w14:paraId="3C3817E1" w14:textId="77777777" w:rsidR="00B5773A" w:rsidRPr="00D55675" w:rsidRDefault="00B5773A" w:rsidP="0060788F">
            <w:pPr>
              <w:pStyle w:val="TAH"/>
            </w:pPr>
            <w:r w:rsidRPr="009D7203">
              <w:t>Number of demodulation branches</w:t>
            </w:r>
          </w:p>
        </w:tc>
        <w:tc>
          <w:tcPr>
            <w:tcW w:w="1445" w:type="dxa"/>
          </w:tcPr>
          <w:p w14:paraId="4EF8EDB3" w14:textId="78735079" w:rsidR="00B5773A" w:rsidRPr="00D55675" w:rsidRDefault="00B5773A" w:rsidP="0060788F">
            <w:pPr>
              <w:pStyle w:val="TAH"/>
            </w:pPr>
            <w:r>
              <w:t>Cycli</w:t>
            </w:r>
            <w:ins w:id="5165" w:author="Ericsson_Nicholas Pu" w:date="2024-08-01T11:27:00Z">
              <w:r w:rsidR="004E4AC6">
                <w:rPr>
                  <w:rFonts w:hint="eastAsia"/>
                  <w:lang w:eastAsia="zh-CN"/>
                </w:rPr>
                <w:t>c</w:t>
              </w:r>
            </w:ins>
            <w:del w:id="5166" w:author="Ericsson_Nicholas Pu" w:date="2024-08-01T11:27:00Z">
              <w:r w:rsidDel="004E4AC6">
                <w:delText>s</w:delText>
              </w:r>
            </w:del>
            <w:r>
              <w:t xml:space="preserve"> Prefix</w:t>
            </w:r>
          </w:p>
        </w:tc>
        <w:tc>
          <w:tcPr>
            <w:tcW w:w="3003" w:type="dxa"/>
          </w:tcPr>
          <w:p w14:paraId="3EC3D97F" w14:textId="77777777" w:rsidR="00B5773A" w:rsidRPr="00D55675" w:rsidRDefault="00B5773A" w:rsidP="0060788F">
            <w:pPr>
              <w:pStyle w:val="TAH"/>
            </w:pPr>
            <w:r w:rsidRPr="00D55675">
              <w:t>Propagation conditions and</w:t>
            </w:r>
          </w:p>
          <w:p w14:paraId="7A7BC56F" w14:textId="4B4E2EE4" w:rsidR="00B5773A" w:rsidRPr="00D55675" w:rsidRDefault="00B5773A" w:rsidP="0060788F">
            <w:pPr>
              <w:pStyle w:val="TAH"/>
            </w:pPr>
            <w:r w:rsidRPr="00D55675">
              <w:t>correlation matrix (</w:t>
            </w:r>
            <w:r w:rsidRPr="00415022">
              <w:t xml:space="preserve">Annex </w:t>
            </w:r>
            <w:ins w:id="5167" w:author="Ericsson_Nicholas Pu" w:date="2024-08-01T11:27:00Z">
              <w:r w:rsidR="004E4AC6">
                <w:rPr>
                  <w:rFonts w:hint="eastAsia"/>
                  <w:lang w:eastAsia="zh-CN"/>
                </w:rPr>
                <w:t>G</w:t>
              </w:r>
            </w:ins>
            <w:del w:id="5168" w:author="Ericsson_Nicholas Pu" w:date="2024-08-01T11:27:00Z">
              <w:r w:rsidRPr="00415022" w:rsidDel="004E4AC6">
                <w:delText>X</w:delText>
              </w:r>
            </w:del>
            <w:r w:rsidRPr="00D55675">
              <w:t>)</w:t>
            </w:r>
          </w:p>
        </w:tc>
        <w:tc>
          <w:tcPr>
            <w:tcW w:w="1140" w:type="dxa"/>
            <w:shd w:val="clear" w:color="auto" w:fill="auto"/>
          </w:tcPr>
          <w:p w14:paraId="79522D87" w14:textId="77777777" w:rsidR="00B5773A" w:rsidRPr="00D55675" w:rsidRDefault="00B5773A" w:rsidP="0060788F">
            <w:pPr>
              <w:pStyle w:val="TAH"/>
            </w:pPr>
            <w:r w:rsidRPr="00D55675">
              <w:t>SNR (dB)</w:t>
            </w:r>
          </w:p>
        </w:tc>
      </w:tr>
      <w:tr w:rsidR="00B5773A" w14:paraId="5CAA09B1" w14:textId="77777777" w:rsidTr="0060788F">
        <w:trPr>
          <w:jc w:val="center"/>
        </w:trPr>
        <w:tc>
          <w:tcPr>
            <w:tcW w:w="1525" w:type="dxa"/>
            <w:vMerge w:val="restart"/>
          </w:tcPr>
          <w:p w14:paraId="6624758F" w14:textId="77777777" w:rsidR="00B5773A" w:rsidRDefault="00B5773A" w:rsidP="0060788F">
            <w:pPr>
              <w:pStyle w:val="TAC"/>
            </w:pPr>
            <w:r w:rsidRPr="00F95B02">
              <w:t>1</w:t>
            </w:r>
          </w:p>
        </w:tc>
        <w:tc>
          <w:tcPr>
            <w:tcW w:w="1620" w:type="dxa"/>
            <w:tcBorders>
              <w:bottom w:val="nil"/>
            </w:tcBorders>
          </w:tcPr>
          <w:p w14:paraId="1FBEEEC7" w14:textId="77777777" w:rsidR="00B5773A" w:rsidRDefault="00B5773A" w:rsidP="0060788F">
            <w:pPr>
              <w:pStyle w:val="TAC"/>
            </w:pPr>
            <w:r>
              <w:t>1</w:t>
            </w:r>
          </w:p>
        </w:tc>
        <w:tc>
          <w:tcPr>
            <w:tcW w:w="1445" w:type="dxa"/>
            <w:tcBorders>
              <w:bottom w:val="nil"/>
            </w:tcBorders>
          </w:tcPr>
          <w:p w14:paraId="7ADB1D7C" w14:textId="77777777" w:rsidR="00B5773A" w:rsidRDefault="00B5773A" w:rsidP="0060788F">
            <w:pPr>
              <w:pStyle w:val="TAC"/>
              <w:rPr>
                <w:rFonts w:cs="Arial"/>
              </w:rPr>
            </w:pPr>
            <w:r>
              <w:rPr>
                <w:rFonts w:cs="Arial"/>
              </w:rPr>
              <w:t>Normal</w:t>
            </w:r>
          </w:p>
        </w:tc>
        <w:tc>
          <w:tcPr>
            <w:tcW w:w="3003" w:type="dxa"/>
            <w:tcBorders>
              <w:bottom w:val="nil"/>
            </w:tcBorders>
          </w:tcPr>
          <w:p w14:paraId="43070C0B" w14:textId="77777777" w:rsidR="00B5773A" w:rsidRDefault="00B5773A"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065CE5A" w14:textId="77777777" w:rsidR="00B5773A" w:rsidRDefault="00B5773A" w:rsidP="0060788F">
            <w:pPr>
              <w:pStyle w:val="TAC"/>
            </w:pPr>
            <w:r>
              <w:t>12.6</w:t>
            </w:r>
          </w:p>
        </w:tc>
      </w:tr>
      <w:tr w:rsidR="00B5773A" w14:paraId="722F2D14" w14:textId="77777777" w:rsidTr="0060788F">
        <w:trPr>
          <w:jc w:val="center"/>
        </w:trPr>
        <w:tc>
          <w:tcPr>
            <w:tcW w:w="1525" w:type="dxa"/>
            <w:vMerge/>
            <w:tcBorders>
              <w:bottom w:val="single" w:sz="4" w:space="0" w:color="auto"/>
            </w:tcBorders>
          </w:tcPr>
          <w:p w14:paraId="0242B195" w14:textId="77777777" w:rsidR="00B5773A" w:rsidRDefault="00B5773A" w:rsidP="0060788F">
            <w:pPr>
              <w:pStyle w:val="TAC"/>
            </w:pPr>
          </w:p>
        </w:tc>
        <w:tc>
          <w:tcPr>
            <w:tcW w:w="1620" w:type="dxa"/>
            <w:tcBorders>
              <w:bottom w:val="single" w:sz="4" w:space="0" w:color="auto"/>
            </w:tcBorders>
          </w:tcPr>
          <w:p w14:paraId="53A360AB" w14:textId="77777777" w:rsidR="00B5773A" w:rsidRDefault="00B5773A" w:rsidP="0060788F">
            <w:pPr>
              <w:pStyle w:val="TAC"/>
            </w:pPr>
            <w:r>
              <w:t>2</w:t>
            </w:r>
          </w:p>
        </w:tc>
        <w:tc>
          <w:tcPr>
            <w:tcW w:w="1445" w:type="dxa"/>
            <w:tcBorders>
              <w:bottom w:val="single" w:sz="4" w:space="0" w:color="auto"/>
            </w:tcBorders>
          </w:tcPr>
          <w:p w14:paraId="3DC05B29" w14:textId="77777777" w:rsidR="00B5773A" w:rsidRDefault="00B5773A" w:rsidP="0060788F">
            <w:pPr>
              <w:pStyle w:val="TAC"/>
              <w:rPr>
                <w:rFonts w:cs="Arial"/>
              </w:rPr>
            </w:pPr>
            <w:r>
              <w:rPr>
                <w:rFonts w:cs="Arial"/>
              </w:rPr>
              <w:t>Normal</w:t>
            </w:r>
          </w:p>
        </w:tc>
        <w:tc>
          <w:tcPr>
            <w:tcW w:w="3003" w:type="dxa"/>
            <w:tcBorders>
              <w:bottom w:val="single" w:sz="4" w:space="0" w:color="auto"/>
            </w:tcBorders>
          </w:tcPr>
          <w:p w14:paraId="177618FA" w14:textId="77777777" w:rsidR="00B5773A" w:rsidRDefault="00B5773A"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8A8E392" w14:textId="77777777" w:rsidR="00B5773A" w:rsidRDefault="00B5773A" w:rsidP="0060788F">
            <w:pPr>
              <w:pStyle w:val="TAC"/>
            </w:pPr>
            <w:r>
              <w:t>5.0</w:t>
            </w:r>
          </w:p>
        </w:tc>
      </w:tr>
    </w:tbl>
    <w:p w14:paraId="16E15EB1" w14:textId="77777777" w:rsidR="00B5773A" w:rsidRPr="00931575" w:rsidRDefault="00B5773A" w:rsidP="00B5773A">
      <w:pPr>
        <w:rPr>
          <w:rFonts w:eastAsia="DengXian"/>
        </w:rPr>
      </w:pPr>
    </w:p>
    <w:p w14:paraId="5EFA5AAE" w14:textId="77777777" w:rsidR="00B5773A" w:rsidRPr="00931575" w:rsidRDefault="00B5773A" w:rsidP="00B5773A">
      <w:pPr>
        <w:pStyle w:val="Heading4"/>
      </w:pPr>
      <w:bookmarkStart w:id="5169" w:name="_Toc21103006"/>
      <w:bookmarkStart w:id="5170" w:name="_Toc29810855"/>
      <w:bookmarkStart w:id="5171" w:name="_Toc36636215"/>
      <w:bookmarkStart w:id="5172" w:name="_Toc37273161"/>
      <w:bookmarkStart w:id="5173" w:name="_Toc45886249"/>
      <w:bookmarkStart w:id="5174" w:name="_Toc53183316"/>
      <w:bookmarkStart w:id="5175" w:name="_Toc58916025"/>
      <w:bookmarkStart w:id="5176" w:name="_Toc58918206"/>
      <w:bookmarkStart w:id="5177" w:name="_Toc66694076"/>
      <w:bookmarkStart w:id="5178" w:name="_Toc74916061"/>
      <w:bookmarkStart w:id="5179" w:name="_Toc76114686"/>
      <w:bookmarkStart w:id="5180" w:name="_Toc76544572"/>
      <w:bookmarkStart w:id="5181" w:name="_Toc82536694"/>
      <w:bookmarkStart w:id="5182" w:name="_Toc89952987"/>
      <w:bookmarkStart w:id="5183" w:name="_Toc98766803"/>
      <w:bookmarkStart w:id="5184" w:name="_Toc99703166"/>
      <w:bookmarkStart w:id="5185" w:name="_Toc106206956"/>
      <w:bookmarkStart w:id="5186" w:name="_Toc120545004"/>
      <w:bookmarkStart w:id="5187" w:name="_Toc120545359"/>
      <w:bookmarkStart w:id="5188" w:name="_Toc120545975"/>
      <w:bookmarkStart w:id="5189" w:name="_Toc120606879"/>
      <w:bookmarkStart w:id="5190" w:name="_Toc120607233"/>
      <w:bookmarkStart w:id="5191" w:name="_Toc120607590"/>
      <w:bookmarkStart w:id="5192" w:name="_Toc120607953"/>
      <w:bookmarkStart w:id="5193" w:name="_Toc120608318"/>
      <w:bookmarkStart w:id="5194" w:name="_Toc120608698"/>
      <w:bookmarkStart w:id="5195" w:name="_Toc120609078"/>
      <w:bookmarkStart w:id="5196" w:name="_Toc120609469"/>
      <w:bookmarkStart w:id="5197" w:name="_Toc120609860"/>
      <w:bookmarkStart w:id="5198" w:name="_Toc120610261"/>
      <w:bookmarkStart w:id="5199" w:name="_Toc120611014"/>
      <w:bookmarkStart w:id="5200" w:name="_Toc120611423"/>
      <w:bookmarkStart w:id="5201" w:name="_Toc120611841"/>
      <w:bookmarkStart w:id="5202" w:name="_Toc120612261"/>
      <w:bookmarkStart w:id="5203" w:name="_Toc120612688"/>
      <w:bookmarkStart w:id="5204" w:name="_Toc120613117"/>
      <w:bookmarkStart w:id="5205" w:name="_Toc120613547"/>
      <w:bookmarkStart w:id="5206" w:name="_Toc120613977"/>
      <w:bookmarkStart w:id="5207" w:name="_Toc120614420"/>
      <w:bookmarkStart w:id="5208" w:name="_Toc120614879"/>
      <w:bookmarkStart w:id="5209" w:name="_Toc120615354"/>
      <w:bookmarkStart w:id="5210" w:name="_Toc120622562"/>
      <w:bookmarkStart w:id="5211" w:name="_Toc120623068"/>
      <w:bookmarkStart w:id="5212" w:name="_Toc120623706"/>
      <w:bookmarkStart w:id="5213" w:name="_Toc120624243"/>
      <w:bookmarkStart w:id="5214" w:name="_Toc120624780"/>
      <w:bookmarkStart w:id="5215" w:name="_Toc120625317"/>
      <w:bookmarkStart w:id="5216" w:name="_Toc120625854"/>
      <w:bookmarkStart w:id="5217" w:name="_Toc120626401"/>
      <w:bookmarkStart w:id="5218" w:name="_Toc120626957"/>
      <w:bookmarkStart w:id="5219" w:name="_Toc120627522"/>
      <w:bookmarkStart w:id="5220" w:name="_Toc120628098"/>
      <w:bookmarkStart w:id="5221" w:name="_Toc120628683"/>
      <w:bookmarkStart w:id="5222" w:name="_Toc120629271"/>
      <w:bookmarkStart w:id="5223" w:name="_Toc120629891"/>
      <w:bookmarkStart w:id="5224" w:name="_Toc120631398"/>
      <w:bookmarkStart w:id="5225" w:name="_Toc120632049"/>
      <w:bookmarkStart w:id="5226" w:name="_Toc120632699"/>
      <w:bookmarkStart w:id="5227" w:name="_Toc120633349"/>
      <w:bookmarkStart w:id="5228" w:name="_Toc120633999"/>
      <w:bookmarkStart w:id="5229" w:name="_Toc120634650"/>
      <w:bookmarkStart w:id="5230" w:name="_Toc120635301"/>
      <w:bookmarkStart w:id="5231" w:name="_Toc121754425"/>
      <w:bookmarkStart w:id="5232" w:name="_Toc121755095"/>
      <w:bookmarkStart w:id="5233" w:name="_Toc129109044"/>
      <w:bookmarkStart w:id="5234" w:name="_Toc129109709"/>
      <w:bookmarkStart w:id="5235" w:name="_Toc129110397"/>
      <w:bookmarkStart w:id="5236" w:name="_Toc130389517"/>
      <w:bookmarkStart w:id="5237" w:name="_Toc130390590"/>
      <w:bookmarkStart w:id="5238" w:name="_Toc130391278"/>
      <w:bookmarkStart w:id="5239" w:name="_Toc131625042"/>
      <w:bookmarkStart w:id="5240" w:name="_Toc137476475"/>
      <w:bookmarkStart w:id="5241" w:name="_Toc138873130"/>
      <w:bookmarkStart w:id="5242" w:name="_Toc138874716"/>
      <w:bookmarkStart w:id="5243" w:name="_Toc145525315"/>
      <w:bookmarkStart w:id="5244" w:name="_Toc153560440"/>
      <w:bookmarkStart w:id="5245" w:name="_Toc161647051"/>
      <w:bookmarkStart w:id="5246" w:name="_Toc169520564"/>
      <w:r>
        <w:t>11.3.</w:t>
      </w:r>
      <w:r w:rsidRPr="00931575">
        <w:t>3.2</w:t>
      </w:r>
      <w:r w:rsidRPr="00931575">
        <w:tab/>
        <w:t>UCI BLER performance requirements</w:t>
      </w:r>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p>
    <w:p w14:paraId="4575AFC2" w14:textId="77777777" w:rsidR="00B5773A" w:rsidRPr="00931575" w:rsidRDefault="00B5773A" w:rsidP="00B5773A">
      <w:pPr>
        <w:pStyle w:val="Heading5"/>
      </w:pPr>
      <w:bookmarkStart w:id="5247" w:name="_Toc21103007"/>
      <w:bookmarkStart w:id="5248" w:name="_Toc29810856"/>
      <w:bookmarkStart w:id="5249" w:name="_Toc36636216"/>
      <w:bookmarkStart w:id="5250" w:name="_Toc37273162"/>
      <w:bookmarkStart w:id="5251" w:name="_Toc45886250"/>
      <w:bookmarkStart w:id="5252" w:name="_Toc53183317"/>
      <w:bookmarkStart w:id="5253" w:name="_Toc58916026"/>
      <w:bookmarkStart w:id="5254" w:name="_Toc58918207"/>
      <w:bookmarkStart w:id="5255" w:name="_Toc66694077"/>
      <w:bookmarkStart w:id="5256" w:name="_Toc74916062"/>
      <w:bookmarkStart w:id="5257" w:name="_Toc76114687"/>
      <w:bookmarkStart w:id="5258" w:name="_Toc76544573"/>
      <w:bookmarkStart w:id="5259" w:name="_Toc82536695"/>
      <w:bookmarkStart w:id="5260" w:name="_Toc89952988"/>
      <w:bookmarkStart w:id="5261" w:name="_Toc98766804"/>
      <w:bookmarkStart w:id="5262" w:name="_Toc99703167"/>
      <w:bookmarkStart w:id="5263" w:name="_Toc106206957"/>
      <w:bookmarkStart w:id="5264" w:name="_Toc120545005"/>
      <w:bookmarkStart w:id="5265" w:name="_Toc120545360"/>
      <w:bookmarkStart w:id="5266" w:name="_Toc120545976"/>
      <w:bookmarkStart w:id="5267" w:name="_Toc120606880"/>
      <w:bookmarkStart w:id="5268" w:name="_Toc120607234"/>
      <w:bookmarkStart w:id="5269" w:name="_Toc120607591"/>
      <w:bookmarkStart w:id="5270" w:name="_Toc120607954"/>
      <w:bookmarkStart w:id="5271" w:name="_Toc120608319"/>
      <w:bookmarkStart w:id="5272" w:name="_Toc120608699"/>
      <w:bookmarkStart w:id="5273" w:name="_Toc120609079"/>
      <w:bookmarkStart w:id="5274" w:name="_Toc120609470"/>
      <w:bookmarkStart w:id="5275" w:name="_Toc120609861"/>
      <w:bookmarkStart w:id="5276" w:name="_Toc120610262"/>
      <w:bookmarkStart w:id="5277" w:name="_Toc120611015"/>
      <w:bookmarkStart w:id="5278" w:name="_Toc120611424"/>
      <w:bookmarkStart w:id="5279" w:name="_Toc120611842"/>
      <w:bookmarkStart w:id="5280" w:name="_Toc120612262"/>
      <w:bookmarkStart w:id="5281" w:name="_Toc120612689"/>
      <w:bookmarkStart w:id="5282" w:name="_Toc120613118"/>
      <w:bookmarkStart w:id="5283" w:name="_Toc120613548"/>
      <w:bookmarkStart w:id="5284" w:name="_Toc120613978"/>
      <w:bookmarkStart w:id="5285" w:name="_Toc120614421"/>
      <w:bookmarkStart w:id="5286" w:name="_Toc120614880"/>
      <w:bookmarkStart w:id="5287" w:name="_Toc120615355"/>
      <w:bookmarkStart w:id="5288" w:name="_Toc120622563"/>
      <w:bookmarkStart w:id="5289" w:name="_Toc120623069"/>
      <w:bookmarkStart w:id="5290" w:name="_Toc120623707"/>
      <w:bookmarkStart w:id="5291" w:name="_Toc120624244"/>
      <w:bookmarkStart w:id="5292" w:name="_Toc120624781"/>
      <w:bookmarkStart w:id="5293" w:name="_Toc120625318"/>
      <w:bookmarkStart w:id="5294" w:name="_Toc120625855"/>
      <w:bookmarkStart w:id="5295" w:name="_Toc120626402"/>
      <w:bookmarkStart w:id="5296" w:name="_Toc120626958"/>
      <w:bookmarkStart w:id="5297" w:name="_Toc120627523"/>
      <w:bookmarkStart w:id="5298" w:name="_Toc120628099"/>
      <w:bookmarkStart w:id="5299" w:name="_Toc120628684"/>
      <w:bookmarkStart w:id="5300" w:name="_Toc120629272"/>
      <w:bookmarkStart w:id="5301" w:name="_Toc120629892"/>
      <w:bookmarkStart w:id="5302" w:name="_Toc120631399"/>
      <w:bookmarkStart w:id="5303" w:name="_Toc120632050"/>
      <w:bookmarkStart w:id="5304" w:name="_Toc120632700"/>
      <w:bookmarkStart w:id="5305" w:name="_Toc120633350"/>
      <w:bookmarkStart w:id="5306" w:name="_Toc120634000"/>
      <w:bookmarkStart w:id="5307" w:name="_Toc120634651"/>
      <w:bookmarkStart w:id="5308" w:name="_Toc120635302"/>
      <w:bookmarkStart w:id="5309" w:name="_Toc121754426"/>
      <w:bookmarkStart w:id="5310" w:name="_Toc121755096"/>
      <w:bookmarkStart w:id="5311" w:name="_Toc129109045"/>
      <w:bookmarkStart w:id="5312" w:name="_Toc129109710"/>
      <w:bookmarkStart w:id="5313" w:name="_Toc129110398"/>
      <w:bookmarkStart w:id="5314" w:name="_Toc130389518"/>
      <w:bookmarkStart w:id="5315" w:name="_Toc130390591"/>
      <w:bookmarkStart w:id="5316" w:name="_Toc130391279"/>
      <w:bookmarkStart w:id="5317" w:name="_Toc131625043"/>
      <w:bookmarkStart w:id="5318" w:name="_Toc137476476"/>
      <w:bookmarkStart w:id="5319" w:name="_Toc138873131"/>
      <w:bookmarkStart w:id="5320" w:name="_Toc138874717"/>
      <w:bookmarkStart w:id="5321" w:name="_Toc145525316"/>
      <w:bookmarkStart w:id="5322" w:name="_Toc153560441"/>
      <w:bookmarkStart w:id="5323" w:name="_Toc161647052"/>
      <w:bookmarkStart w:id="5324" w:name="_Toc169520565"/>
      <w:r>
        <w:t>11.3.</w:t>
      </w:r>
      <w:r w:rsidRPr="00931575">
        <w:t>3.2.1</w:t>
      </w:r>
      <w:r w:rsidRPr="00931575">
        <w:tab/>
        <w:t>Definition and applicability</w:t>
      </w:r>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p>
    <w:p w14:paraId="33FECC47" w14:textId="77777777" w:rsidR="00B5773A" w:rsidRDefault="00B5773A" w:rsidP="00B5773A">
      <w:pPr>
        <w:jc w:val="center"/>
        <w:rPr>
          <w:noProof/>
          <w:color w:val="FF0000"/>
          <w:sz w:val="22"/>
          <w:szCs w:val="22"/>
        </w:rPr>
      </w:pPr>
      <w:r w:rsidRPr="00281E8D">
        <w:rPr>
          <w:rFonts w:hint="eastAsia"/>
          <w:noProof/>
          <w:color w:val="FF0000"/>
          <w:sz w:val="32"/>
          <w:szCs w:val="32"/>
          <w:highlight w:val="yellow"/>
          <w:lang w:eastAsia="zh-CN"/>
        </w:rPr>
        <w:t>Omit the unchanged text.</w:t>
      </w:r>
    </w:p>
    <w:p w14:paraId="770A6370" w14:textId="77777777" w:rsidR="00A4315D" w:rsidRPr="00931575" w:rsidRDefault="00A4315D" w:rsidP="00A4315D">
      <w:pPr>
        <w:pStyle w:val="Heading5"/>
      </w:pPr>
      <w:bookmarkStart w:id="5325" w:name="_Toc21103013"/>
      <w:bookmarkStart w:id="5326" w:name="_Toc29810862"/>
      <w:bookmarkStart w:id="5327" w:name="_Toc36636222"/>
      <w:bookmarkStart w:id="5328" w:name="_Toc37273168"/>
      <w:bookmarkStart w:id="5329" w:name="_Toc45886256"/>
      <w:bookmarkStart w:id="5330" w:name="_Toc53183321"/>
      <w:bookmarkStart w:id="5331" w:name="_Toc58916030"/>
      <w:bookmarkStart w:id="5332" w:name="_Toc58918211"/>
      <w:bookmarkStart w:id="5333" w:name="_Toc66694081"/>
      <w:bookmarkStart w:id="5334" w:name="_Toc74916066"/>
      <w:bookmarkStart w:id="5335" w:name="_Toc76114691"/>
      <w:bookmarkStart w:id="5336" w:name="_Toc76544577"/>
      <w:bookmarkStart w:id="5337" w:name="_Toc82536699"/>
      <w:bookmarkStart w:id="5338" w:name="_Toc89952992"/>
      <w:bookmarkStart w:id="5339" w:name="_Toc98766808"/>
      <w:bookmarkStart w:id="5340" w:name="_Toc99703171"/>
      <w:bookmarkStart w:id="5341" w:name="_Toc106206961"/>
      <w:bookmarkStart w:id="5342" w:name="_Toc120545009"/>
      <w:bookmarkStart w:id="5343" w:name="_Toc120545364"/>
      <w:bookmarkStart w:id="5344" w:name="_Toc120545980"/>
      <w:bookmarkStart w:id="5345" w:name="_Toc120606884"/>
      <w:bookmarkStart w:id="5346" w:name="_Toc120607238"/>
      <w:bookmarkStart w:id="5347" w:name="_Toc120607595"/>
      <w:bookmarkStart w:id="5348" w:name="_Toc120607958"/>
      <w:bookmarkStart w:id="5349" w:name="_Toc120608323"/>
      <w:bookmarkStart w:id="5350" w:name="_Toc120608703"/>
      <w:bookmarkStart w:id="5351" w:name="_Toc120609083"/>
      <w:bookmarkStart w:id="5352" w:name="_Toc120609474"/>
      <w:bookmarkStart w:id="5353" w:name="_Toc120609865"/>
      <w:bookmarkStart w:id="5354" w:name="_Toc120610266"/>
      <w:bookmarkStart w:id="5355" w:name="_Toc120611019"/>
      <w:bookmarkStart w:id="5356" w:name="_Toc120611428"/>
      <w:bookmarkStart w:id="5357" w:name="_Toc120611846"/>
      <w:bookmarkStart w:id="5358" w:name="_Toc120612266"/>
      <w:bookmarkStart w:id="5359" w:name="_Toc120612693"/>
      <w:bookmarkStart w:id="5360" w:name="_Toc120613122"/>
      <w:bookmarkStart w:id="5361" w:name="_Toc120613552"/>
      <w:bookmarkStart w:id="5362" w:name="_Toc120613982"/>
      <w:bookmarkStart w:id="5363" w:name="_Toc120614425"/>
      <w:bookmarkStart w:id="5364" w:name="_Toc120614884"/>
      <w:bookmarkStart w:id="5365" w:name="_Toc120615359"/>
      <w:bookmarkStart w:id="5366" w:name="_Toc120622567"/>
      <w:bookmarkStart w:id="5367" w:name="_Toc120623073"/>
      <w:bookmarkStart w:id="5368" w:name="_Toc120623711"/>
      <w:bookmarkStart w:id="5369" w:name="_Toc120624248"/>
      <w:bookmarkStart w:id="5370" w:name="_Toc120624785"/>
      <w:bookmarkStart w:id="5371" w:name="_Toc120625322"/>
      <w:bookmarkStart w:id="5372" w:name="_Toc120625859"/>
      <w:bookmarkStart w:id="5373" w:name="_Toc120626406"/>
      <w:bookmarkStart w:id="5374" w:name="_Toc120626962"/>
      <w:bookmarkStart w:id="5375" w:name="_Toc120627527"/>
      <w:bookmarkStart w:id="5376" w:name="_Toc120628103"/>
      <w:bookmarkStart w:id="5377" w:name="_Toc120628688"/>
      <w:bookmarkStart w:id="5378" w:name="_Toc120629276"/>
      <w:bookmarkStart w:id="5379" w:name="_Toc120629896"/>
      <w:bookmarkStart w:id="5380" w:name="_Toc120631405"/>
      <w:bookmarkStart w:id="5381" w:name="_Toc120632056"/>
      <w:bookmarkStart w:id="5382" w:name="_Toc120632706"/>
      <w:bookmarkStart w:id="5383" w:name="_Toc120633356"/>
      <w:bookmarkStart w:id="5384" w:name="_Toc120634006"/>
      <w:bookmarkStart w:id="5385" w:name="_Toc120634657"/>
      <w:bookmarkStart w:id="5386" w:name="_Toc120635308"/>
      <w:bookmarkStart w:id="5387" w:name="_Toc121754432"/>
      <w:bookmarkStart w:id="5388" w:name="_Toc121755102"/>
      <w:bookmarkStart w:id="5389" w:name="_Toc129109051"/>
      <w:bookmarkStart w:id="5390" w:name="_Toc129109716"/>
      <w:bookmarkStart w:id="5391" w:name="_Toc129110404"/>
      <w:bookmarkStart w:id="5392" w:name="_Toc130389524"/>
      <w:bookmarkStart w:id="5393" w:name="_Toc130390597"/>
      <w:bookmarkStart w:id="5394" w:name="_Toc130391285"/>
      <w:bookmarkStart w:id="5395" w:name="_Toc131625049"/>
      <w:bookmarkStart w:id="5396" w:name="_Toc137476482"/>
      <w:bookmarkStart w:id="5397" w:name="_Toc138873137"/>
      <w:bookmarkStart w:id="5398" w:name="_Toc138874723"/>
      <w:bookmarkStart w:id="5399" w:name="_Toc145525322"/>
      <w:bookmarkStart w:id="5400" w:name="_Toc153560447"/>
      <w:bookmarkStart w:id="5401" w:name="_Toc161647058"/>
      <w:bookmarkStart w:id="5402" w:name="_Toc169520571"/>
      <w:r>
        <w:t>11.3.</w:t>
      </w:r>
      <w:r w:rsidRPr="00931575">
        <w:t>3.2.5</w:t>
      </w:r>
      <w:r w:rsidRPr="00931575">
        <w:tab/>
        <w:t>Test requirement</w:t>
      </w:r>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p>
    <w:p w14:paraId="6495B121" w14:textId="77777777" w:rsidR="00A4315D" w:rsidRPr="00931575" w:rsidRDefault="00A4315D" w:rsidP="00A4315D">
      <w:pPr>
        <w:pStyle w:val="H6"/>
      </w:pPr>
      <w:bookmarkStart w:id="5403" w:name="_Toc21103014"/>
      <w:bookmarkStart w:id="5404" w:name="_Toc29810863"/>
      <w:bookmarkStart w:id="5405" w:name="_Toc36636223"/>
      <w:bookmarkStart w:id="5406" w:name="_Toc37273169"/>
      <w:bookmarkStart w:id="5407" w:name="_Toc45886257"/>
      <w:r>
        <w:t>11.3.</w:t>
      </w:r>
      <w:r w:rsidRPr="00931575">
        <w:t>3.2.5.1</w:t>
      </w:r>
      <w:r w:rsidRPr="00931575">
        <w:tab/>
        <w:t xml:space="preserve">Requirements for </w:t>
      </w:r>
      <w:r>
        <w:t>SAN</w:t>
      </w:r>
      <w:r w:rsidRPr="00931575">
        <w:t xml:space="preserve"> type 1-O</w:t>
      </w:r>
      <w:bookmarkEnd w:id="5403"/>
      <w:bookmarkEnd w:id="5404"/>
      <w:bookmarkEnd w:id="5405"/>
      <w:bookmarkEnd w:id="5406"/>
      <w:bookmarkEnd w:id="5407"/>
    </w:p>
    <w:p w14:paraId="5DB91920" w14:textId="77777777" w:rsidR="00A4315D" w:rsidRPr="00931575" w:rsidRDefault="00A4315D" w:rsidP="00A4315D">
      <w:r w:rsidRPr="00931575">
        <w:t xml:space="preserve">The fraction of incorrectly decoded UCI shall be less than 1% for the SNR listed in </w:t>
      </w:r>
      <w:r w:rsidRPr="00931575">
        <w:rPr>
          <w:rFonts w:hint="eastAsia"/>
        </w:rPr>
        <w:t>t</w:t>
      </w:r>
      <w:r w:rsidRPr="00931575">
        <w:t xml:space="preserve">able </w:t>
      </w:r>
      <w:r>
        <w:t>11.3.</w:t>
      </w:r>
      <w:r w:rsidRPr="00931575">
        <w:rPr>
          <w:rFonts w:hint="eastAsia"/>
        </w:rPr>
        <w:t>3.2.5.1</w:t>
      </w:r>
      <w:r w:rsidRPr="00931575">
        <w:t xml:space="preserve">-1 and </w:t>
      </w:r>
      <w:r w:rsidRPr="00931575">
        <w:rPr>
          <w:rFonts w:hint="eastAsia"/>
        </w:rPr>
        <w:t>t</w:t>
      </w:r>
      <w:r w:rsidRPr="00931575">
        <w:t xml:space="preserve">able </w:t>
      </w:r>
      <w:r>
        <w:t>11.3.</w:t>
      </w:r>
      <w:r w:rsidRPr="00931575">
        <w:rPr>
          <w:rFonts w:hint="eastAsia"/>
        </w:rPr>
        <w:t>3</w:t>
      </w:r>
      <w:r w:rsidRPr="00931575">
        <w:t>.</w:t>
      </w:r>
      <w:r w:rsidRPr="00931575">
        <w:rPr>
          <w:rFonts w:hint="eastAsia"/>
        </w:rPr>
        <w:t>2.5.1</w:t>
      </w:r>
      <w:r w:rsidRPr="00931575">
        <w:t>-2.</w:t>
      </w:r>
    </w:p>
    <w:p w14:paraId="2105CE2C" w14:textId="77777777" w:rsidR="00A4315D" w:rsidRPr="00931575" w:rsidRDefault="00A4315D" w:rsidP="00A4315D">
      <w:pPr>
        <w:pStyle w:val="TH"/>
      </w:pPr>
      <w:r w:rsidRPr="00931575">
        <w:t xml:space="preserve">Table </w:t>
      </w:r>
      <w:r>
        <w:t>11.3.</w:t>
      </w:r>
      <w:r w:rsidRPr="00931575">
        <w:rPr>
          <w:rFonts w:hint="eastAsia"/>
        </w:rPr>
        <w:t>3</w:t>
      </w:r>
      <w:r w:rsidRPr="00931575">
        <w:t>.</w:t>
      </w:r>
      <w:r w:rsidRPr="00931575">
        <w:rPr>
          <w:rFonts w:hint="eastAsia"/>
        </w:rPr>
        <w:t>2</w:t>
      </w:r>
      <w:r w:rsidRPr="00931575">
        <w:t>.5</w:t>
      </w:r>
      <w:r w:rsidRPr="00931575">
        <w:rPr>
          <w:rFonts w:hint="eastAsia"/>
        </w:rPr>
        <w:t>.1</w:t>
      </w:r>
      <w:r w:rsidRPr="00931575">
        <w:t xml:space="preserve">-1: Required SNR for PUCCH format </w:t>
      </w:r>
      <w:r w:rsidRPr="00931575">
        <w:rPr>
          <w:rFonts w:hint="eastAsia"/>
        </w:rPr>
        <w:t>2</w:t>
      </w:r>
      <w:r w:rsidRPr="00931575">
        <w:t xml:space="preserve"> with 15</w:t>
      </w:r>
      <w:r w:rsidRPr="00931575">
        <w:rPr>
          <w:rFonts w:hint="eastAsia"/>
        </w:rPr>
        <w:t xml:space="preserve"> </w:t>
      </w:r>
      <w:r w:rsidRPr="00931575">
        <w:t>kHz SCS</w:t>
      </w:r>
      <w:r>
        <w:t xml:space="preserve"> 5MHz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A4315D" w:rsidRPr="00E92A2E" w14:paraId="4BC88618" w14:textId="77777777" w:rsidTr="0060788F">
        <w:trPr>
          <w:trHeight w:val="621"/>
          <w:jc w:val="center"/>
        </w:trPr>
        <w:tc>
          <w:tcPr>
            <w:tcW w:w="1525" w:type="dxa"/>
          </w:tcPr>
          <w:p w14:paraId="76C336E3" w14:textId="77777777" w:rsidR="00A4315D" w:rsidRPr="00D55675" w:rsidRDefault="00A4315D" w:rsidP="0060788F">
            <w:pPr>
              <w:pStyle w:val="TAH"/>
            </w:pPr>
            <w:r w:rsidRPr="00D55675">
              <w:t xml:space="preserve">Number of </w:t>
            </w:r>
          </w:p>
          <w:p w14:paraId="3A1D988D" w14:textId="77777777" w:rsidR="00A4315D" w:rsidRPr="00D55675" w:rsidRDefault="00A4315D" w:rsidP="0060788F">
            <w:pPr>
              <w:pStyle w:val="TAH"/>
            </w:pPr>
            <w:r w:rsidRPr="00D55675">
              <w:t>TX antennas</w:t>
            </w:r>
          </w:p>
        </w:tc>
        <w:tc>
          <w:tcPr>
            <w:tcW w:w="1620" w:type="dxa"/>
          </w:tcPr>
          <w:p w14:paraId="1C723D41" w14:textId="77777777" w:rsidR="00A4315D" w:rsidRPr="00D55675" w:rsidRDefault="00A4315D" w:rsidP="0060788F">
            <w:pPr>
              <w:pStyle w:val="TAH"/>
            </w:pPr>
            <w:r w:rsidRPr="00952709">
              <w:t>Number of demodulation branches</w:t>
            </w:r>
          </w:p>
        </w:tc>
        <w:tc>
          <w:tcPr>
            <w:tcW w:w="1445" w:type="dxa"/>
          </w:tcPr>
          <w:p w14:paraId="65A4ACE5" w14:textId="4C2BBE43" w:rsidR="00A4315D" w:rsidRPr="00D55675" w:rsidRDefault="00A4315D" w:rsidP="0060788F">
            <w:pPr>
              <w:pStyle w:val="TAH"/>
            </w:pPr>
            <w:r>
              <w:t>Cycli</w:t>
            </w:r>
            <w:ins w:id="5408" w:author="Ericsson_Nicholas Pu" w:date="2024-08-01T11:27:00Z">
              <w:r w:rsidR="004E4AC6">
                <w:rPr>
                  <w:rFonts w:hint="eastAsia"/>
                  <w:lang w:eastAsia="zh-CN"/>
                </w:rPr>
                <w:t>c</w:t>
              </w:r>
            </w:ins>
            <w:del w:id="5409" w:author="Ericsson_Nicholas Pu" w:date="2024-08-01T11:27:00Z">
              <w:r w:rsidDel="004E4AC6">
                <w:delText>s</w:delText>
              </w:r>
            </w:del>
            <w:r>
              <w:t xml:space="preserve"> Prefix</w:t>
            </w:r>
          </w:p>
        </w:tc>
        <w:tc>
          <w:tcPr>
            <w:tcW w:w="3003" w:type="dxa"/>
          </w:tcPr>
          <w:p w14:paraId="7989B590" w14:textId="77777777" w:rsidR="00A4315D" w:rsidRPr="00D55675" w:rsidRDefault="00A4315D" w:rsidP="0060788F">
            <w:pPr>
              <w:pStyle w:val="TAH"/>
            </w:pPr>
            <w:r w:rsidRPr="00D55675">
              <w:t>Propagation conditions and</w:t>
            </w:r>
          </w:p>
          <w:p w14:paraId="3307567D" w14:textId="6F99CB97" w:rsidR="00A4315D" w:rsidRPr="00D55675" w:rsidRDefault="00A4315D" w:rsidP="0060788F">
            <w:pPr>
              <w:pStyle w:val="TAH"/>
            </w:pPr>
            <w:r w:rsidRPr="00D55675">
              <w:t>correlation matrix (</w:t>
            </w:r>
            <w:r w:rsidRPr="00415022">
              <w:t xml:space="preserve">Annex </w:t>
            </w:r>
            <w:ins w:id="5410" w:author="Ericsson_Nicholas Pu" w:date="2024-08-01T11:27:00Z">
              <w:r w:rsidR="004E4AC6">
                <w:rPr>
                  <w:rFonts w:hint="eastAsia"/>
                  <w:lang w:eastAsia="zh-CN"/>
                </w:rPr>
                <w:t>G</w:t>
              </w:r>
            </w:ins>
            <w:del w:id="5411" w:author="Ericsson_Nicholas Pu" w:date="2024-08-01T11:27:00Z">
              <w:r w:rsidRPr="00415022" w:rsidDel="004E4AC6">
                <w:delText>X</w:delText>
              </w:r>
            </w:del>
            <w:r w:rsidRPr="00D55675">
              <w:t>)</w:t>
            </w:r>
          </w:p>
        </w:tc>
        <w:tc>
          <w:tcPr>
            <w:tcW w:w="1140" w:type="dxa"/>
            <w:shd w:val="clear" w:color="auto" w:fill="auto"/>
          </w:tcPr>
          <w:p w14:paraId="3B8DD8F2" w14:textId="77777777" w:rsidR="00A4315D" w:rsidRPr="00D55675" w:rsidRDefault="00A4315D" w:rsidP="0060788F">
            <w:pPr>
              <w:pStyle w:val="TAH"/>
            </w:pPr>
            <w:r w:rsidRPr="00D55675">
              <w:t>SNR (dB)</w:t>
            </w:r>
          </w:p>
        </w:tc>
      </w:tr>
      <w:tr w:rsidR="00A4315D" w14:paraId="296A97E3" w14:textId="77777777" w:rsidTr="0060788F">
        <w:trPr>
          <w:jc w:val="center"/>
        </w:trPr>
        <w:tc>
          <w:tcPr>
            <w:tcW w:w="1525" w:type="dxa"/>
            <w:vMerge w:val="restart"/>
          </w:tcPr>
          <w:p w14:paraId="66CD19D0" w14:textId="77777777" w:rsidR="00A4315D" w:rsidRDefault="00A4315D" w:rsidP="0060788F">
            <w:pPr>
              <w:pStyle w:val="TAC"/>
            </w:pPr>
            <w:r w:rsidRPr="00F95B02">
              <w:t>1</w:t>
            </w:r>
          </w:p>
        </w:tc>
        <w:tc>
          <w:tcPr>
            <w:tcW w:w="1620" w:type="dxa"/>
            <w:tcBorders>
              <w:bottom w:val="nil"/>
            </w:tcBorders>
          </w:tcPr>
          <w:p w14:paraId="65642B42" w14:textId="77777777" w:rsidR="00A4315D" w:rsidRDefault="00A4315D" w:rsidP="0060788F">
            <w:pPr>
              <w:pStyle w:val="TAC"/>
            </w:pPr>
            <w:r>
              <w:t>1</w:t>
            </w:r>
          </w:p>
        </w:tc>
        <w:tc>
          <w:tcPr>
            <w:tcW w:w="1445" w:type="dxa"/>
            <w:tcBorders>
              <w:bottom w:val="nil"/>
            </w:tcBorders>
          </w:tcPr>
          <w:p w14:paraId="4EDC75FE" w14:textId="77777777" w:rsidR="00A4315D" w:rsidRDefault="00A4315D" w:rsidP="0060788F">
            <w:pPr>
              <w:pStyle w:val="TAC"/>
              <w:rPr>
                <w:rFonts w:cs="Arial"/>
              </w:rPr>
            </w:pPr>
            <w:r>
              <w:rPr>
                <w:rFonts w:cs="Arial"/>
              </w:rPr>
              <w:t>Normal</w:t>
            </w:r>
          </w:p>
        </w:tc>
        <w:tc>
          <w:tcPr>
            <w:tcW w:w="3003" w:type="dxa"/>
            <w:tcBorders>
              <w:bottom w:val="nil"/>
            </w:tcBorders>
          </w:tcPr>
          <w:p w14:paraId="7AA76424" w14:textId="77777777" w:rsidR="00A4315D" w:rsidRDefault="00A4315D"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2B9B53D" w14:textId="77777777" w:rsidR="00A4315D" w:rsidRDefault="00A4315D" w:rsidP="0060788F">
            <w:pPr>
              <w:pStyle w:val="TAC"/>
            </w:pPr>
            <w:r>
              <w:t>6.9</w:t>
            </w:r>
          </w:p>
        </w:tc>
      </w:tr>
      <w:tr w:rsidR="00A4315D" w14:paraId="2E9AC562" w14:textId="77777777" w:rsidTr="0060788F">
        <w:trPr>
          <w:jc w:val="center"/>
        </w:trPr>
        <w:tc>
          <w:tcPr>
            <w:tcW w:w="1525" w:type="dxa"/>
            <w:vMerge/>
            <w:tcBorders>
              <w:bottom w:val="single" w:sz="4" w:space="0" w:color="auto"/>
            </w:tcBorders>
          </w:tcPr>
          <w:p w14:paraId="7951B82E" w14:textId="77777777" w:rsidR="00A4315D" w:rsidRDefault="00A4315D" w:rsidP="0060788F">
            <w:pPr>
              <w:pStyle w:val="TAC"/>
            </w:pPr>
          </w:p>
        </w:tc>
        <w:tc>
          <w:tcPr>
            <w:tcW w:w="1620" w:type="dxa"/>
            <w:tcBorders>
              <w:bottom w:val="single" w:sz="4" w:space="0" w:color="auto"/>
            </w:tcBorders>
          </w:tcPr>
          <w:p w14:paraId="4F13AFF3" w14:textId="77777777" w:rsidR="00A4315D" w:rsidRDefault="00A4315D" w:rsidP="0060788F">
            <w:pPr>
              <w:pStyle w:val="TAC"/>
            </w:pPr>
            <w:r>
              <w:t>2</w:t>
            </w:r>
          </w:p>
        </w:tc>
        <w:tc>
          <w:tcPr>
            <w:tcW w:w="1445" w:type="dxa"/>
            <w:tcBorders>
              <w:bottom w:val="single" w:sz="4" w:space="0" w:color="auto"/>
            </w:tcBorders>
          </w:tcPr>
          <w:p w14:paraId="4151E534" w14:textId="77777777" w:rsidR="00A4315D" w:rsidRDefault="00A4315D" w:rsidP="0060788F">
            <w:pPr>
              <w:pStyle w:val="TAC"/>
              <w:rPr>
                <w:rFonts w:cs="Arial"/>
              </w:rPr>
            </w:pPr>
            <w:r>
              <w:rPr>
                <w:rFonts w:cs="Arial"/>
              </w:rPr>
              <w:t>Normal</w:t>
            </w:r>
          </w:p>
        </w:tc>
        <w:tc>
          <w:tcPr>
            <w:tcW w:w="3003" w:type="dxa"/>
            <w:tcBorders>
              <w:bottom w:val="single" w:sz="4" w:space="0" w:color="auto"/>
            </w:tcBorders>
          </w:tcPr>
          <w:p w14:paraId="7DD2D341" w14:textId="77777777" w:rsidR="00A4315D" w:rsidRDefault="00A4315D"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BFF5CE0" w14:textId="77777777" w:rsidR="00A4315D" w:rsidRDefault="00A4315D" w:rsidP="0060788F">
            <w:pPr>
              <w:pStyle w:val="TAC"/>
            </w:pPr>
            <w:r>
              <w:t>1.4</w:t>
            </w:r>
          </w:p>
        </w:tc>
      </w:tr>
    </w:tbl>
    <w:p w14:paraId="02930970" w14:textId="77777777" w:rsidR="00A4315D" w:rsidRPr="00931575" w:rsidRDefault="00A4315D" w:rsidP="00A4315D"/>
    <w:p w14:paraId="5DDDB014" w14:textId="77777777" w:rsidR="00A4315D" w:rsidRPr="00931575" w:rsidRDefault="00A4315D" w:rsidP="00A4315D">
      <w:pPr>
        <w:pStyle w:val="TH"/>
      </w:pPr>
      <w:r w:rsidRPr="00931575">
        <w:t xml:space="preserve">Table </w:t>
      </w:r>
      <w:r>
        <w:t>11.3.</w:t>
      </w:r>
      <w:r w:rsidRPr="00931575">
        <w:rPr>
          <w:rFonts w:hint="eastAsia"/>
        </w:rPr>
        <w:t>3.2</w:t>
      </w:r>
      <w:r w:rsidRPr="00931575">
        <w:t>.5</w:t>
      </w:r>
      <w:r w:rsidRPr="00931575">
        <w:rPr>
          <w:rFonts w:hint="eastAsia"/>
        </w:rPr>
        <w:t>.1</w:t>
      </w:r>
      <w:r w:rsidRPr="00931575">
        <w:t>-</w:t>
      </w:r>
      <w:r w:rsidRPr="00931575">
        <w:rPr>
          <w:rFonts w:hint="eastAsia"/>
        </w:rPr>
        <w:t>2</w:t>
      </w:r>
      <w:r w:rsidRPr="00931575">
        <w:t xml:space="preserve">: Required SNR for PUCCH format </w:t>
      </w:r>
      <w:r w:rsidRPr="00931575">
        <w:rPr>
          <w:rFonts w:hint="eastAsia"/>
        </w:rPr>
        <w:t>2</w:t>
      </w:r>
      <w:r w:rsidRPr="00931575">
        <w:t xml:space="preserve"> with </w:t>
      </w:r>
      <w:r w:rsidRPr="00931575">
        <w:rPr>
          <w:rFonts w:hint="eastAsia"/>
        </w:rPr>
        <w:t xml:space="preserve">30 </w:t>
      </w:r>
      <w:r w:rsidRPr="00931575">
        <w:t>kHz SCS</w:t>
      </w:r>
      <w:r>
        <w:t xml:space="preserve"> 10MHz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A4315D" w:rsidRPr="00E92A2E" w14:paraId="196A2081" w14:textId="77777777" w:rsidTr="0060788F">
        <w:trPr>
          <w:trHeight w:val="621"/>
          <w:jc w:val="center"/>
        </w:trPr>
        <w:tc>
          <w:tcPr>
            <w:tcW w:w="1525" w:type="dxa"/>
          </w:tcPr>
          <w:p w14:paraId="1CB8D76C" w14:textId="77777777" w:rsidR="00A4315D" w:rsidRPr="00D55675" w:rsidRDefault="00A4315D" w:rsidP="0060788F">
            <w:pPr>
              <w:pStyle w:val="TAH"/>
            </w:pPr>
            <w:r w:rsidRPr="00D55675">
              <w:t xml:space="preserve">Number of </w:t>
            </w:r>
          </w:p>
          <w:p w14:paraId="7A2D00C7" w14:textId="77777777" w:rsidR="00A4315D" w:rsidRPr="00D55675" w:rsidRDefault="00A4315D" w:rsidP="0060788F">
            <w:pPr>
              <w:pStyle w:val="TAH"/>
            </w:pPr>
            <w:r w:rsidRPr="00D55675">
              <w:t>TX antennas</w:t>
            </w:r>
          </w:p>
        </w:tc>
        <w:tc>
          <w:tcPr>
            <w:tcW w:w="1620" w:type="dxa"/>
          </w:tcPr>
          <w:p w14:paraId="2B83DB7D" w14:textId="77777777" w:rsidR="00A4315D" w:rsidRPr="00D55675" w:rsidRDefault="00A4315D" w:rsidP="0060788F">
            <w:pPr>
              <w:pStyle w:val="TAH"/>
            </w:pPr>
            <w:r w:rsidRPr="00952709">
              <w:t>Number of demodulation branches</w:t>
            </w:r>
          </w:p>
        </w:tc>
        <w:tc>
          <w:tcPr>
            <w:tcW w:w="1445" w:type="dxa"/>
          </w:tcPr>
          <w:p w14:paraId="7C88145C" w14:textId="0057627A" w:rsidR="00A4315D" w:rsidRPr="00D55675" w:rsidRDefault="00A4315D" w:rsidP="0060788F">
            <w:pPr>
              <w:pStyle w:val="TAH"/>
            </w:pPr>
            <w:r>
              <w:t>Cycli</w:t>
            </w:r>
            <w:ins w:id="5412" w:author="Ericsson_Nicholas Pu" w:date="2024-08-01T11:28:00Z">
              <w:r w:rsidR="004E4AC6">
                <w:rPr>
                  <w:rFonts w:hint="eastAsia"/>
                  <w:lang w:eastAsia="zh-CN"/>
                </w:rPr>
                <w:t>c</w:t>
              </w:r>
            </w:ins>
            <w:del w:id="5413" w:author="Ericsson_Nicholas Pu" w:date="2024-08-01T11:28:00Z">
              <w:r w:rsidDel="004E4AC6">
                <w:delText>s</w:delText>
              </w:r>
            </w:del>
            <w:r>
              <w:t xml:space="preserve"> Prefix</w:t>
            </w:r>
          </w:p>
        </w:tc>
        <w:tc>
          <w:tcPr>
            <w:tcW w:w="3003" w:type="dxa"/>
          </w:tcPr>
          <w:p w14:paraId="0B821858" w14:textId="77777777" w:rsidR="00A4315D" w:rsidRPr="00D55675" w:rsidRDefault="00A4315D" w:rsidP="0060788F">
            <w:pPr>
              <w:pStyle w:val="TAH"/>
            </w:pPr>
            <w:r w:rsidRPr="00D55675">
              <w:t>Propagation conditions and</w:t>
            </w:r>
          </w:p>
          <w:p w14:paraId="18EC9275" w14:textId="31DA37AC" w:rsidR="00A4315D" w:rsidRPr="00D55675" w:rsidRDefault="00A4315D" w:rsidP="0060788F">
            <w:pPr>
              <w:pStyle w:val="TAH"/>
            </w:pPr>
            <w:r w:rsidRPr="00D55675">
              <w:t>correlation matrix (</w:t>
            </w:r>
            <w:r w:rsidRPr="00415022">
              <w:t xml:space="preserve">Annex </w:t>
            </w:r>
            <w:ins w:id="5414" w:author="Ericsson_Nicholas Pu" w:date="2024-08-01T11:28:00Z">
              <w:r w:rsidR="004E4AC6">
                <w:rPr>
                  <w:rFonts w:hint="eastAsia"/>
                  <w:lang w:eastAsia="zh-CN"/>
                </w:rPr>
                <w:t>G</w:t>
              </w:r>
            </w:ins>
            <w:del w:id="5415" w:author="Ericsson_Nicholas Pu" w:date="2024-08-01T11:28:00Z">
              <w:r w:rsidRPr="00415022" w:rsidDel="004E4AC6">
                <w:delText>X</w:delText>
              </w:r>
            </w:del>
            <w:r w:rsidRPr="00D55675">
              <w:t>)</w:t>
            </w:r>
          </w:p>
        </w:tc>
        <w:tc>
          <w:tcPr>
            <w:tcW w:w="1140" w:type="dxa"/>
            <w:shd w:val="clear" w:color="auto" w:fill="auto"/>
          </w:tcPr>
          <w:p w14:paraId="46BB459B" w14:textId="77777777" w:rsidR="00A4315D" w:rsidRPr="00D55675" w:rsidRDefault="00A4315D" w:rsidP="0060788F">
            <w:pPr>
              <w:pStyle w:val="TAH"/>
            </w:pPr>
            <w:r w:rsidRPr="00D55675">
              <w:t>SNR (dB)</w:t>
            </w:r>
          </w:p>
        </w:tc>
      </w:tr>
      <w:tr w:rsidR="00A4315D" w14:paraId="2B16FF62" w14:textId="77777777" w:rsidTr="0060788F">
        <w:trPr>
          <w:jc w:val="center"/>
        </w:trPr>
        <w:tc>
          <w:tcPr>
            <w:tcW w:w="1525" w:type="dxa"/>
            <w:vMerge w:val="restart"/>
          </w:tcPr>
          <w:p w14:paraId="176DBC7F" w14:textId="77777777" w:rsidR="00A4315D" w:rsidRDefault="00A4315D" w:rsidP="0060788F">
            <w:pPr>
              <w:pStyle w:val="TAC"/>
            </w:pPr>
            <w:r w:rsidRPr="00F95B02">
              <w:t>1</w:t>
            </w:r>
          </w:p>
        </w:tc>
        <w:tc>
          <w:tcPr>
            <w:tcW w:w="1620" w:type="dxa"/>
            <w:tcBorders>
              <w:bottom w:val="nil"/>
            </w:tcBorders>
          </w:tcPr>
          <w:p w14:paraId="67E5207D" w14:textId="77777777" w:rsidR="00A4315D" w:rsidRDefault="00A4315D" w:rsidP="0060788F">
            <w:pPr>
              <w:pStyle w:val="TAC"/>
            </w:pPr>
            <w:r>
              <w:t>1</w:t>
            </w:r>
          </w:p>
        </w:tc>
        <w:tc>
          <w:tcPr>
            <w:tcW w:w="1445" w:type="dxa"/>
            <w:tcBorders>
              <w:bottom w:val="nil"/>
            </w:tcBorders>
          </w:tcPr>
          <w:p w14:paraId="5C1C38C5" w14:textId="77777777" w:rsidR="00A4315D" w:rsidRDefault="00A4315D" w:rsidP="0060788F">
            <w:pPr>
              <w:pStyle w:val="TAC"/>
              <w:rPr>
                <w:rFonts w:cs="Arial"/>
              </w:rPr>
            </w:pPr>
            <w:r>
              <w:rPr>
                <w:rFonts w:cs="Arial"/>
              </w:rPr>
              <w:t>Normal</w:t>
            </w:r>
          </w:p>
        </w:tc>
        <w:tc>
          <w:tcPr>
            <w:tcW w:w="3003" w:type="dxa"/>
            <w:tcBorders>
              <w:bottom w:val="nil"/>
            </w:tcBorders>
          </w:tcPr>
          <w:p w14:paraId="41BAC3D8" w14:textId="77777777" w:rsidR="00A4315D" w:rsidRDefault="00A4315D"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4F80CFC" w14:textId="77777777" w:rsidR="00A4315D" w:rsidRDefault="00A4315D" w:rsidP="0060788F">
            <w:pPr>
              <w:pStyle w:val="TAC"/>
            </w:pPr>
            <w:r>
              <w:t>7.0</w:t>
            </w:r>
          </w:p>
        </w:tc>
      </w:tr>
      <w:tr w:rsidR="00A4315D" w14:paraId="769CDF44" w14:textId="77777777" w:rsidTr="0060788F">
        <w:trPr>
          <w:jc w:val="center"/>
        </w:trPr>
        <w:tc>
          <w:tcPr>
            <w:tcW w:w="1525" w:type="dxa"/>
            <w:vMerge/>
            <w:tcBorders>
              <w:bottom w:val="single" w:sz="4" w:space="0" w:color="auto"/>
            </w:tcBorders>
          </w:tcPr>
          <w:p w14:paraId="2C50124B" w14:textId="77777777" w:rsidR="00A4315D" w:rsidRDefault="00A4315D" w:rsidP="0060788F">
            <w:pPr>
              <w:pStyle w:val="TAC"/>
            </w:pPr>
          </w:p>
        </w:tc>
        <w:tc>
          <w:tcPr>
            <w:tcW w:w="1620" w:type="dxa"/>
            <w:tcBorders>
              <w:bottom w:val="single" w:sz="4" w:space="0" w:color="auto"/>
            </w:tcBorders>
          </w:tcPr>
          <w:p w14:paraId="16DA89DC" w14:textId="77777777" w:rsidR="00A4315D" w:rsidRDefault="00A4315D" w:rsidP="0060788F">
            <w:pPr>
              <w:pStyle w:val="TAC"/>
            </w:pPr>
            <w:r>
              <w:t>2</w:t>
            </w:r>
          </w:p>
        </w:tc>
        <w:tc>
          <w:tcPr>
            <w:tcW w:w="1445" w:type="dxa"/>
            <w:tcBorders>
              <w:bottom w:val="single" w:sz="4" w:space="0" w:color="auto"/>
            </w:tcBorders>
          </w:tcPr>
          <w:p w14:paraId="58E782C1" w14:textId="77777777" w:rsidR="00A4315D" w:rsidRDefault="00A4315D" w:rsidP="0060788F">
            <w:pPr>
              <w:pStyle w:val="TAC"/>
              <w:rPr>
                <w:rFonts w:cs="Arial"/>
              </w:rPr>
            </w:pPr>
            <w:r>
              <w:rPr>
                <w:rFonts w:cs="Arial"/>
              </w:rPr>
              <w:t>Normal</w:t>
            </w:r>
          </w:p>
        </w:tc>
        <w:tc>
          <w:tcPr>
            <w:tcW w:w="3003" w:type="dxa"/>
            <w:tcBorders>
              <w:bottom w:val="single" w:sz="4" w:space="0" w:color="auto"/>
            </w:tcBorders>
          </w:tcPr>
          <w:p w14:paraId="44900B0B" w14:textId="77777777" w:rsidR="00A4315D" w:rsidRDefault="00A4315D"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504722C" w14:textId="77777777" w:rsidR="00A4315D" w:rsidRDefault="00A4315D" w:rsidP="0060788F">
            <w:pPr>
              <w:pStyle w:val="TAC"/>
            </w:pPr>
            <w:r>
              <w:t>1.1</w:t>
            </w:r>
          </w:p>
        </w:tc>
      </w:tr>
    </w:tbl>
    <w:p w14:paraId="7B2E395F" w14:textId="77777777" w:rsidR="00A4315D" w:rsidRPr="006E36BD" w:rsidRDefault="00A4315D" w:rsidP="00A4315D"/>
    <w:p w14:paraId="375BF383" w14:textId="77777777" w:rsidR="00A4315D" w:rsidRPr="00931575" w:rsidRDefault="00A4315D" w:rsidP="00A4315D">
      <w:pPr>
        <w:pStyle w:val="Heading3"/>
      </w:pPr>
      <w:bookmarkStart w:id="5416" w:name="_Toc21103016"/>
      <w:bookmarkStart w:id="5417" w:name="_Toc29810865"/>
      <w:bookmarkStart w:id="5418" w:name="_Toc36636225"/>
      <w:bookmarkStart w:id="5419" w:name="_Toc37273171"/>
      <w:bookmarkStart w:id="5420" w:name="_Toc45886259"/>
      <w:bookmarkStart w:id="5421" w:name="_Toc53183322"/>
      <w:bookmarkStart w:id="5422" w:name="_Toc58916031"/>
      <w:bookmarkStart w:id="5423" w:name="_Toc58918212"/>
      <w:bookmarkStart w:id="5424" w:name="_Toc66694082"/>
      <w:bookmarkStart w:id="5425" w:name="_Toc74916067"/>
      <w:bookmarkStart w:id="5426" w:name="_Toc76114692"/>
      <w:bookmarkStart w:id="5427" w:name="_Toc76544578"/>
      <w:bookmarkStart w:id="5428" w:name="_Toc82536700"/>
      <w:bookmarkStart w:id="5429" w:name="_Toc89952993"/>
      <w:bookmarkStart w:id="5430" w:name="_Toc98766809"/>
      <w:bookmarkStart w:id="5431" w:name="_Toc99703172"/>
      <w:bookmarkStart w:id="5432" w:name="_Toc106206962"/>
      <w:bookmarkStart w:id="5433" w:name="_Toc120545010"/>
      <w:bookmarkStart w:id="5434" w:name="_Toc120545365"/>
      <w:bookmarkStart w:id="5435" w:name="_Toc120545981"/>
      <w:bookmarkStart w:id="5436" w:name="_Toc120606885"/>
      <w:bookmarkStart w:id="5437" w:name="_Toc120607239"/>
      <w:bookmarkStart w:id="5438" w:name="_Toc120607596"/>
      <w:bookmarkStart w:id="5439" w:name="_Toc120607959"/>
      <w:bookmarkStart w:id="5440" w:name="_Toc120608324"/>
      <w:bookmarkStart w:id="5441" w:name="_Toc120608704"/>
      <w:bookmarkStart w:id="5442" w:name="_Toc120609084"/>
      <w:bookmarkStart w:id="5443" w:name="_Toc120609475"/>
      <w:bookmarkStart w:id="5444" w:name="_Toc120609866"/>
      <w:bookmarkStart w:id="5445" w:name="_Toc120610267"/>
      <w:bookmarkStart w:id="5446" w:name="_Toc120611020"/>
      <w:bookmarkStart w:id="5447" w:name="_Toc120611429"/>
      <w:bookmarkStart w:id="5448" w:name="_Toc120611847"/>
      <w:bookmarkStart w:id="5449" w:name="_Toc120612267"/>
      <w:bookmarkStart w:id="5450" w:name="_Toc120612694"/>
      <w:bookmarkStart w:id="5451" w:name="_Toc120613123"/>
      <w:bookmarkStart w:id="5452" w:name="_Toc120613553"/>
      <w:bookmarkStart w:id="5453" w:name="_Toc120613983"/>
      <w:bookmarkStart w:id="5454" w:name="_Toc120614426"/>
      <w:bookmarkStart w:id="5455" w:name="_Toc120614885"/>
      <w:bookmarkStart w:id="5456" w:name="_Toc120615360"/>
      <w:bookmarkStart w:id="5457" w:name="_Toc120622568"/>
      <w:bookmarkStart w:id="5458" w:name="_Toc120623074"/>
      <w:bookmarkStart w:id="5459" w:name="_Toc120623712"/>
      <w:bookmarkStart w:id="5460" w:name="_Toc120624249"/>
      <w:bookmarkStart w:id="5461" w:name="_Toc120624786"/>
      <w:bookmarkStart w:id="5462" w:name="_Toc120625323"/>
      <w:bookmarkStart w:id="5463" w:name="_Toc120625860"/>
      <w:bookmarkStart w:id="5464" w:name="_Toc120626407"/>
      <w:bookmarkStart w:id="5465" w:name="_Toc120626963"/>
      <w:bookmarkStart w:id="5466" w:name="_Toc120627528"/>
      <w:bookmarkStart w:id="5467" w:name="_Toc120628104"/>
      <w:bookmarkStart w:id="5468" w:name="_Toc120628689"/>
      <w:bookmarkStart w:id="5469" w:name="_Toc120629277"/>
      <w:bookmarkStart w:id="5470" w:name="_Toc120629897"/>
      <w:bookmarkStart w:id="5471" w:name="_Toc120631406"/>
      <w:bookmarkStart w:id="5472" w:name="_Toc120632057"/>
      <w:bookmarkStart w:id="5473" w:name="_Toc120632707"/>
      <w:bookmarkStart w:id="5474" w:name="_Toc120633357"/>
      <w:bookmarkStart w:id="5475" w:name="_Toc120634007"/>
      <w:bookmarkStart w:id="5476" w:name="_Toc120634658"/>
      <w:bookmarkStart w:id="5477" w:name="_Toc120635309"/>
      <w:bookmarkStart w:id="5478" w:name="_Toc121754433"/>
      <w:bookmarkStart w:id="5479" w:name="_Toc121755103"/>
      <w:bookmarkStart w:id="5480" w:name="_Toc129109052"/>
      <w:bookmarkStart w:id="5481" w:name="_Toc129109717"/>
      <w:bookmarkStart w:id="5482" w:name="_Toc129110405"/>
      <w:bookmarkStart w:id="5483" w:name="_Toc130389525"/>
      <w:bookmarkStart w:id="5484" w:name="_Toc130390598"/>
      <w:bookmarkStart w:id="5485" w:name="_Toc130391286"/>
      <w:bookmarkStart w:id="5486" w:name="_Toc131625050"/>
      <w:bookmarkStart w:id="5487" w:name="_Toc137476483"/>
      <w:bookmarkStart w:id="5488" w:name="_Toc138873138"/>
      <w:bookmarkStart w:id="5489" w:name="_Toc138874724"/>
      <w:bookmarkStart w:id="5490" w:name="_Toc145525323"/>
      <w:bookmarkStart w:id="5491" w:name="_Toc153560448"/>
      <w:bookmarkStart w:id="5492" w:name="_Toc161647059"/>
      <w:bookmarkStart w:id="5493" w:name="_Toc169520572"/>
      <w:r>
        <w:t>11.3.</w:t>
      </w:r>
      <w:r w:rsidRPr="00931575">
        <w:t>4</w:t>
      </w:r>
      <w:r w:rsidRPr="00931575">
        <w:tab/>
        <w:t>Performance requirements for PUCCH format 3</w:t>
      </w:r>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p>
    <w:p w14:paraId="5D99C81F" w14:textId="77777777" w:rsidR="00A4315D" w:rsidRPr="00931575" w:rsidRDefault="00A4315D" w:rsidP="00A4315D">
      <w:pPr>
        <w:pStyle w:val="Heading4"/>
      </w:pPr>
      <w:bookmarkStart w:id="5494" w:name="_Toc21103017"/>
      <w:bookmarkStart w:id="5495" w:name="_Toc29810866"/>
      <w:bookmarkStart w:id="5496" w:name="_Toc36636226"/>
      <w:bookmarkStart w:id="5497" w:name="_Toc37273172"/>
      <w:bookmarkStart w:id="5498" w:name="_Toc45886260"/>
      <w:bookmarkStart w:id="5499" w:name="_Toc53183323"/>
      <w:bookmarkStart w:id="5500" w:name="_Toc58916032"/>
      <w:bookmarkStart w:id="5501" w:name="_Toc58918213"/>
      <w:bookmarkStart w:id="5502" w:name="_Toc66694083"/>
      <w:bookmarkStart w:id="5503" w:name="_Toc74916068"/>
      <w:bookmarkStart w:id="5504" w:name="_Toc76114693"/>
      <w:bookmarkStart w:id="5505" w:name="_Toc76544579"/>
      <w:bookmarkStart w:id="5506" w:name="_Toc82536701"/>
      <w:bookmarkStart w:id="5507" w:name="_Toc89952994"/>
      <w:bookmarkStart w:id="5508" w:name="_Toc98766810"/>
      <w:bookmarkStart w:id="5509" w:name="_Toc99703173"/>
      <w:bookmarkStart w:id="5510" w:name="_Toc106206963"/>
      <w:bookmarkStart w:id="5511" w:name="_Toc120545011"/>
      <w:bookmarkStart w:id="5512" w:name="_Toc120545366"/>
      <w:bookmarkStart w:id="5513" w:name="_Toc120545982"/>
      <w:bookmarkStart w:id="5514" w:name="_Toc120606886"/>
      <w:bookmarkStart w:id="5515" w:name="_Toc120607240"/>
      <w:bookmarkStart w:id="5516" w:name="_Toc120607597"/>
      <w:bookmarkStart w:id="5517" w:name="_Toc120607960"/>
      <w:bookmarkStart w:id="5518" w:name="_Toc120608325"/>
      <w:bookmarkStart w:id="5519" w:name="_Toc120608705"/>
      <w:bookmarkStart w:id="5520" w:name="_Toc120609085"/>
      <w:bookmarkStart w:id="5521" w:name="_Toc120609476"/>
      <w:bookmarkStart w:id="5522" w:name="_Toc120609867"/>
      <w:bookmarkStart w:id="5523" w:name="_Toc120610268"/>
      <w:bookmarkStart w:id="5524" w:name="_Toc120611021"/>
      <w:bookmarkStart w:id="5525" w:name="_Toc120611430"/>
      <w:bookmarkStart w:id="5526" w:name="_Toc120611848"/>
      <w:bookmarkStart w:id="5527" w:name="_Toc120612268"/>
      <w:bookmarkStart w:id="5528" w:name="_Toc120612695"/>
      <w:bookmarkStart w:id="5529" w:name="_Toc120613124"/>
      <w:bookmarkStart w:id="5530" w:name="_Toc120613554"/>
      <w:bookmarkStart w:id="5531" w:name="_Toc120613984"/>
      <w:bookmarkStart w:id="5532" w:name="_Toc120614427"/>
      <w:bookmarkStart w:id="5533" w:name="_Toc120614886"/>
      <w:bookmarkStart w:id="5534" w:name="_Toc120615361"/>
      <w:bookmarkStart w:id="5535" w:name="_Toc120622569"/>
      <w:bookmarkStart w:id="5536" w:name="_Toc120623075"/>
      <w:bookmarkStart w:id="5537" w:name="_Toc120623713"/>
      <w:bookmarkStart w:id="5538" w:name="_Toc120624250"/>
      <w:bookmarkStart w:id="5539" w:name="_Toc120624787"/>
      <w:bookmarkStart w:id="5540" w:name="_Toc120625324"/>
      <w:bookmarkStart w:id="5541" w:name="_Toc120625861"/>
      <w:bookmarkStart w:id="5542" w:name="_Toc120626408"/>
      <w:bookmarkStart w:id="5543" w:name="_Toc120626964"/>
      <w:bookmarkStart w:id="5544" w:name="_Toc120627529"/>
      <w:bookmarkStart w:id="5545" w:name="_Toc120628105"/>
      <w:bookmarkStart w:id="5546" w:name="_Toc120628690"/>
      <w:bookmarkStart w:id="5547" w:name="_Toc120629278"/>
      <w:bookmarkStart w:id="5548" w:name="_Toc120629898"/>
      <w:bookmarkStart w:id="5549" w:name="_Toc120631407"/>
      <w:bookmarkStart w:id="5550" w:name="_Toc120632058"/>
      <w:bookmarkStart w:id="5551" w:name="_Toc120632708"/>
      <w:bookmarkStart w:id="5552" w:name="_Toc120633358"/>
      <w:bookmarkStart w:id="5553" w:name="_Toc120634008"/>
      <w:bookmarkStart w:id="5554" w:name="_Toc120634659"/>
      <w:bookmarkStart w:id="5555" w:name="_Toc120635310"/>
      <w:bookmarkStart w:id="5556" w:name="_Toc121754434"/>
      <w:bookmarkStart w:id="5557" w:name="_Toc121755104"/>
      <w:bookmarkStart w:id="5558" w:name="_Toc129109053"/>
      <w:bookmarkStart w:id="5559" w:name="_Toc129109718"/>
      <w:bookmarkStart w:id="5560" w:name="_Toc129110406"/>
      <w:bookmarkStart w:id="5561" w:name="_Toc130389526"/>
      <w:bookmarkStart w:id="5562" w:name="_Toc130390599"/>
      <w:bookmarkStart w:id="5563" w:name="_Toc130391287"/>
      <w:bookmarkStart w:id="5564" w:name="_Toc131625051"/>
      <w:bookmarkStart w:id="5565" w:name="_Toc137476484"/>
      <w:bookmarkStart w:id="5566" w:name="_Toc138873139"/>
      <w:bookmarkStart w:id="5567" w:name="_Toc138874725"/>
      <w:bookmarkStart w:id="5568" w:name="_Toc145525324"/>
      <w:bookmarkStart w:id="5569" w:name="_Toc153560449"/>
      <w:bookmarkStart w:id="5570" w:name="_Toc161647060"/>
      <w:bookmarkStart w:id="5571" w:name="_Toc169520573"/>
      <w:r>
        <w:t>11.3.</w:t>
      </w:r>
      <w:r w:rsidRPr="00931575">
        <w:t>4.1</w:t>
      </w:r>
      <w:r w:rsidRPr="00931575">
        <w:tab/>
        <w:t>Definition and applicability</w:t>
      </w:r>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p>
    <w:p w14:paraId="202D0A9A" w14:textId="77777777" w:rsidR="00A4315D" w:rsidRDefault="00A4315D" w:rsidP="00A4315D">
      <w:pPr>
        <w:jc w:val="center"/>
        <w:rPr>
          <w:noProof/>
          <w:color w:val="FF0000"/>
          <w:sz w:val="22"/>
          <w:szCs w:val="22"/>
        </w:rPr>
      </w:pPr>
      <w:r w:rsidRPr="00281E8D">
        <w:rPr>
          <w:rFonts w:hint="eastAsia"/>
          <w:noProof/>
          <w:color w:val="FF0000"/>
          <w:sz w:val="32"/>
          <w:szCs w:val="32"/>
          <w:highlight w:val="yellow"/>
          <w:lang w:eastAsia="zh-CN"/>
        </w:rPr>
        <w:t>Omit the unchanged text.</w:t>
      </w:r>
    </w:p>
    <w:p w14:paraId="24E686DE" w14:textId="77777777" w:rsidR="005D6572" w:rsidRPr="00931575" w:rsidRDefault="005D6572" w:rsidP="005D6572">
      <w:pPr>
        <w:pStyle w:val="Heading4"/>
      </w:pPr>
      <w:bookmarkStart w:id="5572" w:name="_Toc21103023"/>
      <w:bookmarkStart w:id="5573" w:name="_Toc29810872"/>
      <w:bookmarkStart w:id="5574" w:name="_Toc36636232"/>
      <w:bookmarkStart w:id="5575" w:name="_Toc37273178"/>
      <w:bookmarkStart w:id="5576" w:name="_Toc45886266"/>
      <w:bookmarkStart w:id="5577" w:name="_Toc53183329"/>
      <w:bookmarkStart w:id="5578" w:name="_Toc58916038"/>
      <w:bookmarkStart w:id="5579" w:name="_Toc58918219"/>
      <w:bookmarkStart w:id="5580" w:name="_Toc66694089"/>
      <w:bookmarkStart w:id="5581" w:name="_Toc74916074"/>
      <w:bookmarkStart w:id="5582" w:name="_Toc76114699"/>
      <w:bookmarkStart w:id="5583" w:name="_Toc76544585"/>
      <w:bookmarkStart w:id="5584" w:name="_Toc82536707"/>
      <w:bookmarkStart w:id="5585" w:name="_Toc89953000"/>
      <w:bookmarkStart w:id="5586" w:name="_Toc98766816"/>
      <w:bookmarkStart w:id="5587" w:name="_Toc99703179"/>
      <w:bookmarkStart w:id="5588" w:name="_Toc106206969"/>
      <w:bookmarkStart w:id="5589" w:name="_Toc120545017"/>
      <w:bookmarkStart w:id="5590" w:name="_Toc120545372"/>
      <w:bookmarkStart w:id="5591" w:name="_Toc120545988"/>
      <w:bookmarkStart w:id="5592" w:name="_Toc120606892"/>
      <w:bookmarkStart w:id="5593" w:name="_Toc120607246"/>
      <w:bookmarkStart w:id="5594" w:name="_Toc120607603"/>
      <w:bookmarkStart w:id="5595" w:name="_Toc120607966"/>
      <w:bookmarkStart w:id="5596" w:name="_Toc120608331"/>
      <w:bookmarkStart w:id="5597" w:name="_Toc120608711"/>
      <w:bookmarkStart w:id="5598" w:name="_Toc120609091"/>
      <w:bookmarkStart w:id="5599" w:name="_Toc120609482"/>
      <w:bookmarkStart w:id="5600" w:name="_Toc120609873"/>
      <w:bookmarkStart w:id="5601" w:name="_Toc120610274"/>
      <w:bookmarkStart w:id="5602" w:name="_Toc120611027"/>
      <w:bookmarkStart w:id="5603" w:name="_Toc120611436"/>
      <w:bookmarkStart w:id="5604" w:name="_Toc120611854"/>
      <w:bookmarkStart w:id="5605" w:name="_Toc120612274"/>
      <w:bookmarkStart w:id="5606" w:name="_Toc120612701"/>
      <w:bookmarkStart w:id="5607" w:name="_Toc120613130"/>
      <w:bookmarkStart w:id="5608" w:name="_Toc120613560"/>
      <w:bookmarkStart w:id="5609" w:name="_Toc120613990"/>
      <w:bookmarkStart w:id="5610" w:name="_Toc120614433"/>
      <w:bookmarkStart w:id="5611" w:name="_Toc120614892"/>
      <w:bookmarkStart w:id="5612" w:name="_Toc120615367"/>
      <w:bookmarkStart w:id="5613" w:name="_Toc120622575"/>
      <w:bookmarkStart w:id="5614" w:name="_Toc120623081"/>
      <w:bookmarkStart w:id="5615" w:name="_Toc120623719"/>
      <w:bookmarkStart w:id="5616" w:name="_Toc120624256"/>
      <w:bookmarkStart w:id="5617" w:name="_Toc120624793"/>
      <w:bookmarkStart w:id="5618" w:name="_Toc120625330"/>
      <w:bookmarkStart w:id="5619" w:name="_Toc120625867"/>
      <w:bookmarkStart w:id="5620" w:name="_Toc120626414"/>
      <w:bookmarkStart w:id="5621" w:name="_Toc120626970"/>
      <w:bookmarkStart w:id="5622" w:name="_Toc120627535"/>
      <w:bookmarkStart w:id="5623" w:name="_Toc120628111"/>
      <w:bookmarkStart w:id="5624" w:name="_Toc120628696"/>
      <w:bookmarkStart w:id="5625" w:name="_Toc120629284"/>
      <w:bookmarkStart w:id="5626" w:name="_Toc120629904"/>
      <w:bookmarkStart w:id="5627" w:name="_Toc120631413"/>
      <w:bookmarkStart w:id="5628" w:name="_Toc120632064"/>
      <w:bookmarkStart w:id="5629" w:name="_Toc120632714"/>
      <w:bookmarkStart w:id="5630" w:name="_Toc120633364"/>
      <w:bookmarkStart w:id="5631" w:name="_Toc120634014"/>
      <w:bookmarkStart w:id="5632" w:name="_Toc120634665"/>
      <w:bookmarkStart w:id="5633" w:name="_Toc120635316"/>
      <w:bookmarkStart w:id="5634" w:name="_Toc121754440"/>
      <w:bookmarkStart w:id="5635" w:name="_Toc121755110"/>
      <w:bookmarkStart w:id="5636" w:name="_Toc129109059"/>
      <w:bookmarkStart w:id="5637" w:name="_Toc129109724"/>
      <w:bookmarkStart w:id="5638" w:name="_Toc129110412"/>
      <w:bookmarkStart w:id="5639" w:name="_Toc130389532"/>
      <w:bookmarkStart w:id="5640" w:name="_Toc130390605"/>
      <w:bookmarkStart w:id="5641" w:name="_Toc130391293"/>
      <w:bookmarkStart w:id="5642" w:name="_Toc131625057"/>
      <w:bookmarkStart w:id="5643" w:name="_Toc137476490"/>
      <w:bookmarkStart w:id="5644" w:name="_Toc138873145"/>
      <w:bookmarkStart w:id="5645" w:name="_Toc138874731"/>
      <w:bookmarkStart w:id="5646" w:name="_Toc145525330"/>
      <w:bookmarkStart w:id="5647" w:name="_Toc153560455"/>
      <w:bookmarkStart w:id="5648" w:name="_Toc161647066"/>
      <w:bookmarkStart w:id="5649" w:name="_Toc169520579"/>
      <w:r>
        <w:t>11.3.</w:t>
      </w:r>
      <w:r w:rsidRPr="00931575">
        <w:t>4.5</w:t>
      </w:r>
      <w:r w:rsidRPr="00931575">
        <w:tab/>
        <w:t>Test requirement</w:t>
      </w:r>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p>
    <w:p w14:paraId="3AD0B8B5" w14:textId="77777777" w:rsidR="005D6572" w:rsidRPr="00931575" w:rsidRDefault="005D6572" w:rsidP="005D6572">
      <w:pPr>
        <w:pStyle w:val="Heading5"/>
        <w:rPr>
          <w:rFonts w:cs="Arial"/>
          <w:i/>
          <w:iCs/>
          <w:szCs w:val="22"/>
          <w:lang w:eastAsia="zh-CN"/>
        </w:rPr>
      </w:pPr>
      <w:bookmarkStart w:id="5650" w:name="_Toc21103024"/>
      <w:bookmarkStart w:id="5651" w:name="_Toc29810873"/>
      <w:bookmarkStart w:id="5652" w:name="_Toc36636233"/>
      <w:bookmarkStart w:id="5653" w:name="_Toc37273179"/>
      <w:bookmarkStart w:id="5654" w:name="_Toc45886267"/>
      <w:bookmarkStart w:id="5655" w:name="_Toc53183330"/>
      <w:bookmarkStart w:id="5656" w:name="_Toc58916039"/>
      <w:bookmarkStart w:id="5657" w:name="_Toc58918220"/>
      <w:bookmarkStart w:id="5658" w:name="_Toc66694090"/>
      <w:bookmarkStart w:id="5659" w:name="_Toc74916075"/>
      <w:bookmarkStart w:id="5660" w:name="_Toc76114700"/>
      <w:bookmarkStart w:id="5661" w:name="_Toc76544586"/>
      <w:bookmarkStart w:id="5662" w:name="_Toc82536708"/>
      <w:bookmarkStart w:id="5663" w:name="_Toc89953001"/>
      <w:bookmarkStart w:id="5664" w:name="_Toc98766817"/>
      <w:bookmarkStart w:id="5665" w:name="_Toc99703180"/>
      <w:bookmarkStart w:id="5666" w:name="_Toc106206970"/>
      <w:bookmarkStart w:id="5667" w:name="_Toc120545018"/>
      <w:bookmarkStart w:id="5668" w:name="_Toc120545373"/>
      <w:bookmarkStart w:id="5669" w:name="_Toc120545989"/>
      <w:bookmarkStart w:id="5670" w:name="_Toc120606893"/>
      <w:bookmarkStart w:id="5671" w:name="_Toc120607247"/>
      <w:bookmarkStart w:id="5672" w:name="_Toc120607604"/>
      <w:bookmarkStart w:id="5673" w:name="_Toc120607967"/>
      <w:bookmarkStart w:id="5674" w:name="_Toc120608332"/>
      <w:bookmarkStart w:id="5675" w:name="_Toc120608712"/>
      <w:bookmarkStart w:id="5676" w:name="_Toc120609092"/>
      <w:bookmarkStart w:id="5677" w:name="_Toc120609483"/>
      <w:bookmarkStart w:id="5678" w:name="_Toc120609874"/>
      <w:bookmarkStart w:id="5679" w:name="_Toc120610275"/>
      <w:bookmarkStart w:id="5680" w:name="_Toc120611028"/>
      <w:bookmarkStart w:id="5681" w:name="_Toc120611437"/>
      <w:bookmarkStart w:id="5682" w:name="_Toc120611855"/>
      <w:bookmarkStart w:id="5683" w:name="_Toc120612275"/>
      <w:bookmarkStart w:id="5684" w:name="_Toc120612702"/>
      <w:bookmarkStart w:id="5685" w:name="_Toc120613131"/>
      <w:bookmarkStart w:id="5686" w:name="_Toc120613561"/>
      <w:bookmarkStart w:id="5687" w:name="_Toc120613991"/>
      <w:bookmarkStart w:id="5688" w:name="_Toc120614434"/>
      <w:bookmarkStart w:id="5689" w:name="_Toc120614893"/>
      <w:bookmarkStart w:id="5690" w:name="_Toc120615368"/>
      <w:bookmarkStart w:id="5691" w:name="_Toc120622576"/>
      <w:bookmarkStart w:id="5692" w:name="_Toc120623082"/>
      <w:bookmarkStart w:id="5693" w:name="_Toc120623720"/>
      <w:bookmarkStart w:id="5694" w:name="_Toc120624257"/>
      <w:bookmarkStart w:id="5695" w:name="_Toc120624794"/>
      <w:bookmarkStart w:id="5696" w:name="_Toc120625331"/>
      <w:bookmarkStart w:id="5697" w:name="_Toc120625868"/>
      <w:bookmarkStart w:id="5698" w:name="_Toc120626415"/>
      <w:bookmarkStart w:id="5699" w:name="_Toc120626971"/>
      <w:bookmarkStart w:id="5700" w:name="_Toc120627536"/>
      <w:bookmarkStart w:id="5701" w:name="_Toc120628112"/>
      <w:bookmarkStart w:id="5702" w:name="_Toc120628697"/>
      <w:bookmarkStart w:id="5703" w:name="_Toc120629285"/>
      <w:bookmarkStart w:id="5704" w:name="_Toc120629905"/>
      <w:bookmarkStart w:id="5705" w:name="_Toc120631414"/>
      <w:bookmarkStart w:id="5706" w:name="_Toc120632065"/>
      <w:bookmarkStart w:id="5707" w:name="_Toc120632715"/>
      <w:bookmarkStart w:id="5708" w:name="_Toc120633365"/>
      <w:bookmarkStart w:id="5709" w:name="_Toc120634015"/>
      <w:bookmarkStart w:id="5710" w:name="_Toc120634666"/>
      <w:bookmarkStart w:id="5711" w:name="_Toc120635317"/>
      <w:bookmarkStart w:id="5712" w:name="_Toc121754441"/>
      <w:bookmarkStart w:id="5713" w:name="_Toc121755111"/>
      <w:bookmarkStart w:id="5714" w:name="_Toc129109060"/>
      <w:bookmarkStart w:id="5715" w:name="_Toc129109725"/>
      <w:bookmarkStart w:id="5716" w:name="_Toc129110413"/>
      <w:bookmarkStart w:id="5717" w:name="_Toc130389533"/>
      <w:bookmarkStart w:id="5718" w:name="_Toc130390606"/>
      <w:bookmarkStart w:id="5719" w:name="_Toc130391294"/>
      <w:bookmarkStart w:id="5720" w:name="_Toc131625058"/>
      <w:bookmarkStart w:id="5721" w:name="_Toc137476491"/>
      <w:bookmarkStart w:id="5722" w:name="_Toc138873146"/>
      <w:bookmarkStart w:id="5723" w:name="_Toc138874732"/>
      <w:bookmarkStart w:id="5724" w:name="_Toc145525331"/>
      <w:bookmarkStart w:id="5725" w:name="_Toc153560456"/>
      <w:bookmarkStart w:id="5726" w:name="_Toc161647067"/>
      <w:bookmarkStart w:id="5727" w:name="_Toc169520580"/>
      <w:r>
        <w:t>11.3.</w:t>
      </w:r>
      <w:r w:rsidRPr="00931575">
        <w:rPr>
          <w:rFonts w:hint="eastAsia"/>
        </w:rPr>
        <w:t>4.</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Pr>
          <w:rFonts w:cs="Arial"/>
          <w:i/>
          <w:iCs/>
          <w:szCs w:val="22"/>
        </w:rPr>
        <w:t>SAN</w:t>
      </w:r>
      <w:r w:rsidRPr="00931575">
        <w:rPr>
          <w:rFonts w:cs="Arial"/>
          <w:i/>
          <w:iCs/>
          <w:szCs w:val="22"/>
        </w:rPr>
        <w:t xml:space="preserve"> type 1-O</w:t>
      </w:r>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p>
    <w:p w14:paraId="744ACB39" w14:textId="77777777" w:rsidR="005D6572" w:rsidRPr="00931575" w:rsidRDefault="005D6572" w:rsidP="005D6572">
      <w:pPr>
        <w:rPr>
          <w:lang w:eastAsia="zh-CN"/>
        </w:rPr>
      </w:pPr>
      <w:r w:rsidRPr="00931575">
        <w:t xml:space="preserve">The fraction of incorrectly decoded UCI shall be less than 1% for the SNR listed in table </w:t>
      </w:r>
      <w:r>
        <w:t>11.3.</w:t>
      </w:r>
      <w:r w:rsidRPr="00931575">
        <w:t xml:space="preserve">4.5.1-1 and table </w:t>
      </w:r>
      <w:r>
        <w:t>11.3.</w:t>
      </w:r>
      <w:r w:rsidRPr="00931575">
        <w:t>4.5.1-2.</w:t>
      </w:r>
    </w:p>
    <w:p w14:paraId="746330E1" w14:textId="77777777" w:rsidR="005D6572" w:rsidRPr="00931575" w:rsidRDefault="005D6572" w:rsidP="005D6572">
      <w:pPr>
        <w:pStyle w:val="TH"/>
      </w:pPr>
      <w:r w:rsidRPr="00931575">
        <w:t xml:space="preserve">Table </w:t>
      </w:r>
      <w:r>
        <w:t>11.3.</w:t>
      </w:r>
      <w:r w:rsidRPr="00931575">
        <w:t>4.5.1-1: Required SNR for PUCCH format 3 with 15 kHz SCS</w:t>
      </w:r>
      <w:r>
        <w:t xml:space="preserve"> 5MHz channel bandwidth</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5D6572" w:rsidRPr="00E92A2E" w14:paraId="163854EF" w14:textId="77777777" w:rsidTr="0060788F">
        <w:trPr>
          <w:trHeight w:val="621"/>
          <w:jc w:val="center"/>
        </w:trPr>
        <w:tc>
          <w:tcPr>
            <w:tcW w:w="1200" w:type="dxa"/>
          </w:tcPr>
          <w:p w14:paraId="1C572C97" w14:textId="77777777" w:rsidR="005D6572" w:rsidRPr="00D55675" w:rsidRDefault="005D6572" w:rsidP="0060788F">
            <w:pPr>
              <w:pStyle w:val="TAH"/>
            </w:pPr>
            <w:r w:rsidRPr="00D55675">
              <w:t xml:space="preserve">Number of </w:t>
            </w:r>
          </w:p>
          <w:p w14:paraId="57565247" w14:textId="77777777" w:rsidR="005D6572" w:rsidRPr="00D55675" w:rsidRDefault="005D6572" w:rsidP="0060788F">
            <w:pPr>
              <w:pStyle w:val="TAH"/>
            </w:pPr>
            <w:r w:rsidRPr="00D55675">
              <w:t>TX antennas</w:t>
            </w:r>
          </w:p>
        </w:tc>
        <w:tc>
          <w:tcPr>
            <w:tcW w:w="1549" w:type="dxa"/>
          </w:tcPr>
          <w:p w14:paraId="259F5B31" w14:textId="77777777" w:rsidR="005D6572" w:rsidRPr="00D55675" w:rsidRDefault="005D6572" w:rsidP="0060788F">
            <w:pPr>
              <w:pStyle w:val="TAH"/>
            </w:pPr>
            <w:r w:rsidRPr="00952709">
              <w:t>Number of demodulation branches</w:t>
            </w:r>
          </w:p>
        </w:tc>
        <w:tc>
          <w:tcPr>
            <w:tcW w:w="1116" w:type="dxa"/>
          </w:tcPr>
          <w:p w14:paraId="6D7A21C4" w14:textId="6C82F6D2" w:rsidR="005D6572" w:rsidRPr="00D55675" w:rsidRDefault="005D6572" w:rsidP="0060788F">
            <w:pPr>
              <w:pStyle w:val="TAH"/>
            </w:pPr>
            <w:r>
              <w:t>Cycli</w:t>
            </w:r>
            <w:ins w:id="5728" w:author="Ericsson_Nicholas Pu" w:date="2024-08-01T11:28:00Z">
              <w:r w:rsidR="004E4AC6">
                <w:rPr>
                  <w:rFonts w:hint="eastAsia"/>
                  <w:lang w:eastAsia="zh-CN"/>
                </w:rPr>
                <w:t>c</w:t>
              </w:r>
            </w:ins>
            <w:del w:id="5729" w:author="Ericsson_Nicholas Pu" w:date="2024-08-01T11:28:00Z">
              <w:r w:rsidDel="004E4AC6">
                <w:delText>s</w:delText>
              </w:r>
            </w:del>
            <w:r>
              <w:t xml:space="preserve"> Prefix</w:t>
            </w:r>
          </w:p>
        </w:tc>
        <w:tc>
          <w:tcPr>
            <w:tcW w:w="2700" w:type="dxa"/>
          </w:tcPr>
          <w:p w14:paraId="016E5A89" w14:textId="77777777" w:rsidR="005D6572" w:rsidRPr="00D55675" w:rsidRDefault="005D6572" w:rsidP="0060788F">
            <w:pPr>
              <w:pStyle w:val="TAH"/>
            </w:pPr>
            <w:r w:rsidRPr="00D55675">
              <w:t>Propagation conditions and</w:t>
            </w:r>
          </w:p>
          <w:p w14:paraId="0193F6D7" w14:textId="643349F5" w:rsidR="005D6572" w:rsidRPr="00D55675" w:rsidRDefault="005D6572" w:rsidP="0060788F">
            <w:pPr>
              <w:pStyle w:val="TAH"/>
            </w:pPr>
            <w:r w:rsidRPr="00D55675">
              <w:t>correlation matrix (</w:t>
            </w:r>
            <w:r w:rsidRPr="00243587">
              <w:t xml:space="preserve">Annex </w:t>
            </w:r>
            <w:ins w:id="5730" w:author="Ericsson_Nicholas Pu" w:date="2024-08-01T11:28:00Z">
              <w:r w:rsidR="004E4AC6">
                <w:rPr>
                  <w:rFonts w:hint="eastAsia"/>
                  <w:lang w:eastAsia="zh-CN"/>
                </w:rPr>
                <w:t>G</w:t>
              </w:r>
            </w:ins>
            <w:del w:id="5731" w:author="Ericsson_Nicholas Pu" w:date="2024-08-01T11:28:00Z">
              <w:r w:rsidRPr="00243587" w:rsidDel="004E4AC6">
                <w:delText>X</w:delText>
              </w:r>
            </w:del>
            <w:r w:rsidRPr="00243587">
              <w:t>)</w:t>
            </w:r>
          </w:p>
        </w:tc>
        <w:tc>
          <w:tcPr>
            <w:tcW w:w="1980" w:type="dxa"/>
          </w:tcPr>
          <w:p w14:paraId="24714B02" w14:textId="52B0D3F3" w:rsidR="005D6572" w:rsidRPr="00D55675" w:rsidRDefault="005D6572" w:rsidP="0060788F">
            <w:pPr>
              <w:pStyle w:val="TAH"/>
            </w:pPr>
            <w:r>
              <w:t>Additio</w:t>
            </w:r>
            <w:del w:id="5732" w:author="Ericsson_Nicholas Pu" w:date="2024-08-01T11:28:00Z">
              <w:r w:rsidDel="004E4AC6">
                <w:delText>a</w:delText>
              </w:r>
            </w:del>
            <w:r>
              <w:t>n</w:t>
            </w:r>
            <w:ins w:id="5733" w:author="Ericsson_Nicholas Pu" w:date="2024-08-01T11:28:00Z">
              <w:r w:rsidR="004E4AC6">
                <w:rPr>
                  <w:rFonts w:hint="eastAsia"/>
                  <w:lang w:eastAsia="zh-CN"/>
                </w:rPr>
                <w:t>al</w:t>
              </w:r>
            </w:ins>
            <w:r>
              <w:t xml:space="preserve"> DM-RS configuration</w:t>
            </w:r>
          </w:p>
        </w:tc>
        <w:tc>
          <w:tcPr>
            <w:tcW w:w="819" w:type="dxa"/>
            <w:shd w:val="clear" w:color="auto" w:fill="auto"/>
          </w:tcPr>
          <w:p w14:paraId="295753D8" w14:textId="77777777" w:rsidR="005D6572" w:rsidRPr="00D55675" w:rsidRDefault="005D6572" w:rsidP="0060788F">
            <w:pPr>
              <w:pStyle w:val="TAH"/>
            </w:pPr>
            <w:r w:rsidRPr="00D55675">
              <w:t>SNR (dB)</w:t>
            </w:r>
          </w:p>
        </w:tc>
      </w:tr>
      <w:tr w:rsidR="005D6572" w14:paraId="42D829F0" w14:textId="77777777" w:rsidTr="0060788F">
        <w:trPr>
          <w:jc w:val="center"/>
        </w:trPr>
        <w:tc>
          <w:tcPr>
            <w:tcW w:w="1200" w:type="dxa"/>
            <w:vMerge w:val="restart"/>
          </w:tcPr>
          <w:p w14:paraId="0A1F0D49" w14:textId="77777777" w:rsidR="005D6572" w:rsidRDefault="005D6572" w:rsidP="0060788F">
            <w:pPr>
              <w:pStyle w:val="TAC"/>
            </w:pPr>
            <w:r w:rsidRPr="00F95B02">
              <w:t>1</w:t>
            </w:r>
          </w:p>
        </w:tc>
        <w:tc>
          <w:tcPr>
            <w:tcW w:w="1549" w:type="dxa"/>
            <w:vMerge w:val="restart"/>
          </w:tcPr>
          <w:p w14:paraId="644D6B0B" w14:textId="77777777" w:rsidR="005D6572" w:rsidRDefault="005D6572" w:rsidP="0060788F">
            <w:pPr>
              <w:pStyle w:val="TAC"/>
            </w:pPr>
            <w:r>
              <w:t>1</w:t>
            </w:r>
          </w:p>
        </w:tc>
        <w:tc>
          <w:tcPr>
            <w:tcW w:w="1116" w:type="dxa"/>
            <w:vMerge w:val="restart"/>
          </w:tcPr>
          <w:p w14:paraId="09106C10" w14:textId="77777777" w:rsidR="005D6572" w:rsidRDefault="005D6572" w:rsidP="0060788F">
            <w:pPr>
              <w:pStyle w:val="TAC"/>
              <w:rPr>
                <w:rFonts w:cs="Arial"/>
              </w:rPr>
            </w:pPr>
            <w:r>
              <w:rPr>
                <w:rFonts w:cs="Arial"/>
              </w:rPr>
              <w:t>Normal</w:t>
            </w:r>
          </w:p>
        </w:tc>
        <w:tc>
          <w:tcPr>
            <w:tcW w:w="2700" w:type="dxa"/>
            <w:vMerge w:val="restart"/>
          </w:tcPr>
          <w:p w14:paraId="560E628D" w14:textId="77777777" w:rsidR="005D6572" w:rsidRDefault="005D6572"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0E792AB" w14:textId="77777777" w:rsidR="005D6572" w:rsidRDefault="005D6572" w:rsidP="0060788F">
            <w:pPr>
              <w:pStyle w:val="TAC"/>
            </w:pPr>
            <w:r w:rsidRPr="00F95B02">
              <w:rPr>
                <w:rFonts w:cs="Arial"/>
                <w:lang w:eastAsia="zh-CN"/>
              </w:rPr>
              <w:t>No additional DM-RS</w:t>
            </w:r>
          </w:p>
        </w:tc>
        <w:tc>
          <w:tcPr>
            <w:tcW w:w="819" w:type="dxa"/>
          </w:tcPr>
          <w:p w14:paraId="4EF25C9F" w14:textId="77777777" w:rsidR="005D6572" w:rsidRDefault="005D6572" w:rsidP="0060788F">
            <w:pPr>
              <w:pStyle w:val="TAC"/>
            </w:pPr>
            <w:r>
              <w:t>7.2</w:t>
            </w:r>
          </w:p>
        </w:tc>
      </w:tr>
      <w:tr w:rsidR="005D6572" w14:paraId="790A220D" w14:textId="77777777" w:rsidTr="0060788F">
        <w:trPr>
          <w:jc w:val="center"/>
        </w:trPr>
        <w:tc>
          <w:tcPr>
            <w:tcW w:w="1200" w:type="dxa"/>
            <w:vMerge/>
          </w:tcPr>
          <w:p w14:paraId="79CDA9E3" w14:textId="77777777" w:rsidR="005D6572" w:rsidRPr="00F95B02" w:rsidRDefault="005D6572" w:rsidP="0060788F">
            <w:pPr>
              <w:pStyle w:val="TAC"/>
            </w:pPr>
          </w:p>
        </w:tc>
        <w:tc>
          <w:tcPr>
            <w:tcW w:w="1549" w:type="dxa"/>
            <w:vMerge/>
            <w:tcBorders>
              <w:bottom w:val="nil"/>
            </w:tcBorders>
          </w:tcPr>
          <w:p w14:paraId="61FB512A" w14:textId="77777777" w:rsidR="005D6572" w:rsidRDefault="005D6572" w:rsidP="0060788F">
            <w:pPr>
              <w:pStyle w:val="TAC"/>
            </w:pPr>
          </w:p>
        </w:tc>
        <w:tc>
          <w:tcPr>
            <w:tcW w:w="1116" w:type="dxa"/>
            <w:vMerge/>
            <w:tcBorders>
              <w:bottom w:val="nil"/>
            </w:tcBorders>
          </w:tcPr>
          <w:p w14:paraId="0165A116" w14:textId="77777777" w:rsidR="005D6572" w:rsidRDefault="005D6572" w:rsidP="0060788F">
            <w:pPr>
              <w:pStyle w:val="TAC"/>
              <w:rPr>
                <w:rFonts w:cs="Arial"/>
              </w:rPr>
            </w:pPr>
          </w:p>
        </w:tc>
        <w:tc>
          <w:tcPr>
            <w:tcW w:w="2700" w:type="dxa"/>
            <w:vMerge/>
            <w:tcBorders>
              <w:bottom w:val="nil"/>
            </w:tcBorders>
          </w:tcPr>
          <w:p w14:paraId="32E180E4" w14:textId="77777777" w:rsidR="005D6572" w:rsidRDefault="005D6572" w:rsidP="0060788F">
            <w:pPr>
              <w:pStyle w:val="TAC"/>
              <w:rPr>
                <w:rFonts w:cs="Arial"/>
              </w:rPr>
            </w:pPr>
          </w:p>
        </w:tc>
        <w:tc>
          <w:tcPr>
            <w:tcW w:w="1980" w:type="dxa"/>
          </w:tcPr>
          <w:p w14:paraId="101A71A4" w14:textId="77777777" w:rsidR="005D6572" w:rsidRDefault="005D6572" w:rsidP="0060788F">
            <w:pPr>
              <w:pStyle w:val="TAC"/>
            </w:pPr>
            <w:r w:rsidRPr="00F95B02">
              <w:rPr>
                <w:rFonts w:cs="Arial"/>
                <w:lang w:eastAsia="zh-CN"/>
              </w:rPr>
              <w:t>Additional DM-RS</w:t>
            </w:r>
          </w:p>
        </w:tc>
        <w:tc>
          <w:tcPr>
            <w:tcW w:w="819" w:type="dxa"/>
          </w:tcPr>
          <w:p w14:paraId="61865224" w14:textId="77777777" w:rsidR="005D6572" w:rsidRDefault="005D6572" w:rsidP="0060788F">
            <w:pPr>
              <w:pStyle w:val="TAC"/>
            </w:pPr>
            <w:r>
              <w:t>7.0</w:t>
            </w:r>
          </w:p>
        </w:tc>
      </w:tr>
      <w:tr w:rsidR="005D6572" w14:paraId="5598ED76" w14:textId="77777777" w:rsidTr="0060788F">
        <w:trPr>
          <w:jc w:val="center"/>
        </w:trPr>
        <w:tc>
          <w:tcPr>
            <w:tcW w:w="1200" w:type="dxa"/>
            <w:vMerge/>
          </w:tcPr>
          <w:p w14:paraId="14C955B2" w14:textId="77777777" w:rsidR="005D6572" w:rsidRDefault="005D6572" w:rsidP="0060788F">
            <w:pPr>
              <w:pStyle w:val="TAC"/>
            </w:pPr>
          </w:p>
        </w:tc>
        <w:tc>
          <w:tcPr>
            <w:tcW w:w="1549" w:type="dxa"/>
            <w:vMerge w:val="restart"/>
          </w:tcPr>
          <w:p w14:paraId="0AE942A4" w14:textId="77777777" w:rsidR="005D6572" w:rsidRDefault="005D6572" w:rsidP="0060788F">
            <w:pPr>
              <w:pStyle w:val="TAC"/>
            </w:pPr>
            <w:r>
              <w:t>2</w:t>
            </w:r>
          </w:p>
        </w:tc>
        <w:tc>
          <w:tcPr>
            <w:tcW w:w="1116" w:type="dxa"/>
            <w:vMerge w:val="restart"/>
          </w:tcPr>
          <w:p w14:paraId="31AE512A" w14:textId="77777777" w:rsidR="005D6572" w:rsidRDefault="005D6572" w:rsidP="0060788F">
            <w:pPr>
              <w:pStyle w:val="TAC"/>
              <w:rPr>
                <w:rFonts w:cs="Arial"/>
              </w:rPr>
            </w:pPr>
            <w:r>
              <w:rPr>
                <w:rFonts w:cs="Arial"/>
              </w:rPr>
              <w:t>Normal</w:t>
            </w:r>
          </w:p>
        </w:tc>
        <w:tc>
          <w:tcPr>
            <w:tcW w:w="2700" w:type="dxa"/>
            <w:vMerge w:val="restart"/>
          </w:tcPr>
          <w:p w14:paraId="076C8BF5" w14:textId="77777777" w:rsidR="005D6572" w:rsidRDefault="005D6572"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A41E55B" w14:textId="77777777" w:rsidR="005D6572" w:rsidRDefault="005D6572" w:rsidP="0060788F">
            <w:pPr>
              <w:pStyle w:val="TAC"/>
            </w:pPr>
            <w:r w:rsidRPr="00F95B02">
              <w:rPr>
                <w:rFonts w:cs="Arial"/>
                <w:lang w:eastAsia="zh-CN"/>
              </w:rPr>
              <w:t>No additional DM-RS</w:t>
            </w:r>
          </w:p>
        </w:tc>
        <w:tc>
          <w:tcPr>
            <w:tcW w:w="819" w:type="dxa"/>
          </w:tcPr>
          <w:p w14:paraId="7D08CC77" w14:textId="77777777" w:rsidR="005D6572" w:rsidRDefault="005D6572" w:rsidP="0060788F">
            <w:pPr>
              <w:pStyle w:val="TAC"/>
            </w:pPr>
            <w:r>
              <w:t>0.9</w:t>
            </w:r>
          </w:p>
        </w:tc>
      </w:tr>
      <w:tr w:rsidR="005D6572" w14:paraId="7FB44DF5" w14:textId="77777777" w:rsidTr="0060788F">
        <w:trPr>
          <w:jc w:val="center"/>
        </w:trPr>
        <w:tc>
          <w:tcPr>
            <w:tcW w:w="1200" w:type="dxa"/>
            <w:vMerge/>
            <w:tcBorders>
              <w:bottom w:val="single" w:sz="4" w:space="0" w:color="auto"/>
            </w:tcBorders>
          </w:tcPr>
          <w:p w14:paraId="66DAA800" w14:textId="77777777" w:rsidR="005D6572" w:rsidRDefault="005D6572" w:rsidP="0060788F">
            <w:pPr>
              <w:pStyle w:val="TAC"/>
            </w:pPr>
          </w:p>
        </w:tc>
        <w:tc>
          <w:tcPr>
            <w:tcW w:w="1549" w:type="dxa"/>
            <w:vMerge/>
            <w:tcBorders>
              <w:bottom w:val="single" w:sz="4" w:space="0" w:color="auto"/>
            </w:tcBorders>
          </w:tcPr>
          <w:p w14:paraId="6D6BE38F" w14:textId="77777777" w:rsidR="005D6572" w:rsidRDefault="005D6572" w:rsidP="0060788F">
            <w:pPr>
              <w:pStyle w:val="TAC"/>
            </w:pPr>
          </w:p>
        </w:tc>
        <w:tc>
          <w:tcPr>
            <w:tcW w:w="1116" w:type="dxa"/>
            <w:vMerge/>
            <w:tcBorders>
              <w:bottom w:val="single" w:sz="4" w:space="0" w:color="auto"/>
            </w:tcBorders>
          </w:tcPr>
          <w:p w14:paraId="5F05E3CD" w14:textId="77777777" w:rsidR="005D6572" w:rsidRDefault="005D6572" w:rsidP="0060788F">
            <w:pPr>
              <w:pStyle w:val="TAC"/>
              <w:rPr>
                <w:rFonts w:cs="Arial"/>
              </w:rPr>
            </w:pPr>
          </w:p>
        </w:tc>
        <w:tc>
          <w:tcPr>
            <w:tcW w:w="2700" w:type="dxa"/>
            <w:vMerge/>
            <w:tcBorders>
              <w:bottom w:val="single" w:sz="4" w:space="0" w:color="auto"/>
            </w:tcBorders>
          </w:tcPr>
          <w:p w14:paraId="00011D3F" w14:textId="77777777" w:rsidR="005D6572" w:rsidRDefault="005D6572" w:rsidP="0060788F">
            <w:pPr>
              <w:pStyle w:val="TAC"/>
              <w:rPr>
                <w:rFonts w:cs="Arial"/>
              </w:rPr>
            </w:pPr>
          </w:p>
        </w:tc>
        <w:tc>
          <w:tcPr>
            <w:tcW w:w="1980" w:type="dxa"/>
          </w:tcPr>
          <w:p w14:paraId="45CBB155" w14:textId="77777777" w:rsidR="005D6572" w:rsidRDefault="005D6572" w:rsidP="0060788F">
            <w:pPr>
              <w:pStyle w:val="TAC"/>
            </w:pPr>
            <w:r w:rsidRPr="00F95B02">
              <w:rPr>
                <w:rFonts w:cs="Arial"/>
                <w:lang w:eastAsia="zh-CN"/>
              </w:rPr>
              <w:t>Additional DM-RS</w:t>
            </w:r>
          </w:p>
        </w:tc>
        <w:tc>
          <w:tcPr>
            <w:tcW w:w="819" w:type="dxa"/>
          </w:tcPr>
          <w:p w14:paraId="325EF39B" w14:textId="77777777" w:rsidR="005D6572" w:rsidRDefault="005D6572" w:rsidP="0060788F">
            <w:pPr>
              <w:pStyle w:val="TAC"/>
            </w:pPr>
            <w:r>
              <w:t>0.6</w:t>
            </w:r>
          </w:p>
        </w:tc>
      </w:tr>
    </w:tbl>
    <w:p w14:paraId="431FA93D" w14:textId="77777777" w:rsidR="005D6572" w:rsidRPr="00931575" w:rsidRDefault="005D6572" w:rsidP="005D6572"/>
    <w:p w14:paraId="30AC5F1B" w14:textId="77777777" w:rsidR="005D6572" w:rsidRPr="00931575" w:rsidRDefault="005D6572" w:rsidP="005D6572">
      <w:pPr>
        <w:pStyle w:val="TH"/>
      </w:pPr>
      <w:r w:rsidRPr="00931575">
        <w:t xml:space="preserve">Table </w:t>
      </w:r>
      <w:r>
        <w:t>11.3.</w:t>
      </w:r>
      <w:r w:rsidRPr="00931575">
        <w:t>4.5.1-2: Required SNR for PUCCH format 3 with 30 kHz SCS</w:t>
      </w:r>
      <w:r>
        <w:t xml:space="preserve"> 10MHz channel bandwidth</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5D6572" w:rsidRPr="00E92A2E" w14:paraId="056D22F5" w14:textId="77777777" w:rsidTr="0060788F">
        <w:trPr>
          <w:trHeight w:val="621"/>
          <w:jc w:val="center"/>
        </w:trPr>
        <w:tc>
          <w:tcPr>
            <w:tcW w:w="1200" w:type="dxa"/>
          </w:tcPr>
          <w:p w14:paraId="5FC94F65" w14:textId="77777777" w:rsidR="005D6572" w:rsidRPr="00D55675" w:rsidRDefault="005D6572" w:rsidP="0060788F">
            <w:pPr>
              <w:pStyle w:val="TAH"/>
            </w:pPr>
            <w:r w:rsidRPr="00D55675">
              <w:t xml:space="preserve">Number of </w:t>
            </w:r>
          </w:p>
          <w:p w14:paraId="48F7C58F" w14:textId="77777777" w:rsidR="005D6572" w:rsidRPr="00D55675" w:rsidRDefault="005D6572" w:rsidP="0060788F">
            <w:pPr>
              <w:pStyle w:val="TAH"/>
            </w:pPr>
            <w:r w:rsidRPr="00D55675">
              <w:t>TX antennas</w:t>
            </w:r>
          </w:p>
        </w:tc>
        <w:tc>
          <w:tcPr>
            <w:tcW w:w="1549" w:type="dxa"/>
          </w:tcPr>
          <w:p w14:paraId="6462E00E" w14:textId="77777777" w:rsidR="005D6572" w:rsidRPr="00D55675" w:rsidRDefault="005D6572" w:rsidP="0060788F">
            <w:pPr>
              <w:pStyle w:val="TAH"/>
            </w:pPr>
            <w:r w:rsidRPr="00952709">
              <w:t>Number of demodulation branches</w:t>
            </w:r>
          </w:p>
        </w:tc>
        <w:tc>
          <w:tcPr>
            <w:tcW w:w="1116" w:type="dxa"/>
          </w:tcPr>
          <w:p w14:paraId="403A6283" w14:textId="121A5EEF" w:rsidR="005D6572" w:rsidRPr="00D55675" w:rsidRDefault="005D6572" w:rsidP="0060788F">
            <w:pPr>
              <w:pStyle w:val="TAH"/>
            </w:pPr>
            <w:r>
              <w:t>Cycli</w:t>
            </w:r>
            <w:ins w:id="5734" w:author="Ericsson_Nicholas Pu" w:date="2024-08-01T11:28:00Z">
              <w:r w:rsidR="004E4AC6">
                <w:rPr>
                  <w:rFonts w:hint="eastAsia"/>
                  <w:lang w:eastAsia="zh-CN"/>
                </w:rPr>
                <w:t>c</w:t>
              </w:r>
            </w:ins>
            <w:del w:id="5735" w:author="Ericsson_Nicholas Pu" w:date="2024-08-01T11:28:00Z">
              <w:r w:rsidDel="004E4AC6">
                <w:delText>s</w:delText>
              </w:r>
            </w:del>
            <w:r>
              <w:t xml:space="preserve"> Prefix</w:t>
            </w:r>
          </w:p>
        </w:tc>
        <w:tc>
          <w:tcPr>
            <w:tcW w:w="2700" w:type="dxa"/>
          </w:tcPr>
          <w:p w14:paraId="1AE204DF" w14:textId="77777777" w:rsidR="005D6572" w:rsidRPr="00D55675" w:rsidRDefault="005D6572" w:rsidP="0060788F">
            <w:pPr>
              <w:pStyle w:val="TAH"/>
            </w:pPr>
            <w:r w:rsidRPr="00D55675">
              <w:t>Propagation conditions and</w:t>
            </w:r>
          </w:p>
          <w:p w14:paraId="6BE1AB36" w14:textId="06891542" w:rsidR="005D6572" w:rsidRPr="00D55675" w:rsidRDefault="005D6572" w:rsidP="0060788F">
            <w:pPr>
              <w:pStyle w:val="TAH"/>
            </w:pPr>
            <w:r w:rsidRPr="00D55675">
              <w:t xml:space="preserve">correlation matrix (Annex </w:t>
            </w:r>
            <w:ins w:id="5736" w:author="Ericsson_Nicholas Pu" w:date="2024-08-01T11:28:00Z">
              <w:r w:rsidR="004E4AC6">
                <w:rPr>
                  <w:rFonts w:hint="eastAsia"/>
                  <w:lang w:eastAsia="zh-CN"/>
                </w:rPr>
                <w:t>G</w:t>
              </w:r>
            </w:ins>
            <w:del w:id="5737" w:author="Ericsson_Nicholas Pu" w:date="2024-08-01T11:28:00Z">
              <w:r w:rsidRPr="00243587" w:rsidDel="004E4AC6">
                <w:delText>X</w:delText>
              </w:r>
            </w:del>
            <w:r w:rsidRPr="00D55675">
              <w:t>)</w:t>
            </w:r>
          </w:p>
        </w:tc>
        <w:tc>
          <w:tcPr>
            <w:tcW w:w="1980" w:type="dxa"/>
          </w:tcPr>
          <w:p w14:paraId="4B722C67" w14:textId="05C3BDF2" w:rsidR="005D6572" w:rsidRPr="00D55675" w:rsidRDefault="005D6572" w:rsidP="0060788F">
            <w:pPr>
              <w:pStyle w:val="TAH"/>
            </w:pPr>
            <w:r>
              <w:t>Additio</w:t>
            </w:r>
            <w:del w:id="5738" w:author="Ericsson_Nicholas Pu" w:date="2024-08-01T11:28:00Z">
              <w:r w:rsidDel="004E4AC6">
                <w:delText>a</w:delText>
              </w:r>
            </w:del>
            <w:r>
              <w:t>n</w:t>
            </w:r>
            <w:ins w:id="5739" w:author="Ericsson_Nicholas Pu" w:date="2024-08-01T11:28:00Z">
              <w:r w:rsidR="004E4AC6">
                <w:rPr>
                  <w:rFonts w:hint="eastAsia"/>
                  <w:lang w:eastAsia="zh-CN"/>
                </w:rPr>
                <w:t>al</w:t>
              </w:r>
            </w:ins>
            <w:r>
              <w:t xml:space="preserve"> DM-RS configuration</w:t>
            </w:r>
          </w:p>
        </w:tc>
        <w:tc>
          <w:tcPr>
            <w:tcW w:w="819" w:type="dxa"/>
            <w:shd w:val="clear" w:color="auto" w:fill="auto"/>
          </w:tcPr>
          <w:p w14:paraId="761E59EF" w14:textId="77777777" w:rsidR="005D6572" w:rsidRPr="00D55675" w:rsidRDefault="005D6572" w:rsidP="0060788F">
            <w:pPr>
              <w:pStyle w:val="TAH"/>
            </w:pPr>
            <w:r w:rsidRPr="00D55675">
              <w:t>SNR (dB)</w:t>
            </w:r>
          </w:p>
        </w:tc>
      </w:tr>
      <w:tr w:rsidR="005D6572" w14:paraId="0DC74372" w14:textId="77777777" w:rsidTr="0060788F">
        <w:trPr>
          <w:jc w:val="center"/>
        </w:trPr>
        <w:tc>
          <w:tcPr>
            <w:tcW w:w="1200" w:type="dxa"/>
            <w:vMerge w:val="restart"/>
          </w:tcPr>
          <w:p w14:paraId="46E2D1AB" w14:textId="77777777" w:rsidR="005D6572" w:rsidRDefault="005D6572" w:rsidP="0060788F">
            <w:pPr>
              <w:pStyle w:val="TAC"/>
            </w:pPr>
            <w:r w:rsidRPr="00F95B02">
              <w:t>1</w:t>
            </w:r>
          </w:p>
        </w:tc>
        <w:tc>
          <w:tcPr>
            <w:tcW w:w="1549" w:type="dxa"/>
            <w:vMerge w:val="restart"/>
          </w:tcPr>
          <w:p w14:paraId="06925D99" w14:textId="77777777" w:rsidR="005D6572" w:rsidRDefault="005D6572" w:rsidP="0060788F">
            <w:pPr>
              <w:pStyle w:val="TAC"/>
            </w:pPr>
            <w:r>
              <w:t>1</w:t>
            </w:r>
          </w:p>
        </w:tc>
        <w:tc>
          <w:tcPr>
            <w:tcW w:w="1116" w:type="dxa"/>
            <w:vMerge w:val="restart"/>
          </w:tcPr>
          <w:p w14:paraId="381D6D35" w14:textId="77777777" w:rsidR="005D6572" w:rsidRDefault="005D6572" w:rsidP="0060788F">
            <w:pPr>
              <w:pStyle w:val="TAC"/>
              <w:rPr>
                <w:rFonts w:cs="Arial"/>
              </w:rPr>
            </w:pPr>
            <w:r>
              <w:rPr>
                <w:rFonts w:cs="Arial"/>
              </w:rPr>
              <w:t>Normal</w:t>
            </w:r>
          </w:p>
        </w:tc>
        <w:tc>
          <w:tcPr>
            <w:tcW w:w="2700" w:type="dxa"/>
            <w:vMerge w:val="restart"/>
          </w:tcPr>
          <w:p w14:paraId="5BF34DB0" w14:textId="77777777" w:rsidR="005D6572" w:rsidRDefault="005D6572"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1FF84510" w14:textId="77777777" w:rsidR="005D6572" w:rsidRDefault="005D6572" w:rsidP="0060788F">
            <w:pPr>
              <w:pStyle w:val="TAC"/>
            </w:pPr>
            <w:r w:rsidRPr="00F95B02">
              <w:rPr>
                <w:rFonts w:cs="Arial"/>
                <w:lang w:eastAsia="zh-CN"/>
              </w:rPr>
              <w:t>No additional DM-RS</w:t>
            </w:r>
          </w:p>
        </w:tc>
        <w:tc>
          <w:tcPr>
            <w:tcW w:w="819" w:type="dxa"/>
          </w:tcPr>
          <w:p w14:paraId="127E2E6A" w14:textId="77777777" w:rsidR="005D6572" w:rsidRDefault="005D6572" w:rsidP="0060788F">
            <w:pPr>
              <w:pStyle w:val="TAC"/>
            </w:pPr>
            <w:r>
              <w:t>9.8</w:t>
            </w:r>
          </w:p>
        </w:tc>
      </w:tr>
      <w:tr w:rsidR="005D6572" w14:paraId="68C12BD7" w14:textId="77777777" w:rsidTr="0060788F">
        <w:trPr>
          <w:jc w:val="center"/>
        </w:trPr>
        <w:tc>
          <w:tcPr>
            <w:tcW w:w="1200" w:type="dxa"/>
            <w:vMerge/>
          </w:tcPr>
          <w:p w14:paraId="307322F7" w14:textId="77777777" w:rsidR="005D6572" w:rsidRPr="00F95B02" w:rsidRDefault="005D6572" w:rsidP="0060788F">
            <w:pPr>
              <w:pStyle w:val="TAC"/>
            </w:pPr>
          </w:p>
        </w:tc>
        <w:tc>
          <w:tcPr>
            <w:tcW w:w="1549" w:type="dxa"/>
            <w:vMerge/>
            <w:tcBorders>
              <w:bottom w:val="nil"/>
            </w:tcBorders>
          </w:tcPr>
          <w:p w14:paraId="4C111A32" w14:textId="77777777" w:rsidR="005D6572" w:rsidRDefault="005D6572" w:rsidP="0060788F">
            <w:pPr>
              <w:pStyle w:val="TAC"/>
            </w:pPr>
          </w:p>
        </w:tc>
        <w:tc>
          <w:tcPr>
            <w:tcW w:w="1116" w:type="dxa"/>
            <w:vMerge/>
            <w:tcBorders>
              <w:bottom w:val="nil"/>
            </w:tcBorders>
          </w:tcPr>
          <w:p w14:paraId="4726E068" w14:textId="77777777" w:rsidR="005D6572" w:rsidRDefault="005D6572" w:rsidP="0060788F">
            <w:pPr>
              <w:pStyle w:val="TAC"/>
              <w:rPr>
                <w:rFonts w:cs="Arial"/>
              </w:rPr>
            </w:pPr>
          </w:p>
        </w:tc>
        <w:tc>
          <w:tcPr>
            <w:tcW w:w="2700" w:type="dxa"/>
            <w:vMerge/>
            <w:tcBorders>
              <w:bottom w:val="nil"/>
            </w:tcBorders>
          </w:tcPr>
          <w:p w14:paraId="397BD35E" w14:textId="77777777" w:rsidR="005D6572" w:rsidRDefault="005D6572" w:rsidP="0060788F">
            <w:pPr>
              <w:pStyle w:val="TAC"/>
              <w:rPr>
                <w:rFonts w:cs="Arial"/>
              </w:rPr>
            </w:pPr>
          </w:p>
        </w:tc>
        <w:tc>
          <w:tcPr>
            <w:tcW w:w="1980" w:type="dxa"/>
          </w:tcPr>
          <w:p w14:paraId="5E6891F7" w14:textId="77777777" w:rsidR="005D6572" w:rsidRDefault="005D6572" w:rsidP="0060788F">
            <w:pPr>
              <w:pStyle w:val="TAC"/>
            </w:pPr>
            <w:r w:rsidRPr="00F95B02">
              <w:rPr>
                <w:rFonts w:cs="Arial"/>
                <w:lang w:eastAsia="zh-CN"/>
              </w:rPr>
              <w:t>Additional DM-RS</w:t>
            </w:r>
          </w:p>
        </w:tc>
        <w:tc>
          <w:tcPr>
            <w:tcW w:w="819" w:type="dxa"/>
          </w:tcPr>
          <w:p w14:paraId="6CB4A23F" w14:textId="77777777" w:rsidR="005D6572" w:rsidRDefault="005D6572" w:rsidP="0060788F">
            <w:pPr>
              <w:pStyle w:val="TAC"/>
            </w:pPr>
            <w:r>
              <w:t>9.2</w:t>
            </w:r>
          </w:p>
        </w:tc>
      </w:tr>
      <w:tr w:rsidR="005D6572" w14:paraId="041842AC" w14:textId="77777777" w:rsidTr="0060788F">
        <w:trPr>
          <w:jc w:val="center"/>
        </w:trPr>
        <w:tc>
          <w:tcPr>
            <w:tcW w:w="1200" w:type="dxa"/>
            <w:vMerge/>
          </w:tcPr>
          <w:p w14:paraId="55BBD91B" w14:textId="77777777" w:rsidR="005D6572" w:rsidRDefault="005D6572" w:rsidP="0060788F">
            <w:pPr>
              <w:pStyle w:val="TAC"/>
            </w:pPr>
          </w:p>
        </w:tc>
        <w:tc>
          <w:tcPr>
            <w:tcW w:w="1549" w:type="dxa"/>
            <w:vMerge w:val="restart"/>
          </w:tcPr>
          <w:p w14:paraId="2284C045" w14:textId="77777777" w:rsidR="005D6572" w:rsidRDefault="005D6572" w:rsidP="0060788F">
            <w:pPr>
              <w:pStyle w:val="TAC"/>
            </w:pPr>
            <w:r>
              <w:t>2</w:t>
            </w:r>
          </w:p>
        </w:tc>
        <w:tc>
          <w:tcPr>
            <w:tcW w:w="1116" w:type="dxa"/>
            <w:vMerge w:val="restart"/>
          </w:tcPr>
          <w:p w14:paraId="59D0DA47" w14:textId="77777777" w:rsidR="005D6572" w:rsidRDefault="005D6572" w:rsidP="0060788F">
            <w:pPr>
              <w:pStyle w:val="TAC"/>
              <w:rPr>
                <w:rFonts w:cs="Arial"/>
              </w:rPr>
            </w:pPr>
            <w:r>
              <w:rPr>
                <w:rFonts w:cs="Arial"/>
              </w:rPr>
              <w:t>Normal</w:t>
            </w:r>
          </w:p>
        </w:tc>
        <w:tc>
          <w:tcPr>
            <w:tcW w:w="2700" w:type="dxa"/>
            <w:vMerge w:val="restart"/>
          </w:tcPr>
          <w:p w14:paraId="3C52AD03" w14:textId="77777777" w:rsidR="005D6572" w:rsidRDefault="005D6572"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AC4100D" w14:textId="77777777" w:rsidR="005D6572" w:rsidRDefault="005D6572" w:rsidP="0060788F">
            <w:pPr>
              <w:pStyle w:val="TAC"/>
            </w:pPr>
            <w:r w:rsidRPr="00F95B02">
              <w:rPr>
                <w:rFonts w:cs="Arial"/>
                <w:lang w:eastAsia="zh-CN"/>
              </w:rPr>
              <w:t>No additional DM-RS</w:t>
            </w:r>
          </w:p>
        </w:tc>
        <w:tc>
          <w:tcPr>
            <w:tcW w:w="819" w:type="dxa"/>
          </w:tcPr>
          <w:p w14:paraId="5EA892E5" w14:textId="77777777" w:rsidR="005D6572" w:rsidRDefault="005D6572" w:rsidP="0060788F">
            <w:pPr>
              <w:pStyle w:val="TAC"/>
            </w:pPr>
            <w:r>
              <w:t>2.2</w:t>
            </w:r>
          </w:p>
        </w:tc>
      </w:tr>
      <w:tr w:rsidR="005D6572" w14:paraId="516EEF24" w14:textId="77777777" w:rsidTr="0060788F">
        <w:trPr>
          <w:jc w:val="center"/>
        </w:trPr>
        <w:tc>
          <w:tcPr>
            <w:tcW w:w="1200" w:type="dxa"/>
            <w:vMerge/>
            <w:tcBorders>
              <w:bottom w:val="single" w:sz="4" w:space="0" w:color="auto"/>
            </w:tcBorders>
          </w:tcPr>
          <w:p w14:paraId="31C26E0B" w14:textId="77777777" w:rsidR="005D6572" w:rsidRDefault="005D6572" w:rsidP="0060788F">
            <w:pPr>
              <w:pStyle w:val="TAC"/>
            </w:pPr>
          </w:p>
        </w:tc>
        <w:tc>
          <w:tcPr>
            <w:tcW w:w="1549" w:type="dxa"/>
            <w:vMerge/>
            <w:tcBorders>
              <w:bottom w:val="single" w:sz="4" w:space="0" w:color="auto"/>
            </w:tcBorders>
          </w:tcPr>
          <w:p w14:paraId="0B046042" w14:textId="77777777" w:rsidR="005D6572" w:rsidRDefault="005D6572" w:rsidP="0060788F">
            <w:pPr>
              <w:pStyle w:val="TAC"/>
            </w:pPr>
          </w:p>
        </w:tc>
        <w:tc>
          <w:tcPr>
            <w:tcW w:w="1116" w:type="dxa"/>
            <w:vMerge/>
            <w:tcBorders>
              <w:bottom w:val="single" w:sz="4" w:space="0" w:color="auto"/>
            </w:tcBorders>
          </w:tcPr>
          <w:p w14:paraId="41ED89A9" w14:textId="77777777" w:rsidR="005D6572" w:rsidRDefault="005D6572" w:rsidP="0060788F">
            <w:pPr>
              <w:pStyle w:val="TAC"/>
              <w:rPr>
                <w:rFonts w:cs="Arial"/>
              </w:rPr>
            </w:pPr>
          </w:p>
        </w:tc>
        <w:tc>
          <w:tcPr>
            <w:tcW w:w="2700" w:type="dxa"/>
            <w:vMerge/>
            <w:tcBorders>
              <w:bottom w:val="single" w:sz="4" w:space="0" w:color="auto"/>
            </w:tcBorders>
          </w:tcPr>
          <w:p w14:paraId="50C6EF63" w14:textId="77777777" w:rsidR="005D6572" w:rsidRDefault="005D6572" w:rsidP="0060788F">
            <w:pPr>
              <w:pStyle w:val="TAC"/>
              <w:rPr>
                <w:rFonts w:cs="Arial"/>
              </w:rPr>
            </w:pPr>
          </w:p>
        </w:tc>
        <w:tc>
          <w:tcPr>
            <w:tcW w:w="1980" w:type="dxa"/>
          </w:tcPr>
          <w:p w14:paraId="7ADA7E61" w14:textId="77777777" w:rsidR="005D6572" w:rsidRDefault="005D6572" w:rsidP="0060788F">
            <w:pPr>
              <w:pStyle w:val="TAC"/>
            </w:pPr>
            <w:r w:rsidRPr="00F95B02">
              <w:rPr>
                <w:rFonts w:cs="Arial"/>
                <w:lang w:eastAsia="zh-CN"/>
              </w:rPr>
              <w:t>Additional DM-RS</w:t>
            </w:r>
          </w:p>
        </w:tc>
        <w:tc>
          <w:tcPr>
            <w:tcW w:w="819" w:type="dxa"/>
          </w:tcPr>
          <w:p w14:paraId="2B2F5224" w14:textId="77777777" w:rsidR="005D6572" w:rsidRDefault="005D6572" w:rsidP="0060788F">
            <w:pPr>
              <w:pStyle w:val="TAC"/>
            </w:pPr>
            <w:r>
              <w:t>1.9</w:t>
            </w:r>
          </w:p>
        </w:tc>
      </w:tr>
    </w:tbl>
    <w:p w14:paraId="27D91D88" w14:textId="77777777" w:rsidR="005D6572" w:rsidRPr="00931575" w:rsidRDefault="005D6572" w:rsidP="005D6572">
      <w:pPr>
        <w:rPr>
          <w:rFonts w:eastAsia="MS Mincho"/>
        </w:rPr>
      </w:pPr>
    </w:p>
    <w:p w14:paraId="4F4EC1FF" w14:textId="77777777" w:rsidR="005D6572" w:rsidRPr="00931575" w:rsidRDefault="005D6572" w:rsidP="005D6572">
      <w:pPr>
        <w:pStyle w:val="Heading3"/>
      </w:pPr>
      <w:bookmarkStart w:id="5740" w:name="_Toc21103026"/>
      <w:bookmarkStart w:id="5741" w:name="_Toc29810875"/>
      <w:bookmarkStart w:id="5742" w:name="_Toc36636235"/>
      <w:bookmarkStart w:id="5743" w:name="_Toc37273181"/>
      <w:bookmarkStart w:id="5744" w:name="_Toc45886269"/>
      <w:bookmarkStart w:id="5745" w:name="_Toc53183332"/>
      <w:bookmarkStart w:id="5746" w:name="_Toc58916041"/>
      <w:bookmarkStart w:id="5747" w:name="_Toc58918222"/>
      <w:bookmarkStart w:id="5748" w:name="_Toc66694092"/>
      <w:bookmarkStart w:id="5749" w:name="_Toc74916077"/>
      <w:bookmarkStart w:id="5750" w:name="_Toc76114702"/>
      <w:bookmarkStart w:id="5751" w:name="_Toc76544588"/>
      <w:bookmarkStart w:id="5752" w:name="_Toc82536710"/>
      <w:bookmarkStart w:id="5753" w:name="_Toc89953003"/>
      <w:bookmarkStart w:id="5754" w:name="_Toc98766819"/>
      <w:bookmarkStart w:id="5755" w:name="_Toc99703182"/>
      <w:bookmarkStart w:id="5756" w:name="_Toc106206972"/>
      <w:bookmarkStart w:id="5757" w:name="_Toc120545019"/>
      <w:bookmarkStart w:id="5758" w:name="_Toc120545374"/>
      <w:bookmarkStart w:id="5759" w:name="_Toc120545990"/>
      <w:bookmarkStart w:id="5760" w:name="_Toc120606894"/>
      <w:bookmarkStart w:id="5761" w:name="_Toc120607248"/>
      <w:bookmarkStart w:id="5762" w:name="_Toc120607605"/>
      <w:bookmarkStart w:id="5763" w:name="_Toc120607968"/>
      <w:bookmarkStart w:id="5764" w:name="_Toc120608333"/>
      <w:bookmarkStart w:id="5765" w:name="_Toc120608713"/>
      <w:bookmarkStart w:id="5766" w:name="_Toc120609093"/>
      <w:bookmarkStart w:id="5767" w:name="_Toc120609484"/>
      <w:bookmarkStart w:id="5768" w:name="_Toc120609875"/>
      <w:bookmarkStart w:id="5769" w:name="_Toc120610276"/>
      <w:bookmarkStart w:id="5770" w:name="_Toc120611029"/>
      <w:bookmarkStart w:id="5771" w:name="_Toc120611438"/>
      <w:bookmarkStart w:id="5772" w:name="_Toc120611856"/>
      <w:bookmarkStart w:id="5773" w:name="_Toc120612276"/>
      <w:bookmarkStart w:id="5774" w:name="_Toc120612703"/>
      <w:bookmarkStart w:id="5775" w:name="_Toc120613132"/>
      <w:bookmarkStart w:id="5776" w:name="_Toc120613562"/>
      <w:bookmarkStart w:id="5777" w:name="_Toc120613992"/>
      <w:bookmarkStart w:id="5778" w:name="_Toc120614435"/>
      <w:bookmarkStart w:id="5779" w:name="_Toc120614894"/>
      <w:bookmarkStart w:id="5780" w:name="_Toc120615369"/>
      <w:bookmarkStart w:id="5781" w:name="_Toc120622577"/>
      <w:bookmarkStart w:id="5782" w:name="_Toc120623083"/>
      <w:bookmarkStart w:id="5783" w:name="_Toc120623721"/>
      <w:bookmarkStart w:id="5784" w:name="_Toc120624258"/>
      <w:bookmarkStart w:id="5785" w:name="_Toc120624795"/>
      <w:bookmarkStart w:id="5786" w:name="_Toc120625332"/>
      <w:bookmarkStart w:id="5787" w:name="_Toc120625869"/>
      <w:bookmarkStart w:id="5788" w:name="_Toc120626416"/>
      <w:bookmarkStart w:id="5789" w:name="_Toc120626972"/>
      <w:bookmarkStart w:id="5790" w:name="_Toc120627537"/>
      <w:bookmarkStart w:id="5791" w:name="_Toc120628113"/>
      <w:bookmarkStart w:id="5792" w:name="_Toc120628698"/>
      <w:bookmarkStart w:id="5793" w:name="_Toc120629286"/>
      <w:bookmarkStart w:id="5794" w:name="_Toc120629906"/>
      <w:bookmarkStart w:id="5795" w:name="_Toc120631415"/>
      <w:bookmarkStart w:id="5796" w:name="_Toc120632066"/>
      <w:bookmarkStart w:id="5797" w:name="_Toc120632716"/>
      <w:bookmarkStart w:id="5798" w:name="_Toc120633366"/>
      <w:bookmarkStart w:id="5799" w:name="_Toc120634016"/>
      <w:bookmarkStart w:id="5800" w:name="_Toc120634667"/>
      <w:bookmarkStart w:id="5801" w:name="_Toc120635318"/>
      <w:bookmarkStart w:id="5802" w:name="_Toc121754442"/>
      <w:bookmarkStart w:id="5803" w:name="_Toc121755112"/>
      <w:bookmarkStart w:id="5804" w:name="_Toc129109061"/>
      <w:bookmarkStart w:id="5805" w:name="_Toc129109726"/>
      <w:bookmarkStart w:id="5806" w:name="_Toc129110414"/>
      <w:bookmarkStart w:id="5807" w:name="_Toc130389534"/>
      <w:bookmarkStart w:id="5808" w:name="_Toc130390607"/>
      <w:bookmarkStart w:id="5809" w:name="_Toc130391295"/>
      <w:bookmarkStart w:id="5810" w:name="_Toc131625059"/>
      <w:bookmarkStart w:id="5811" w:name="_Toc137476492"/>
      <w:bookmarkStart w:id="5812" w:name="_Toc138873147"/>
      <w:bookmarkStart w:id="5813" w:name="_Toc138874733"/>
      <w:bookmarkStart w:id="5814" w:name="_Toc145525332"/>
      <w:bookmarkStart w:id="5815" w:name="_Toc153560457"/>
      <w:bookmarkStart w:id="5816" w:name="_Toc161647068"/>
      <w:bookmarkStart w:id="5817" w:name="_Toc169520581"/>
      <w:r>
        <w:t>11.3.</w:t>
      </w:r>
      <w:r w:rsidRPr="00931575">
        <w:t>5</w:t>
      </w:r>
      <w:r w:rsidRPr="00931575">
        <w:tab/>
        <w:t>Performance requirements for PUCCH format 4</w:t>
      </w:r>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p>
    <w:p w14:paraId="1B753A71" w14:textId="77777777" w:rsidR="005D6572" w:rsidRPr="00931575" w:rsidRDefault="005D6572" w:rsidP="005D6572">
      <w:pPr>
        <w:pStyle w:val="Heading4"/>
      </w:pPr>
      <w:bookmarkStart w:id="5818" w:name="_Toc21103027"/>
      <w:bookmarkStart w:id="5819" w:name="_Toc29810876"/>
      <w:bookmarkStart w:id="5820" w:name="_Toc36636236"/>
      <w:bookmarkStart w:id="5821" w:name="_Toc37273182"/>
      <w:bookmarkStart w:id="5822" w:name="_Toc45886270"/>
      <w:bookmarkStart w:id="5823" w:name="_Toc53183333"/>
      <w:bookmarkStart w:id="5824" w:name="_Toc58916042"/>
      <w:bookmarkStart w:id="5825" w:name="_Toc58918223"/>
      <w:bookmarkStart w:id="5826" w:name="_Toc66694093"/>
      <w:bookmarkStart w:id="5827" w:name="_Toc74916078"/>
      <w:bookmarkStart w:id="5828" w:name="_Toc76114703"/>
      <w:bookmarkStart w:id="5829" w:name="_Toc76544589"/>
      <w:bookmarkStart w:id="5830" w:name="_Toc82536711"/>
      <w:bookmarkStart w:id="5831" w:name="_Toc89953004"/>
      <w:bookmarkStart w:id="5832" w:name="_Toc98766820"/>
      <w:bookmarkStart w:id="5833" w:name="_Toc99703183"/>
      <w:bookmarkStart w:id="5834" w:name="_Toc106206973"/>
      <w:bookmarkStart w:id="5835" w:name="_Toc120545020"/>
      <w:bookmarkStart w:id="5836" w:name="_Toc120545375"/>
      <w:bookmarkStart w:id="5837" w:name="_Toc120545991"/>
      <w:bookmarkStart w:id="5838" w:name="_Toc120606895"/>
      <w:bookmarkStart w:id="5839" w:name="_Toc120607249"/>
      <w:bookmarkStart w:id="5840" w:name="_Toc120607606"/>
      <w:bookmarkStart w:id="5841" w:name="_Toc120607969"/>
      <w:bookmarkStart w:id="5842" w:name="_Toc120608334"/>
      <w:bookmarkStart w:id="5843" w:name="_Toc120608714"/>
      <w:bookmarkStart w:id="5844" w:name="_Toc120609094"/>
      <w:bookmarkStart w:id="5845" w:name="_Toc120609485"/>
      <w:bookmarkStart w:id="5846" w:name="_Toc120609876"/>
      <w:bookmarkStart w:id="5847" w:name="_Toc120610277"/>
      <w:bookmarkStart w:id="5848" w:name="_Toc120611030"/>
      <w:bookmarkStart w:id="5849" w:name="_Toc120611439"/>
      <w:bookmarkStart w:id="5850" w:name="_Toc120611857"/>
      <w:bookmarkStart w:id="5851" w:name="_Toc120612277"/>
      <w:bookmarkStart w:id="5852" w:name="_Toc120612704"/>
      <w:bookmarkStart w:id="5853" w:name="_Toc120613133"/>
      <w:bookmarkStart w:id="5854" w:name="_Toc120613563"/>
      <w:bookmarkStart w:id="5855" w:name="_Toc120613993"/>
      <w:bookmarkStart w:id="5856" w:name="_Toc120614436"/>
      <w:bookmarkStart w:id="5857" w:name="_Toc120614895"/>
      <w:bookmarkStart w:id="5858" w:name="_Toc120615370"/>
      <w:bookmarkStart w:id="5859" w:name="_Toc120622578"/>
      <w:bookmarkStart w:id="5860" w:name="_Toc120623084"/>
      <w:bookmarkStart w:id="5861" w:name="_Toc120623722"/>
      <w:bookmarkStart w:id="5862" w:name="_Toc120624259"/>
      <w:bookmarkStart w:id="5863" w:name="_Toc120624796"/>
      <w:bookmarkStart w:id="5864" w:name="_Toc120625333"/>
      <w:bookmarkStart w:id="5865" w:name="_Toc120625870"/>
      <w:bookmarkStart w:id="5866" w:name="_Toc120626417"/>
      <w:bookmarkStart w:id="5867" w:name="_Toc120626973"/>
      <w:bookmarkStart w:id="5868" w:name="_Toc120627538"/>
      <w:bookmarkStart w:id="5869" w:name="_Toc120628114"/>
      <w:bookmarkStart w:id="5870" w:name="_Toc120628699"/>
      <w:bookmarkStart w:id="5871" w:name="_Toc120629287"/>
      <w:bookmarkStart w:id="5872" w:name="_Toc120629907"/>
      <w:bookmarkStart w:id="5873" w:name="_Toc120631416"/>
      <w:bookmarkStart w:id="5874" w:name="_Toc120632067"/>
      <w:bookmarkStart w:id="5875" w:name="_Toc120632717"/>
      <w:bookmarkStart w:id="5876" w:name="_Toc120633367"/>
      <w:bookmarkStart w:id="5877" w:name="_Toc120634017"/>
      <w:bookmarkStart w:id="5878" w:name="_Toc120634668"/>
      <w:bookmarkStart w:id="5879" w:name="_Toc120635319"/>
      <w:bookmarkStart w:id="5880" w:name="_Toc121754443"/>
      <w:bookmarkStart w:id="5881" w:name="_Toc121755113"/>
      <w:bookmarkStart w:id="5882" w:name="_Toc129109062"/>
      <w:bookmarkStart w:id="5883" w:name="_Toc129109727"/>
      <w:bookmarkStart w:id="5884" w:name="_Toc129110415"/>
      <w:bookmarkStart w:id="5885" w:name="_Toc130389535"/>
      <w:bookmarkStart w:id="5886" w:name="_Toc130390608"/>
      <w:bookmarkStart w:id="5887" w:name="_Toc130391296"/>
      <w:bookmarkStart w:id="5888" w:name="_Toc131625060"/>
      <w:bookmarkStart w:id="5889" w:name="_Toc137476493"/>
      <w:bookmarkStart w:id="5890" w:name="_Toc138873148"/>
      <w:bookmarkStart w:id="5891" w:name="_Toc138874734"/>
      <w:bookmarkStart w:id="5892" w:name="_Toc145525333"/>
      <w:bookmarkStart w:id="5893" w:name="_Toc153560458"/>
      <w:bookmarkStart w:id="5894" w:name="_Toc161647069"/>
      <w:bookmarkStart w:id="5895" w:name="_Toc169520582"/>
      <w:r>
        <w:t>11.3.</w:t>
      </w:r>
      <w:r w:rsidRPr="00931575">
        <w:t>5.1</w:t>
      </w:r>
      <w:r w:rsidRPr="00931575">
        <w:tab/>
        <w:t>Definition and applicability</w:t>
      </w:r>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p>
    <w:p w14:paraId="5E7D180D" w14:textId="77777777" w:rsidR="005D6572" w:rsidRDefault="005D6572" w:rsidP="005D6572">
      <w:pPr>
        <w:jc w:val="center"/>
        <w:rPr>
          <w:noProof/>
          <w:color w:val="FF0000"/>
          <w:sz w:val="22"/>
          <w:szCs w:val="22"/>
        </w:rPr>
      </w:pPr>
      <w:r w:rsidRPr="00281E8D">
        <w:rPr>
          <w:rFonts w:hint="eastAsia"/>
          <w:noProof/>
          <w:color w:val="FF0000"/>
          <w:sz w:val="32"/>
          <w:szCs w:val="32"/>
          <w:highlight w:val="yellow"/>
          <w:lang w:eastAsia="zh-CN"/>
        </w:rPr>
        <w:t>Omit the unchanged text.</w:t>
      </w:r>
    </w:p>
    <w:p w14:paraId="2DD38C4D" w14:textId="77777777" w:rsidR="00C97A07" w:rsidRPr="00931575" w:rsidRDefault="00C97A07" w:rsidP="00C97A07">
      <w:pPr>
        <w:pStyle w:val="Heading4"/>
      </w:pPr>
      <w:bookmarkStart w:id="5896" w:name="_Toc21103033"/>
      <w:bookmarkStart w:id="5897" w:name="_Toc29810882"/>
      <w:bookmarkStart w:id="5898" w:name="_Toc36636242"/>
      <w:bookmarkStart w:id="5899" w:name="_Toc37273188"/>
      <w:bookmarkStart w:id="5900" w:name="_Toc45886276"/>
      <w:bookmarkStart w:id="5901" w:name="_Toc53183339"/>
      <w:bookmarkStart w:id="5902" w:name="_Toc58916048"/>
      <w:bookmarkStart w:id="5903" w:name="_Toc58918229"/>
      <w:bookmarkStart w:id="5904" w:name="_Toc66694099"/>
      <w:bookmarkStart w:id="5905" w:name="_Toc74916084"/>
      <w:bookmarkStart w:id="5906" w:name="_Toc76114709"/>
      <w:bookmarkStart w:id="5907" w:name="_Toc76544595"/>
      <w:bookmarkStart w:id="5908" w:name="_Toc82536717"/>
      <w:bookmarkStart w:id="5909" w:name="_Toc89953010"/>
      <w:bookmarkStart w:id="5910" w:name="_Toc98766826"/>
      <w:bookmarkStart w:id="5911" w:name="_Toc99703189"/>
      <w:bookmarkStart w:id="5912" w:name="_Toc106206979"/>
      <w:bookmarkStart w:id="5913" w:name="_Toc120545026"/>
      <w:bookmarkStart w:id="5914" w:name="_Toc120545381"/>
      <w:bookmarkStart w:id="5915" w:name="_Toc120545997"/>
      <w:bookmarkStart w:id="5916" w:name="_Toc120606901"/>
      <w:bookmarkStart w:id="5917" w:name="_Toc120607255"/>
      <w:bookmarkStart w:id="5918" w:name="_Toc120607612"/>
      <w:bookmarkStart w:id="5919" w:name="_Toc120607975"/>
      <w:bookmarkStart w:id="5920" w:name="_Toc120608340"/>
      <w:bookmarkStart w:id="5921" w:name="_Toc120608720"/>
      <w:bookmarkStart w:id="5922" w:name="_Toc120609100"/>
      <w:bookmarkStart w:id="5923" w:name="_Toc120609491"/>
      <w:bookmarkStart w:id="5924" w:name="_Toc120609882"/>
      <w:bookmarkStart w:id="5925" w:name="_Toc120610283"/>
      <w:bookmarkStart w:id="5926" w:name="_Toc120611036"/>
      <w:bookmarkStart w:id="5927" w:name="_Toc120611445"/>
      <w:bookmarkStart w:id="5928" w:name="_Toc120611863"/>
      <w:bookmarkStart w:id="5929" w:name="_Toc120612283"/>
      <w:bookmarkStart w:id="5930" w:name="_Toc120612710"/>
      <w:bookmarkStart w:id="5931" w:name="_Toc120613139"/>
      <w:bookmarkStart w:id="5932" w:name="_Toc120613569"/>
      <w:bookmarkStart w:id="5933" w:name="_Toc120613999"/>
      <w:bookmarkStart w:id="5934" w:name="_Toc120614442"/>
      <w:bookmarkStart w:id="5935" w:name="_Toc120614901"/>
      <w:bookmarkStart w:id="5936" w:name="_Toc120615376"/>
      <w:bookmarkStart w:id="5937" w:name="_Toc120622584"/>
      <w:bookmarkStart w:id="5938" w:name="_Toc120623090"/>
      <w:bookmarkStart w:id="5939" w:name="_Toc120623728"/>
      <w:bookmarkStart w:id="5940" w:name="_Toc120624265"/>
      <w:bookmarkStart w:id="5941" w:name="_Toc120624802"/>
      <w:bookmarkStart w:id="5942" w:name="_Toc120625339"/>
      <w:bookmarkStart w:id="5943" w:name="_Toc120625876"/>
      <w:bookmarkStart w:id="5944" w:name="_Toc120626423"/>
      <w:bookmarkStart w:id="5945" w:name="_Toc120626979"/>
      <w:bookmarkStart w:id="5946" w:name="_Toc120627544"/>
      <w:bookmarkStart w:id="5947" w:name="_Toc120628120"/>
      <w:bookmarkStart w:id="5948" w:name="_Toc120628705"/>
      <w:bookmarkStart w:id="5949" w:name="_Toc120629293"/>
      <w:bookmarkStart w:id="5950" w:name="_Toc120629913"/>
      <w:bookmarkStart w:id="5951" w:name="_Toc120631422"/>
      <w:bookmarkStart w:id="5952" w:name="_Toc120632073"/>
      <w:bookmarkStart w:id="5953" w:name="_Toc120632723"/>
      <w:bookmarkStart w:id="5954" w:name="_Toc120633373"/>
      <w:bookmarkStart w:id="5955" w:name="_Toc120634023"/>
      <w:bookmarkStart w:id="5956" w:name="_Toc120634674"/>
      <w:bookmarkStart w:id="5957" w:name="_Toc120635325"/>
      <w:bookmarkStart w:id="5958" w:name="_Toc121754449"/>
      <w:bookmarkStart w:id="5959" w:name="_Toc121755119"/>
      <w:bookmarkStart w:id="5960" w:name="_Toc129109068"/>
      <w:bookmarkStart w:id="5961" w:name="_Toc129109733"/>
      <w:bookmarkStart w:id="5962" w:name="_Toc129110421"/>
      <w:bookmarkStart w:id="5963" w:name="_Toc130389541"/>
      <w:bookmarkStart w:id="5964" w:name="_Toc130390614"/>
      <w:bookmarkStart w:id="5965" w:name="_Toc130391302"/>
      <w:bookmarkStart w:id="5966" w:name="_Toc131625066"/>
      <w:bookmarkStart w:id="5967" w:name="_Toc137476499"/>
      <w:bookmarkStart w:id="5968" w:name="_Toc138873154"/>
      <w:bookmarkStart w:id="5969" w:name="_Toc138874740"/>
      <w:bookmarkStart w:id="5970" w:name="_Toc145525339"/>
      <w:bookmarkStart w:id="5971" w:name="_Toc153560464"/>
      <w:bookmarkStart w:id="5972" w:name="_Toc161647075"/>
      <w:bookmarkStart w:id="5973" w:name="_Toc169520588"/>
      <w:r>
        <w:t>11.3.</w:t>
      </w:r>
      <w:r w:rsidRPr="00931575">
        <w:t>5.5</w:t>
      </w:r>
      <w:r w:rsidRPr="00931575">
        <w:tab/>
        <w:t>Test requirement</w:t>
      </w:r>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p>
    <w:p w14:paraId="27BA4236" w14:textId="77777777" w:rsidR="00C97A07" w:rsidRPr="00931575" w:rsidRDefault="00C97A07" w:rsidP="00C97A07">
      <w:pPr>
        <w:pStyle w:val="Heading5"/>
        <w:rPr>
          <w:rFonts w:cs="Arial"/>
          <w:i/>
          <w:iCs/>
          <w:szCs w:val="22"/>
          <w:lang w:eastAsia="zh-CN"/>
        </w:rPr>
      </w:pPr>
      <w:bookmarkStart w:id="5974" w:name="_Toc21103034"/>
      <w:bookmarkStart w:id="5975" w:name="_Toc29810883"/>
      <w:bookmarkStart w:id="5976" w:name="_Toc36636243"/>
      <w:bookmarkStart w:id="5977" w:name="_Toc37273189"/>
      <w:bookmarkStart w:id="5978" w:name="_Toc45886277"/>
      <w:bookmarkStart w:id="5979" w:name="_Toc53183340"/>
      <w:bookmarkStart w:id="5980" w:name="_Toc58916049"/>
      <w:bookmarkStart w:id="5981" w:name="_Toc58918230"/>
      <w:bookmarkStart w:id="5982" w:name="_Toc66694100"/>
      <w:bookmarkStart w:id="5983" w:name="_Toc74916085"/>
      <w:bookmarkStart w:id="5984" w:name="_Toc76114710"/>
      <w:bookmarkStart w:id="5985" w:name="_Toc76544596"/>
      <w:bookmarkStart w:id="5986" w:name="_Toc82536718"/>
      <w:bookmarkStart w:id="5987" w:name="_Toc89953011"/>
      <w:bookmarkStart w:id="5988" w:name="_Toc98766827"/>
      <w:bookmarkStart w:id="5989" w:name="_Toc99703190"/>
      <w:bookmarkStart w:id="5990" w:name="_Toc106206980"/>
      <w:bookmarkStart w:id="5991" w:name="_Toc120545027"/>
      <w:bookmarkStart w:id="5992" w:name="_Toc120545382"/>
      <w:bookmarkStart w:id="5993" w:name="_Toc120545998"/>
      <w:bookmarkStart w:id="5994" w:name="_Toc120606902"/>
      <w:bookmarkStart w:id="5995" w:name="_Toc120607256"/>
      <w:bookmarkStart w:id="5996" w:name="_Toc120607613"/>
      <w:bookmarkStart w:id="5997" w:name="_Toc120607976"/>
      <w:bookmarkStart w:id="5998" w:name="_Toc120608341"/>
      <w:bookmarkStart w:id="5999" w:name="_Toc120608721"/>
      <w:bookmarkStart w:id="6000" w:name="_Toc120609101"/>
      <w:bookmarkStart w:id="6001" w:name="_Toc120609492"/>
      <w:bookmarkStart w:id="6002" w:name="_Toc120609883"/>
      <w:bookmarkStart w:id="6003" w:name="_Toc120610284"/>
      <w:bookmarkStart w:id="6004" w:name="_Toc120611037"/>
      <w:bookmarkStart w:id="6005" w:name="_Toc120611446"/>
      <w:bookmarkStart w:id="6006" w:name="_Toc120611864"/>
      <w:bookmarkStart w:id="6007" w:name="_Toc120612284"/>
      <w:bookmarkStart w:id="6008" w:name="_Toc120612711"/>
      <w:bookmarkStart w:id="6009" w:name="_Toc120613140"/>
      <w:bookmarkStart w:id="6010" w:name="_Toc120613570"/>
      <w:bookmarkStart w:id="6011" w:name="_Toc120614000"/>
      <w:bookmarkStart w:id="6012" w:name="_Toc120614443"/>
      <w:bookmarkStart w:id="6013" w:name="_Toc120614902"/>
      <w:bookmarkStart w:id="6014" w:name="_Toc120615377"/>
      <w:bookmarkStart w:id="6015" w:name="_Toc120622585"/>
      <w:bookmarkStart w:id="6016" w:name="_Toc120623091"/>
      <w:bookmarkStart w:id="6017" w:name="_Toc120623729"/>
      <w:bookmarkStart w:id="6018" w:name="_Toc120624266"/>
      <w:bookmarkStart w:id="6019" w:name="_Toc120624803"/>
      <w:bookmarkStart w:id="6020" w:name="_Toc120625340"/>
      <w:bookmarkStart w:id="6021" w:name="_Toc120625877"/>
      <w:bookmarkStart w:id="6022" w:name="_Toc120626424"/>
      <w:bookmarkStart w:id="6023" w:name="_Toc120626980"/>
      <w:bookmarkStart w:id="6024" w:name="_Toc120627545"/>
      <w:bookmarkStart w:id="6025" w:name="_Toc120628121"/>
      <w:bookmarkStart w:id="6026" w:name="_Toc120628706"/>
      <w:bookmarkStart w:id="6027" w:name="_Toc120629294"/>
      <w:bookmarkStart w:id="6028" w:name="_Toc120629914"/>
      <w:bookmarkStart w:id="6029" w:name="_Toc120631423"/>
      <w:bookmarkStart w:id="6030" w:name="_Toc120632074"/>
      <w:bookmarkStart w:id="6031" w:name="_Toc120632724"/>
      <w:bookmarkStart w:id="6032" w:name="_Toc120633374"/>
      <w:bookmarkStart w:id="6033" w:name="_Toc120634024"/>
      <w:bookmarkStart w:id="6034" w:name="_Toc120634675"/>
      <w:bookmarkStart w:id="6035" w:name="_Toc120635326"/>
      <w:bookmarkStart w:id="6036" w:name="_Toc121754450"/>
      <w:bookmarkStart w:id="6037" w:name="_Toc121755120"/>
      <w:bookmarkStart w:id="6038" w:name="_Toc129109069"/>
      <w:bookmarkStart w:id="6039" w:name="_Toc129109734"/>
      <w:bookmarkStart w:id="6040" w:name="_Toc129110422"/>
      <w:bookmarkStart w:id="6041" w:name="_Toc130389542"/>
      <w:bookmarkStart w:id="6042" w:name="_Toc130390615"/>
      <w:bookmarkStart w:id="6043" w:name="_Toc130391303"/>
      <w:bookmarkStart w:id="6044" w:name="_Toc131625067"/>
      <w:bookmarkStart w:id="6045" w:name="_Toc137476500"/>
      <w:bookmarkStart w:id="6046" w:name="_Toc138873155"/>
      <w:bookmarkStart w:id="6047" w:name="_Toc138874741"/>
      <w:bookmarkStart w:id="6048" w:name="_Toc145525340"/>
      <w:bookmarkStart w:id="6049" w:name="_Toc153560465"/>
      <w:bookmarkStart w:id="6050" w:name="_Toc161647076"/>
      <w:bookmarkStart w:id="6051" w:name="_Toc169520589"/>
      <w:r>
        <w:t>11.3.</w:t>
      </w:r>
      <w:r w:rsidRPr="00931575">
        <w:rPr>
          <w:rFonts w:hint="eastAsia"/>
        </w:rPr>
        <w:t>5.</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Pr>
          <w:rFonts w:cs="Arial"/>
          <w:i/>
          <w:iCs/>
          <w:szCs w:val="22"/>
        </w:rPr>
        <w:t>SAN</w:t>
      </w:r>
      <w:r w:rsidRPr="00931575">
        <w:rPr>
          <w:rFonts w:cs="Arial"/>
          <w:i/>
          <w:iCs/>
          <w:szCs w:val="22"/>
        </w:rPr>
        <w:t xml:space="preserve"> type 1-O</w:t>
      </w:r>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p>
    <w:p w14:paraId="2F8ADC19" w14:textId="77777777" w:rsidR="00C97A07" w:rsidRPr="00931575" w:rsidRDefault="00C97A07" w:rsidP="00C97A07">
      <w:pPr>
        <w:rPr>
          <w:lang w:eastAsia="zh-CN"/>
        </w:rPr>
      </w:pPr>
      <w:r w:rsidRPr="00931575">
        <w:t xml:space="preserve">The fraction of incorrectly decoded UCI shall be less than 1% for the SNR listed in table </w:t>
      </w:r>
      <w:r>
        <w:t>11.3.</w:t>
      </w:r>
      <w:r w:rsidRPr="00931575">
        <w:t xml:space="preserve">5.5.1-1 and table </w:t>
      </w:r>
      <w:r>
        <w:t>11.3.</w:t>
      </w:r>
      <w:r w:rsidRPr="00931575">
        <w:t>5.5.1-2.</w:t>
      </w:r>
    </w:p>
    <w:p w14:paraId="7D2A73AF" w14:textId="77777777" w:rsidR="00C97A07" w:rsidRPr="00931575" w:rsidRDefault="00C97A07" w:rsidP="00C97A07">
      <w:pPr>
        <w:pStyle w:val="TH"/>
      </w:pPr>
      <w:r w:rsidRPr="00931575">
        <w:t xml:space="preserve">Table </w:t>
      </w:r>
      <w:r>
        <w:t>11.3.</w:t>
      </w:r>
      <w:r w:rsidRPr="00931575">
        <w:t>5.5.1-1: Required SNR for PUCCH format 4 with 15 kHz SCS</w:t>
      </w:r>
      <w:r>
        <w:t xml:space="preserve"> 5MHz channel bandwidth</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C97A07" w:rsidRPr="00E92A2E" w14:paraId="467D664F" w14:textId="77777777" w:rsidTr="0060788F">
        <w:trPr>
          <w:trHeight w:val="621"/>
          <w:jc w:val="center"/>
        </w:trPr>
        <w:tc>
          <w:tcPr>
            <w:tcW w:w="1200" w:type="dxa"/>
          </w:tcPr>
          <w:p w14:paraId="60A50126" w14:textId="77777777" w:rsidR="00C97A07" w:rsidRPr="00D55675" w:rsidRDefault="00C97A07" w:rsidP="0060788F">
            <w:pPr>
              <w:pStyle w:val="TAH"/>
            </w:pPr>
            <w:r w:rsidRPr="00D55675">
              <w:t xml:space="preserve">Number of </w:t>
            </w:r>
          </w:p>
          <w:p w14:paraId="352A0352" w14:textId="77777777" w:rsidR="00C97A07" w:rsidRPr="00D55675" w:rsidRDefault="00C97A07" w:rsidP="0060788F">
            <w:pPr>
              <w:pStyle w:val="TAH"/>
            </w:pPr>
            <w:r w:rsidRPr="00D55675">
              <w:t>TX antennas</w:t>
            </w:r>
          </w:p>
        </w:tc>
        <w:tc>
          <w:tcPr>
            <w:tcW w:w="1549" w:type="dxa"/>
          </w:tcPr>
          <w:p w14:paraId="27CE2593" w14:textId="77777777" w:rsidR="00C97A07" w:rsidRPr="00D55675" w:rsidRDefault="00C97A07" w:rsidP="0060788F">
            <w:pPr>
              <w:pStyle w:val="TAH"/>
            </w:pPr>
            <w:r w:rsidRPr="00952709">
              <w:t>Number of demodulation branches</w:t>
            </w:r>
          </w:p>
        </w:tc>
        <w:tc>
          <w:tcPr>
            <w:tcW w:w="1116" w:type="dxa"/>
          </w:tcPr>
          <w:p w14:paraId="2A844881" w14:textId="55DCA02C" w:rsidR="00C97A07" w:rsidRPr="00D55675" w:rsidRDefault="00C97A07" w:rsidP="0060788F">
            <w:pPr>
              <w:pStyle w:val="TAH"/>
            </w:pPr>
            <w:r>
              <w:t>Cycli</w:t>
            </w:r>
            <w:ins w:id="6052" w:author="Ericsson_Nicholas Pu" w:date="2024-08-01T11:28:00Z">
              <w:r w:rsidR="00B3204F">
                <w:rPr>
                  <w:rFonts w:hint="eastAsia"/>
                  <w:lang w:eastAsia="zh-CN"/>
                </w:rPr>
                <w:t>c</w:t>
              </w:r>
            </w:ins>
            <w:del w:id="6053" w:author="Ericsson_Nicholas Pu" w:date="2024-08-01T11:28:00Z">
              <w:r w:rsidDel="00B3204F">
                <w:delText>s</w:delText>
              </w:r>
            </w:del>
            <w:r>
              <w:t xml:space="preserve"> Prefix</w:t>
            </w:r>
          </w:p>
        </w:tc>
        <w:tc>
          <w:tcPr>
            <w:tcW w:w="2700" w:type="dxa"/>
          </w:tcPr>
          <w:p w14:paraId="2FDE3702" w14:textId="77777777" w:rsidR="00C97A07" w:rsidRPr="00D55675" w:rsidRDefault="00C97A07" w:rsidP="0060788F">
            <w:pPr>
              <w:pStyle w:val="TAH"/>
            </w:pPr>
            <w:r w:rsidRPr="00D55675">
              <w:t>Propagation conditions and</w:t>
            </w:r>
          </w:p>
          <w:p w14:paraId="7AF11FC4" w14:textId="77777777" w:rsidR="00C97A07" w:rsidRPr="00D55675" w:rsidRDefault="00C97A07" w:rsidP="0060788F">
            <w:pPr>
              <w:pStyle w:val="TAH"/>
            </w:pPr>
            <w:r w:rsidRPr="00D55675">
              <w:t xml:space="preserve">correlation matrix (Annex </w:t>
            </w:r>
            <w:r>
              <w:rPr>
                <w:rFonts w:eastAsiaTheme="minorEastAsia" w:hint="eastAsia"/>
                <w:lang w:eastAsia="zh-CN"/>
              </w:rPr>
              <w:t>G</w:t>
            </w:r>
            <w:r w:rsidRPr="00465E91">
              <w:t>)</w:t>
            </w:r>
          </w:p>
        </w:tc>
        <w:tc>
          <w:tcPr>
            <w:tcW w:w="1980" w:type="dxa"/>
          </w:tcPr>
          <w:p w14:paraId="0F5C8C74" w14:textId="1773D60B" w:rsidR="00C97A07" w:rsidRPr="00D55675" w:rsidRDefault="00C97A07" w:rsidP="0060788F">
            <w:pPr>
              <w:pStyle w:val="TAH"/>
            </w:pPr>
            <w:r>
              <w:t>Additio</w:t>
            </w:r>
            <w:del w:id="6054" w:author="Ericsson_Nicholas Pu" w:date="2024-08-01T11:28:00Z">
              <w:r w:rsidDel="00B3204F">
                <w:delText>a</w:delText>
              </w:r>
            </w:del>
            <w:r>
              <w:t>n</w:t>
            </w:r>
            <w:ins w:id="6055" w:author="Ericsson_Nicholas Pu" w:date="2024-08-01T11:28:00Z">
              <w:r w:rsidR="00B3204F">
                <w:rPr>
                  <w:rFonts w:hint="eastAsia"/>
                  <w:lang w:eastAsia="zh-CN"/>
                </w:rPr>
                <w:t>al</w:t>
              </w:r>
            </w:ins>
            <w:r>
              <w:t xml:space="preserve"> DM-RS configuration</w:t>
            </w:r>
          </w:p>
        </w:tc>
        <w:tc>
          <w:tcPr>
            <w:tcW w:w="819" w:type="dxa"/>
            <w:shd w:val="clear" w:color="auto" w:fill="auto"/>
          </w:tcPr>
          <w:p w14:paraId="6C85077E" w14:textId="77777777" w:rsidR="00C97A07" w:rsidRPr="00D55675" w:rsidRDefault="00C97A07" w:rsidP="0060788F">
            <w:pPr>
              <w:pStyle w:val="TAH"/>
            </w:pPr>
            <w:r w:rsidRPr="00D55675">
              <w:t>SNR (dB)</w:t>
            </w:r>
          </w:p>
        </w:tc>
      </w:tr>
      <w:tr w:rsidR="00C97A07" w14:paraId="3B91A611" w14:textId="77777777" w:rsidTr="0060788F">
        <w:trPr>
          <w:jc w:val="center"/>
        </w:trPr>
        <w:tc>
          <w:tcPr>
            <w:tcW w:w="1200" w:type="dxa"/>
            <w:vMerge w:val="restart"/>
          </w:tcPr>
          <w:p w14:paraId="53CAB027" w14:textId="77777777" w:rsidR="00C97A07" w:rsidRDefault="00C97A07" w:rsidP="0060788F">
            <w:pPr>
              <w:pStyle w:val="TAC"/>
            </w:pPr>
            <w:r w:rsidRPr="00F95B02">
              <w:t>1</w:t>
            </w:r>
          </w:p>
        </w:tc>
        <w:tc>
          <w:tcPr>
            <w:tcW w:w="1549" w:type="dxa"/>
            <w:vMerge w:val="restart"/>
          </w:tcPr>
          <w:p w14:paraId="21D49EA3" w14:textId="77777777" w:rsidR="00C97A07" w:rsidRDefault="00C97A07" w:rsidP="0060788F">
            <w:pPr>
              <w:pStyle w:val="TAC"/>
            </w:pPr>
            <w:r>
              <w:t>1</w:t>
            </w:r>
          </w:p>
        </w:tc>
        <w:tc>
          <w:tcPr>
            <w:tcW w:w="1116" w:type="dxa"/>
            <w:vMerge w:val="restart"/>
          </w:tcPr>
          <w:p w14:paraId="74D69E37" w14:textId="77777777" w:rsidR="00C97A07" w:rsidRDefault="00C97A07" w:rsidP="0060788F">
            <w:pPr>
              <w:pStyle w:val="TAC"/>
              <w:rPr>
                <w:rFonts w:cs="Arial"/>
              </w:rPr>
            </w:pPr>
            <w:r>
              <w:rPr>
                <w:rFonts w:cs="Arial"/>
              </w:rPr>
              <w:t>Normal</w:t>
            </w:r>
          </w:p>
        </w:tc>
        <w:tc>
          <w:tcPr>
            <w:tcW w:w="2700" w:type="dxa"/>
            <w:vMerge w:val="restart"/>
          </w:tcPr>
          <w:p w14:paraId="68809D5D" w14:textId="77777777" w:rsidR="00C97A07" w:rsidRDefault="00C97A07"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921DC84" w14:textId="77777777" w:rsidR="00C97A07" w:rsidRDefault="00C97A07" w:rsidP="0060788F">
            <w:pPr>
              <w:pStyle w:val="TAC"/>
            </w:pPr>
            <w:r w:rsidRPr="00F95B02">
              <w:rPr>
                <w:rFonts w:cs="Arial"/>
                <w:lang w:eastAsia="zh-CN"/>
              </w:rPr>
              <w:t>No additional DM-RS</w:t>
            </w:r>
          </w:p>
        </w:tc>
        <w:tc>
          <w:tcPr>
            <w:tcW w:w="819" w:type="dxa"/>
          </w:tcPr>
          <w:p w14:paraId="131584BB" w14:textId="77777777" w:rsidR="00C97A07" w:rsidRDefault="00C97A07" w:rsidP="0060788F">
            <w:pPr>
              <w:pStyle w:val="TAC"/>
            </w:pPr>
            <w:r>
              <w:t>9.5</w:t>
            </w:r>
          </w:p>
        </w:tc>
      </w:tr>
      <w:tr w:rsidR="00C97A07" w14:paraId="7AE69B8D" w14:textId="77777777" w:rsidTr="0060788F">
        <w:trPr>
          <w:jc w:val="center"/>
        </w:trPr>
        <w:tc>
          <w:tcPr>
            <w:tcW w:w="1200" w:type="dxa"/>
            <w:vMerge/>
          </w:tcPr>
          <w:p w14:paraId="5D9CB37D" w14:textId="77777777" w:rsidR="00C97A07" w:rsidRPr="00F95B02" w:rsidRDefault="00C97A07" w:rsidP="0060788F">
            <w:pPr>
              <w:pStyle w:val="TAC"/>
            </w:pPr>
          </w:p>
        </w:tc>
        <w:tc>
          <w:tcPr>
            <w:tcW w:w="1549" w:type="dxa"/>
            <w:vMerge/>
            <w:tcBorders>
              <w:bottom w:val="nil"/>
            </w:tcBorders>
          </w:tcPr>
          <w:p w14:paraId="5F9EB007" w14:textId="77777777" w:rsidR="00C97A07" w:rsidRDefault="00C97A07" w:rsidP="0060788F">
            <w:pPr>
              <w:pStyle w:val="TAC"/>
            </w:pPr>
          </w:p>
        </w:tc>
        <w:tc>
          <w:tcPr>
            <w:tcW w:w="1116" w:type="dxa"/>
            <w:vMerge/>
            <w:tcBorders>
              <w:bottom w:val="nil"/>
            </w:tcBorders>
          </w:tcPr>
          <w:p w14:paraId="65D3F2C7" w14:textId="77777777" w:rsidR="00C97A07" w:rsidRDefault="00C97A07" w:rsidP="0060788F">
            <w:pPr>
              <w:pStyle w:val="TAC"/>
              <w:rPr>
                <w:rFonts w:cs="Arial"/>
              </w:rPr>
            </w:pPr>
          </w:p>
        </w:tc>
        <w:tc>
          <w:tcPr>
            <w:tcW w:w="2700" w:type="dxa"/>
            <w:vMerge/>
            <w:tcBorders>
              <w:bottom w:val="nil"/>
            </w:tcBorders>
          </w:tcPr>
          <w:p w14:paraId="0F15AE43" w14:textId="77777777" w:rsidR="00C97A07" w:rsidRDefault="00C97A07" w:rsidP="0060788F">
            <w:pPr>
              <w:pStyle w:val="TAC"/>
              <w:rPr>
                <w:rFonts w:cs="Arial"/>
              </w:rPr>
            </w:pPr>
          </w:p>
        </w:tc>
        <w:tc>
          <w:tcPr>
            <w:tcW w:w="1980" w:type="dxa"/>
          </w:tcPr>
          <w:p w14:paraId="4DCAFE61" w14:textId="77777777" w:rsidR="00C97A07" w:rsidRDefault="00C97A07" w:rsidP="0060788F">
            <w:pPr>
              <w:pStyle w:val="TAC"/>
            </w:pPr>
            <w:r w:rsidRPr="00F95B02">
              <w:rPr>
                <w:rFonts w:cs="Arial"/>
                <w:lang w:eastAsia="zh-CN"/>
              </w:rPr>
              <w:t>Additional DM-RS</w:t>
            </w:r>
          </w:p>
        </w:tc>
        <w:tc>
          <w:tcPr>
            <w:tcW w:w="819" w:type="dxa"/>
          </w:tcPr>
          <w:p w14:paraId="7F8DB85C" w14:textId="77777777" w:rsidR="00C97A07" w:rsidRDefault="00C97A07" w:rsidP="0060788F">
            <w:pPr>
              <w:pStyle w:val="TAC"/>
            </w:pPr>
            <w:r>
              <w:t>9.2</w:t>
            </w:r>
          </w:p>
        </w:tc>
      </w:tr>
      <w:tr w:rsidR="00C97A07" w14:paraId="01896D71" w14:textId="77777777" w:rsidTr="0060788F">
        <w:trPr>
          <w:jc w:val="center"/>
        </w:trPr>
        <w:tc>
          <w:tcPr>
            <w:tcW w:w="1200" w:type="dxa"/>
            <w:vMerge/>
          </w:tcPr>
          <w:p w14:paraId="7BEA736B" w14:textId="77777777" w:rsidR="00C97A07" w:rsidRDefault="00C97A07" w:rsidP="0060788F">
            <w:pPr>
              <w:pStyle w:val="TAC"/>
            </w:pPr>
          </w:p>
        </w:tc>
        <w:tc>
          <w:tcPr>
            <w:tcW w:w="1549" w:type="dxa"/>
            <w:vMerge w:val="restart"/>
          </w:tcPr>
          <w:p w14:paraId="6C5AD22B" w14:textId="77777777" w:rsidR="00C97A07" w:rsidRDefault="00C97A07" w:rsidP="0060788F">
            <w:pPr>
              <w:pStyle w:val="TAC"/>
            </w:pPr>
            <w:r>
              <w:t>2</w:t>
            </w:r>
          </w:p>
        </w:tc>
        <w:tc>
          <w:tcPr>
            <w:tcW w:w="1116" w:type="dxa"/>
            <w:vMerge w:val="restart"/>
          </w:tcPr>
          <w:p w14:paraId="733DB706" w14:textId="77777777" w:rsidR="00C97A07" w:rsidRDefault="00C97A07" w:rsidP="0060788F">
            <w:pPr>
              <w:pStyle w:val="TAC"/>
              <w:rPr>
                <w:rFonts w:cs="Arial"/>
              </w:rPr>
            </w:pPr>
            <w:r>
              <w:rPr>
                <w:rFonts w:cs="Arial"/>
              </w:rPr>
              <w:t>Normal</w:t>
            </w:r>
          </w:p>
        </w:tc>
        <w:tc>
          <w:tcPr>
            <w:tcW w:w="2700" w:type="dxa"/>
            <w:vMerge w:val="restart"/>
          </w:tcPr>
          <w:p w14:paraId="21A367AE" w14:textId="77777777" w:rsidR="00C97A07" w:rsidRDefault="00C97A07"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14CD337D" w14:textId="77777777" w:rsidR="00C97A07" w:rsidRDefault="00C97A07" w:rsidP="0060788F">
            <w:pPr>
              <w:pStyle w:val="TAC"/>
            </w:pPr>
            <w:r w:rsidRPr="00F95B02">
              <w:rPr>
                <w:rFonts w:cs="Arial"/>
                <w:lang w:eastAsia="zh-CN"/>
              </w:rPr>
              <w:t>No additional DM-RS</w:t>
            </w:r>
          </w:p>
        </w:tc>
        <w:tc>
          <w:tcPr>
            <w:tcW w:w="819" w:type="dxa"/>
          </w:tcPr>
          <w:p w14:paraId="1F3CFB82" w14:textId="77777777" w:rsidR="00C97A07" w:rsidRDefault="00C97A07" w:rsidP="0060788F">
            <w:pPr>
              <w:pStyle w:val="TAC"/>
            </w:pPr>
            <w:r>
              <w:t>3.1</w:t>
            </w:r>
          </w:p>
        </w:tc>
      </w:tr>
      <w:tr w:rsidR="00C97A07" w14:paraId="56C63E10" w14:textId="77777777" w:rsidTr="0060788F">
        <w:trPr>
          <w:jc w:val="center"/>
        </w:trPr>
        <w:tc>
          <w:tcPr>
            <w:tcW w:w="1200" w:type="dxa"/>
            <w:vMerge/>
            <w:tcBorders>
              <w:bottom w:val="single" w:sz="4" w:space="0" w:color="auto"/>
            </w:tcBorders>
          </w:tcPr>
          <w:p w14:paraId="103838E8" w14:textId="77777777" w:rsidR="00C97A07" w:rsidRDefault="00C97A07" w:rsidP="0060788F">
            <w:pPr>
              <w:pStyle w:val="TAC"/>
            </w:pPr>
          </w:p>
        </w:tc>
        <w:tc>
          <w:tcPr>
            <w:tcW w:w="1549" w:type="dxa"/>
            <w:vMerge/>
            <w:tcBorders>
              <w:bottom w:val="single" w:sz="4" w:space="0" w:color="auto"/>
            </w:tcBorders>
          </w:tcPr>
          <w:p w14:paraId="57EBE03E" w14:textId="77777777" w:rsidR="00C97A07" w:rsidRDefault="00C97A07" w:rsidP="0060788F">
            <w:pPr>
              <w:pStyle w:val="TAC"/>
            </w:pPr>
          </w:p>
        </w:tc>
        <w:tc>
          <w:tcPr>
            <w:tcW w:w="1116" w:type="dxa"/>
            <w:vMerge/>
            <w:tcBorders>
              <w:bottom w:val="single" w:sz="4" w:space="0" w:color="auto"/>
            </w:tcBorders>
          </w:tcPr>
          <w:p w14:paraId="0F068634" w14:textId="77777777" w:rsidR="00C97A07" w:rsidRDefault="00C97A07" w:rsidP="0060788F">
            <w:pPr>
              <w:pStyle w:val="TAC"/>
              <w:rPr>
                <w:rFonts w:cs="Arial"/>
              </w:rPr>
            </w:pPr>
          </w:p>
        </w:tc>
        <w:tc>
          <w:tcPr>
            <w:tcW w:w="2700" w:type="dxa"/>
            <w:vMerge/>
            <w:tcBorders>
              <w:bottom w:val="single" w:sz="4" w:space="0" w:color="auto"/>
            </w:tcBorders>
          </w:tcPr>
          <w:p w14:paraId="08572241" w14:textId="77777777" w:rsidR="00C97A07" w:rsidRDefault="00C97A07" w:rsidP="0060788F">
            <w:pPr>
              <w:pStyle w:val="TAC"/>
              <w:rPr>
                <w:rFonts w:cs="Arial"/>
              </w:rPr>
            </w:pPr>
          </w:p>
        </w:tc>
        <w:tc>
          <w:tcPr>
            <w:tcW w:w="1980" w:type="dxa"/>
          </w:tcPr>
          <w:p w14:paraId="11C9D548" w14:textId="77777777" w:rsidR="00C97A07" w:rsidRDefault="00C97A07" w:rsidP="0060788F">
            <w:pPr>
              <w:pStyle w:val="TAC"/>
            </w:pPr>
            <w:r w:rsidRPr="00F95B02">
              <w:rPr>
                <w:rFonts w:cs="Arial"/>
                <w:lang w:eastAsia="zh-CN"/>
              </w:rPr>
              <w:t>Additional DM-RS</w:t>
            </w:r>
          </w:p>
        </w:tc>
        <w:tc>
          <w:tcPr>
            <w:tcW w:w="819" w:type="dxa"/>
          </w:tcPr>
          <w:p w14:paraId="0707F171" w14:textId="77777777" w:rsidR="00C97A07" w:rsidRDefault="00C97A07" w:rsidP="0060788F">
            <w:pPr>
              <w:pStyle w:val="TAC"/>
            </w:pPr>
            <w:r>
              <w:t>2.8</w:t>
            </w:r>
          </w:p>
        </w:tc>
      </w:tr>
    </w:tbl>
    <w:p w14:paraId="0E47C6A1" w14:textId="77777777" w:rsidR="00C97A07" w:rsidRPr="00931575" w:rsidRDefault="00C97A07" w:rsidP="00C97A07"/>
    <w:p w14:paraId="729BC7A8" w14:textId="77777777" w:rsidR="00C97A07" w:rsidRPr="00931575" w:rsidRDefault="00C97A07" w:rsidP="00C97A07">
      <w:pPr>
        <w:pStyle w:val="TH"/>
      </w:pPr>
      <w:r w:rsidRPr="00931575">
        <w:t xml:space="preserve">Table </w:t>
      </w:r>
      <w:r>
        <w:t>11.3.</w:t>
      </w:r>
      <w:r w:rsidRPr="00931575">
        <w:t>5.5.1-2: Required SNR for PUCCH format 4 with 30 kHz SCS</w:t>
      </w:r>
      <w:r>
        <w:t xml:space="preserve"> 10MHz channel bandwidth</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C97A07" w:rsidRPr="00E92A2E" w14:paraId="16DA2A27" w14:textId="77777777" w:rsidTr="0060788F">
        <w:trPr>
          <w:trHeight w:val="621"/>
          <w:jc w:val="center"/>
        </w:trPr>
        <w:tc>
          <w:tcPr>
            <w:tcW w:w="1200" w:type="dxa"/>
          </w:tcPr>
          <w:p w14:paraId="5D476892" w14:textId="77777777" w:rsidR="00C97A07" w:rsidRPr="00D55675" w:rsidRDefault="00C97A07" w:rsidP="0060788F">
            <w:pPr>
              <w:pStyle w:val="TAH"/>
            </w:pPr>
            <w:r w:rsidRPr="00D55675">
              <w:t xml:space="preserve">Number of </w:t>
            </w:r>
          </w:p>
          <w:p w14:paraId="1783A2A7" w14:textId="77777777" w:rsidR="00C97A07" w:rsidRPr="00D55675" w:rsidRDefault="00C97A07" w:rsidP="0060788F">
            <w:pPr>
              <w:pStyle w:val="TAH"/>
            </w:pPr>
            <w:r w:rsidRPr="00D55675">
              <w:t>TX antennas</w:t>
            </w:r>
          </w:p>
        </w:tc>
        <w:tc>
          <w:tcPr>
            <w:tcW w:w="1549" w:type="dxa"/>
          </w:tcPr>
          <w:p w14:paraId="30038C94" w14:textId="77777777" w:rsidR="00C97A07" w:rsidRPr="00D55675" w:rsidRDefault="00C97A07" w:rsidP="0060788F">
            <w:pPr>
              <w:pStyle w:val="TAH"/>
            </w:pPr>
            <w:r w:rsidRPr="00952709">
              <w:t>Number of demodulation branches</w:t>
            </w:r>
          </w:p>
        </w:tc>
        <w:tc>
          <w:tcPr>
            <w:tcW w:w="1116" w:type="dxa"/>
          </w:tcPr>
          <w:p w14:paraId="1334CE2E" w14:textId="05F57BF8" w:rsidR="00C97A07" w:rsidRPr="00D55675" w:rsidRDefault="00C97A07" w:rsidP="0060788F">
            <w:pPr>
              <w:pStyle w:val="TAH"/>
            </w:pPr>
            <w:r>
              <w:t>Cycli</w:t>
            </w:r>
            <w:ins w:id="6056" w:author="Ericsson_Nicholas Pu" w:date="2024-08-01T11:28:00Z">
              <w:r w:rsidR="00B3204F">
                <w:rPr>
                  <w:rFonts w:hint="eastAsia"/>
                  <w:lang w:eastAsia="zh-CN"/>
                </w:rPr>
                <w:t>c</w:t>
              </w:r>
            </w:ins>
            <w:del w:id="6057" w:author="Ericsson_Nicholas Pu" w:date="2024-08-01T11:28:00Z">
              <w:r w:rsidDel="00B3204F">
                <w:delText>s</w:delText>
              </w:r>
            </w:del>
            <w:r>
              <w:t xml:space="preserve"> Prefix</w:t>
            </w:r>
          </w:p>
        </w:tc>
        <w:tc>
          <w:tcPr>
            <w:tcW w:w="2700" w:type="dxa"/>
          </w:tcPr>
          <w:p w14:paraId="6BD667F7" w14:textId="77777777" w:rsidR="00C97A07" w:rsidRPr="00D55675" w:rsidRDefault="00C97A07" w:rsidP="0060788F">
            <w:pPr>
              <w:pStyle w:val="TAH"/>
            </w:pPr>
            <w:r w:rsidRPr="00D55675">
              <w:t>Propagation conditions and</w:t>
            </w:r>
          </w:p>
          <w:p w14:paraId="1B5F63D9" w14:textId="77777777" w:rsidR="00C97A07" w:rsidRPr="00D55675" w:rsidRDefault="00C97A07" w:rsidP="0060788F">
            <w:pPr>
              <w:pStyle w:val="TAH"/>
            </w:pPr>
            <w:r w:rsidRPr="00D55675">
              <w:t>correlation matrix (</w:t>
            </w:r>
            <w:r w:rsidRPr="00465E91">
              <w:t xml:space="preserve">Annex </w:t>
            </w:r>
            <w:r>
              <w:rPr>
                <w:rFonts w:eastAsiaTheme="minorEastAsia" w:hint="eastAsia"/>
                <w:lang w:eastAsia="zh-CN"/>
              </w:rPr>
              <w:t>G</w:t>
            </w:r>
            <w:r w:rsidRPr="00D55675">
              <w:t>)</w:t>
            </w:r>
          </w:p>
        </w:tc>
        <w:tc>
          <w:tcPr>
            <w:tcW w:w="1980" w:type="dxa"/>
          </w:tcPr>
          <w:p w14:paraId="35862BB6" w14:textId="79028DFE" w:rsidR="00C97A07" w:rsidRPr="00D55675" w:rsidRDefault="00C97A07" w:rsidP="0060788F">
            <w:pPr>
              <w:pStyle w:val="TAH"/>
            </w:pPr>
            <w:r>
              <w:t>Additio</w:t>
            </w:r>
            <w:del w:id="6058" w:author="Ericsson_Nicholas Pu" w:date="2024-08-01T11:28:00Z">
              <w:r w:rsidDel="00B3204F">
                <w:delText>a</w:delText>
              </w:r>
            </w:del>
            <w:r>
              <w:t>n</w:t>
            </w:r>
            <w:ins w:id="6059" w:author="Ericsson_Nicholas Pu" w:date="2024-08-01T11:28:00Z">
              <w:r w:rsidR="00B3204F">
                <w:rPr>
                  <w:rFonts w:hint="eastAsia"/>
                  <w:lang w:eastAsia="zh-CN"/>
                </w:rPr>
                <w:t>al</w:t>
              </w:r>
            </w:ins>
            <w:r>
              <w:t xml:space="preserve"> DM-RS configuration</w:t>
            </w:r>
          </w:p>
        </w:tc>
        <w:tc>
          <w:tcPr>
            <w:tcW w:w="819" w:type="dxa"/>
            <w:shd w:val="clear" w:color="auto" w:fill="auto"/>
          </w:tcPr>
          <w:p w14:paraId="7747C193" w14:textId="77777777" w:rsidR="00C97A07" w:rsidRPr="00D55675" w:rsidRDefault="00C97A07" w:rsidP="0060788F">
            <w:pPr>
              <w:pStyle w:val="TAH"/>
            </w:pPr>
            <w:r w:rsidRPr="00D55675">
              <w:t>SNR (dB)</w:t>
            </w:r>
          </w:p>
        </w:tc>
      </w:tr>
      <w:tr w:rsidR="00C97A07" w14:paraId="593DBF95" w14:textId="77777777" w:rsidTr="0060788F">
        <w:trPr>
          <w:jc w:val="center"/>
        </w:trPr>
        <w:tc>
          <w:tcPr>
            <w:tcW w:w="1200" w:type="dxa"/>
            <w:vMerge w:val="restart"/>
          </w:tcPr>
          <w:p w14:paraId="4A8FD67C" w14:textId="77777777" w:rsidR="00C97A07" w:rsidRDefault="00C97A07" w:rsidP="0060788F">
            <w:pPr>
              <w:pStyle w:val="TAC"/>
            </w:pPr>
            <w:r w:rsidRPr="00F95B02">
              <w:t>1</w:t>
            </w:r>
          </w:p>
        </w:tc>
        <w:tc>
          <w:tcPr>
            <w:tcW w:w="1549" w:type="dxa"/>
            <w:vMerge w:val="restart"/>
          </w:tcPr>
          <w:p w14:paraId="0B24355B" w14:textId="77777777" w:rsidR="00C97A07" w:rsidRDefault="00C97A07" w:rsidP="0060788F">
            <w:pPr>
              <w:pStyle w:val="TAC"/>
            </w:pPr>
            <w:r>
              <w:t>1</w:t>
            </w:r>
          </w:p>
        </w:tc>
        <w:tc>
          <w:tcPr>
            <w:tcW w:w="1116" w:type="dxa"/>
            <w:vMerge w:val="restart"/>
          </w:tcPr>
          <w:p w14:paraId="071FA387" w14:textId="77777777" w:rsidR="00C97A07" w:rsidRDefault="00C97A07" w:rsidP="0060788F">
            <w:pPr>
              <w:pStyle w:val="TAC"/>
              <w:rPr>
                <w:rFonts w:cs="Arial"/>
              </w:rPr>
            </w:pPr>
            <w:r>
              <w:rPr>
                <w:rFonts w:cs="Arial"/>
              </w:rPr>
              <w:t>Normal</w:t>
            </w:r>
          </w:p>
        </w:tc>
        <w:tc>
          <w:tcPr>
            <w:tcW w:w="2700" w:type="dxa"/>
            <w:vMerge w:val="restart"/>
          </w:tcPr>
          <w:p w14:paraId="63D11FBF" w14:textId="77777777" w:rsidR="00C97A07" w:rsidRDefault="00C97A07"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8BBDAF2" w14:textId="77777777" w:rsidR="00C97A07" w:rsidRDefault="00C97A07" w:rsidP="0060788F">
            <w:pPr>
              <w:pStyle w:val="TAC"/>
            </w:pPr>
            <w:r w:rsidRPr="00F95B02">
              <w:rPr>
                <w:rFonts w:cs="Arial"/>
                <w:lang w:eastAsia="zh-CN"/>
              </w:rPr>
              <w:t>No additional DM-RS</w:t>
            </w:r>
          </w:p>
        </w:tc>
        <w:tc>
          <w:tcPr>
            <w:tcW w:w="819" w:type="dxa"/>
          </w:tcPr>
          <w:p w14:paraId="09CB59B9" w14:textId="77777777" w:rsidR="00C97A07" w:rsidRDefault="00C97A07" w:rsidP="0060788F">
            <w:pPr>
              <w:pStyle w:val="TAC"/>
            </w:pPr>
            <w:r>
              <w:t>11.1</w:t>
            </w:r>
          </w:p>
        </w:tc>
      </w:tr>
      <w:tr w:rsidR="00C97A07" w14:paraId="638F27FD" w14:textId="77777777" w:rsidTr="0060788F">
        <w:trPr>
          <w:jc w:val="center"/>
        </w:trPr>
        <w:tc>
          <w:tcPr>
            <w:tcW w:w="1200" w:type="dxa"/>
            <w:vMerge/>
          </w:tcPr>
          <w:p w14:paraId="30EBABDE" w14:textId="77777777" w:rsidR="00C97A07" w:rsidRPr="00F95B02" w:rsidRDefault="00C97A07" w:rsidP="0060788F">
            <w:pPr>
              <w:pStyle w:val="TAC"/>
            </w:pPr>
          </w:p>
        </w:tc>
        <w:tc>
          <w:tcPr>
            <w:tcW w:w="1549" w:type="dxa"/>
            <w:vMerge/>
            <w:tcBorders>
              <w:bottom w:val="nil"/>
            </w:tcBorders>
          </w:tcPr>
          <w:p w14:paraId="5C2D3D56" w14:textId="77777777" w:rsidR="00C97A07" w:rsidRDefault="00C97A07" w:rsidP="0060788F">
            <w:pPr>
              <w:pStyle w:val="TAC"/>
            </w:pPr>
          </w:p>
        </w:tc>
        <w:tc>
          <w:tcPr>
            <w:tcW w:w="1116" w:type="dxa"/>
            <w:vMerge/>
            <w:tcBorders>
              <w:bottom w:val="nil"/>
            </w:tcBorders>
          </w:tcPr>
          <w:p w14:paraId="4E96F657" w14:textId="77777777" w:rsidR="00C97A07" w:rsidRDefault="00C97A07" w:rsidP="0060788F">
            <w:pPr>
              <w:pStyle w:val="TAC"/>
              <w:rPr>
                <w:rFonts w:cs="Arial"/>
              </w:rPr>
            </w:pPr>
          </w:p>
        </w:tc>
        <w:tc>
          <w:tcPr>
            <w:tcW w:w="2700" w:type="dxa"/>
            <w:vMerge/>
            <w:tcBorders>
              <w:bottom w:val="nil"/>
            </w:tcBorders>
          </w:tcPr>
          <w:p w14:paraId="1075493E" w14:textId="77777777" w:rsidR="00C97A07" w:rsidRDefault="00C97A07" w:rsidP="0060788F">
            <w:pPr>
              <w:pStyle w:val="TAC"/>
              <w:rPr>
                <w:rFonts w:cs="Arial"/>
              </w:rPr>
            </w:pPr>
          </w:p>
        </w:tc>
        <w:tc>
          <w:tcPr>
            <w:tcW w:w="1980" w:type="dxa"/>
          </w:tcPr>
          <w:p w14:paraId="7E8776A2" w14:textId="77777777" w:rsidR="00C97A07" w:rsidRDefault="00C97A07" w:rsidP="0060788F">
            <w:pPr>
              <w:pStyle w:val="TAC"/>
            </w:pPr>
            <w:r w:rsidRPr="00F95B02">
              <w:rPr>
                <w:rFonts w:cs="Arial"/>
                <w:lang w:eastAsia="zh-CN"/>
              </w:rPr>
              <w:t>Additional DM-RS</w:t>
            </w:r>
          </w:p>
        </w:tc>
        <w:tc>
          <w:tcPr>
            <w:tcW w:w="819" w:type="dxa"/>
          </w:tcPr>
          <w:p w14:paraId="2DDF1E03" w14:textId="77777777" w:rsidR="00C97A07" w:rsidRDefault="00C97A07" w:rsidP="0060788F">
            <w:pPr>
              <w:pStyle w:val="TAC"/>
            </w:pPr>
            <w:r>
              <w:t>11.1</w:t>
            </w:r>
          </w:p>
        </w:tc>
      </w:tr>
      <w:tr w:rsidR="00C97A07" w14:paraId="020ECEA4" w14:textId="77777777" w:rsidTr="0060788F">
        <w:trPr>
          <w:jc w:val="center"/>
        </w:trPr>
        <w:tc>
          <w:tcPr>
            <w:tcW w:w="1200" w:type="dxa"/>
            <w:vMerge/>
          </w:tcPr>
          <w:p w14:paraId="05FDF905" w14:textId="77777777" w:rsidR="00C97A07" w:rsidRDefault="00C97A07" w:rsidP="0060788F">
            <w:pPr>
              <w:pStyle w:val="TAC"/>
            </w:pPr>
          </w:p>
        </w:tc>
        <w:tc>
          <w:tcPr>
            <w:tcW w:w="1549" w:type="dxa"/>
            <w:vMerge w:val="restart"/>
          </w:tcPr>
          <w:p w14:paraId="7B46DBB3" w14:textId="77777777" w:rsidR="00C97A07" w:rsidRDefault="00C97A07" w:rsidP="0060788F">
            <w:pPr>
              <w:pStyle w:val="TAC"/>
            </w:pPr>
            <w:r>
              <w:t>2</w:t>
            </w:r>
          </w:p>
        </w:tc>
        <w:tc>
          <w:tcPr>
            <w:tcW w:w="1116" w:type="dxa"/>
            <w:vMerge w:val="restart"/>
          </w:tcPr>
          <w:p w14:paraId="68676CA4" w14:textId="77777777" w:rsidR="00C97A07" w:rsidRDefault="00C97A07" w:rsidP="0060788F">
            <w:pPr>
              <w:pStyle w:val="TAC"/>
              <w:rPr>
                <w:rFonts w:cs="Arial"/>
              </w:rPr>
            </w:pPr>
            <w:r>
              <w:rPr>
                <w:rFonts w:cs="Arial"/>
              </w:rPr>
              <w:t>Normal</w:t>
            </w:r>
          </w:p>
        </w:tc>
        <w:tc>
          <w:tcPr>
            <w:tcW w:w="2700" w:type="dxa"/>
            <w:vMerge w:val="restart"/>
          </w:tcPr>
          <w:p w14:paraId="62BFD147" w14:textId="77777777" w:rsidR="00C97A07" w:rsidRDefault="00C97A07" w:rsidP="0060788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3CC7ABD" w14:textId="77777777" w:rsidR="00C97A07" w:rsidRDefault="00C97A07" w:rsidP="0060788F">
            <w:pPr>
              <w:pStyle w:val="TAC"/>
            </w:pPr>
            <w:r w:rsidRPr="00F95B02">
              <w:rPr>
                <w:rFonts w:cs="Arial"/>
                <w:lang w:eastAsia="zh-CN"/>
              </w:rPr>
              <w:t>No additional DM-RS</w:t>
            </w:r>
          </w:p>
        </w:tc>
        <w:tc>
          <w:tcPr>
            <w:tcW w:w="819" w:type="dxa"/>
          </w:tcPr>
          <w:p w14:paraId="068D9EB9" w14:textId="77777777" w:rsidR="00C97A07" w:rsidRDefault="00C97A07" w:rsidP="0060788F">
            <w:pPr>
              <w:pStyle w:val="TAC"/>
            </w:pPr>
            <w:r>
              <w:t>4.1</w:t>
            </w:r>
          </w:p>
        </w:tc>
      </w:tr>
      <w:tr w:rsidR="00C97A07" w14:paraId="42316A12" w14:textId="77777777" w:rsidTr="0060788F">
        <w:trPr>
          <w:jc w:val="center"/>
        </w:trPr>
        <w:tc>
          <w:tcPr>
            <w:tcW w:w="1200" w:type="dxa"/>
            <w:vMerge/>
            <w:tcBorders>
              <w:bottom w:val="single" w:sz="4" w:space="0" w:color="auto"/>
            </w:tcBorders>
          </w:tcPr>
          <w:p w14:paraId="0D1A1C3C" w14:textId="77777777" w:rsidR="00C97A07" w:rsidRDefault="00C97A07" w:rsidP="0060788F">
            <w:pPr>
              <w:pStyle w:val="TAC"/>
            </w:pPr>
          </w:p>
        </w:tc>
        <w:tc>
          <w:tcPr>
            <w:tcW w:w="1549" w:type="dxa"/>
            <w:vMerge/>
            <w:tcBorders>
              <w:bottom w:val="single" w:sz="4" w:space="0" w:color="auto"/>
            </w:tcBorders>
          </w:tcPr>
          <w:p w14:paraId="3DB9D52F" w14:textId="77777777" w:rsidR="00C97A07" w:rsidRDefault="00C97A07" w:rsidP="0060788F">
            <w:pPr>
              <w:pStyle w:val="TAC"/>
            </w:pPr>
          </w:p>
        </w:tc>
        <w:tc>
          <w:tcPr>
            <w:tcW w:w="1116" w:type="dxa"/>
            <w:vMerge/>
            <w:tcBorders>
              <w:bottom w:val="single" w:sz="4" w:space="0" w:color="auto"/>
            </w:tcBorders>
          </w:tcPr>
          <w:p w14:paraId="1D343D11" w14:textId="77777777" w:rsidR="00C97A07" w:rsidRDefault="00C97A07" w:rsidP="0060788F">
            <w:pPr>
              <w:pStyle w:val="TAC"/>
              <w:rPr>
                <w:rFonts w:cs="Arial"/>
              </w:rPr>
            </w:pPr>
          </w:p>
        </w:tc>
        <w:tc>
          <w:tcPr>
            <w:tcW w:w="2700" w:type="dxa"/>
            <w:vMerge/>
            <w:tcBorders>
              <w:bottom w:val="single" w:sz="4" w:space="0" w:color="auto"/>
            </w:tcBorders>
          </w:tcPr>
          <w:p w14:paraId="781766ED" w14:textId="77777777" w:rsidR="00C97A07" w:rsidRDefault="00C97A07" w:rsidP="0060788F">
            <w:pPr>
              <w:pStyle w:val="TAC"/>
              <w:rPr>
                <w:rFonts w:cs="Arial"/>
              </w:rPr>
            </w:pPr>
          </w:p>
        </w:tc>
        <w:tc>
          <w:tcPr>
            <w:tcW w:w="1980" w:type="dxa"/>
          </w:tcPr>
          <w:p w14:paraId="34D48351" w14:textId="77777777" w:rsidR="00C97A07" w:rsidRDefault="00C97A07" w:rsidP="0060788F">
            <w:pPr>
              <w:pStyle w:val="TAC"/>
            </w:pPr>
            <w:r w:rsidRPr="00F95B02">
              <w:rPr>
                <w:rFonts w:cs="Arial"/>
                <w:lang w:eastAsia="zh-CN"/>
              </w:rPr>
              <w:t>Additional DM-RS</w:t>
            </w:r>
          </w:p>
        </w:tc>
        <w:tc>
          <w:tcPr>
            <w:tcW w:w="819" w:type="dxa"/>
          </w:tcPr>
          <w:p w14:paraId="57BE7F95" w14:textId="77777777" w:rsidR="00C97A07" w:rsidRDefault="00C97A07" w:rsidP="0060788F">
            <w:pPr>
              <w:pStyle w:val="TAC"/>
            </w:pPr>
            <w:r>
              <w:t>3.9</w:t>
            </w:r>
          </w:p>
        </w:tc>
      </w:tr>
    </w:tbl>
    <w:p w14:paraId="7CBF0070" w14:textId="77777777" w:rsidR="00C97A07" w:rsidRDefault="00C97A07" w:rsidP="00C97A07">
      <w:pPr>
        <w:rPr>
          <w:lang w:eastAsia="zh-CN"/>
        </w:rPr>
      </w:pPr>
    </w:p>
    <w:p w14:paraId="4680C8F7" w14:textId="77777777" w:rsidR="00C97A07" w:rsidRDefault="00C97A07" w:rsidP="00C97A07">
      <w:pPr>
        <w:pStyle w:val="Heading3"/>
        <w:rPr>
          <w:lang w:val="en-US"/>
        </w:rPr>
      </w:pPr>
      <w:bookmarkStart w:id="6060" w:name="_Toc21103036"/>
      <w:bookmarkStart w:id="6061" w:name="_Toc29810885"/>
      <w:bookmarkStart w:id="6062" w:name="_Toc36636245"/>
      <w:bookmarkStart w:id="6063" w:name="_Toc37273191"/>
      <w:bookmarkStart w:id="6064" w:name="_Toc45886279"/>
      <w:bookmarkStart w:id="6065" w:name="_Toc53183342"/>
      <w:bookmarkStart w:id="6066" w:name="_Toc58916051"/>
      <w:bookmarkStart w:id="6067" w:name="_Toc58918232"/>
      <w:bookmarkStart w:id="6068" w:name="_Toc66694102"/>
      <w:bookmarkStart w:id="6069" w:name="_Toc74916087"/>
      <w:bookmarkStart w:id="6070" w:name="_Toc76114712"/>
      <w:bookmarkStart w:id="6071" w:name="_Toc76544598"/>
      <w:bookmarkStart w:id="6072" w:name="_Toc82536720"/>
      <w:bookmarkStart w:id="6073" w:name="_Toc89953013"/>
      <w:bookmarkStart w:id="6074" w:name="_Toc98766829"/>
      <w:bookmarkStart w:id="6075" w:name="_Toc99703192"/>
      <w:bookmarkStart w:id="6076" w:name="_Toc106206982"/>
      <w:bookmarkStart w:id="6077" w:name="_Toc115080984"/>
      <w:bookmarkStart w:id="6078" w:name="_Toc120545028"/>
      <w:bookmarkStart w:id="6079" w:name="_Toc120545383"/>
      <w:bookmarkStart w:id="6080" w:name="_Toc120545999"/>
      <w:bookmarkStart w:id="6081" w:name="_Toc120606903"/>
      <w:bookmarkStart w:id="6082" w:name="_Toc120607257"/>
      <w:bookmarkStart w:id="6083" w:name="_Toc120607614"/>
      <w:bookmarkStart w:id="6084" w:name="_Toc120607977"/>
      <w:bookmarkStart w:id="6085" w:name="_Toc120608342"/>
      <w:bookmarkStart w:id="6086" w:name="_Toc120608722"/>
      <w:bookmarkStart w:id="6087" w:name="_Toc120609102"/>
      <w:bookmarkStart w:id="6088" w:name="_Toc120609493"/>
      <w:bookmarkStart w:id="6089" w:name="_Toc120609884"/>
      <w:bookmarkStart w:id="6090" w:name="_Toc120610285"/>
      <w:bookmarkStart w:id="6091" w:name="_Toc120611038"/>
      <w:bookmarkStart w:id="6092" w:name="_Toc120611447"/>
      <w:bookmarkStart w:id="6093" w:name="_Toc120611865"/>
      <w:bookmarkStart w:id="6094" w:name="_Toc120612285"/>
      <w:bookmarkStart w:id="6095" w:name="_Toc120612712"/>
      <w:bookmarkStart w:id="6096" w:name="_Toc120613141"/>
      <w:bookmarkStart w:id="6097" w:name="_Toc120613571"/>
      <w:bookmarkStart w:id="6098" w:name="_Toc120614001"/>
      <w:bookmarkStart w:id="6099" w:name="_Toc120614444"/>
      <w:bookmarkStart w:id="6100" w:name="_Toc120614903"/>
      <w:bookmarkStart w:id="6101" w:name="_Toc120615378"/>
      <w:bookmarkStart w:id="6102" w:name="_Toc120622586"/>
      <w:bookmarkStart w:id="6103" w:name="_Toc120623092"/>
      <w:bookmarkStart w:id="6104" w:name="_Toc120623730"/>
      <w:bookmarkStart w:id="6105" w:name="_Toc120624267"/>
      <w:bookmarkStart w:id="6106" w:name="_Toc120624804"/>
      <w:bookmarkStart w:id="6107" w:name="_Toc120625341"/>
      <w:bookmarkStart w:id="6108" w:name="_Toc120625878"/>
      <w:bookmarkStart w:id="6109" w:name="_Toc120626425"/>
      <w:bookmarkStart w:id="6110" w:name="_Toc120626981"/>
      <w:bookmarkStart w:id="6111" w:name="_Toc120627546"/>
      <w:bookmarkStart w:id="6112" w:name="_Toc120628122"/>
      <w:bookmarkStart w:id="6113" w:name="_Toc120628707"/>
      <w:bookmarkStart w:id="6114" w:name="_Toc120629295"/>
      <w:bookmarkStart w:id="6115" w:name="_Toc120629915"/>
      <w:bookmarkStart w:id="6116" w:name="_Toc120631424"/>
      <w:bookmarkStart w:id="6117" w:name="_Toc120632075"/>
      <w:bookmarkStart w:id="6118" w:name="_Toc120632725"/>
      <w:bookmarkStart w:id="6119" w:name="_Toc120633375"/>
      <w:bookmarkStart w:id="6120" w:name="_Toc120634025"/>
      <w:bookmarkStart w:id="6121" w:name="_Toc120634676"/>
      <w:bookmarkStart w:id="6122" w:name="_Toc120635327"/>
      <w:bookmarkStart w:id="6123" w:name="_Toc121754451"/>
      <w:bookmarkStart w:id="6124" w:name="_Toc121755121"/>
      <w:bookmarkStart w:id="6125" w:name="_Toc129109070"/>
      <w:bookmarkStart w:id="6126" w:name="_Toc129109735"/>
      <w:bookmarkStart w:id="6127" w:name="_Toc129110423"/>
      <w:bookmarkStart w:id="6128" w:name="_Toc130389543"/>
      <w:bookmarkStart w:id="6129" w:name="_Toc130390616"/>
      <w:bookmarkStart w:id="6130" w:name="_Toc130391304"/>
      <w:bookmarkStart w:id="6131" w:name="_Toc131625068"/>
      <w:bookmarkStart w:id="6132" w:name="_Toc137476501"/>
      <w:bookmarkStart w:id="6133" w:name="_Toc138873156"/>
      <w:bookmarkStart w:id="6134" w:name="_Toc138874742"/>
      <w:bookmarkStart w:id="6135" w:name="_Toc145525341"/>
      <w:bookmarkStart w:id="6136" w:name="_Toc153560466"/>
      <w:bookmarkStart w:id="6137" w:name="_Toc161647077"/>
      <w:bookmarkStart w:id="6138" w:name="_Toc169520590"/>
      <w:r>
        <w:rPr>
          <w:lang w:val="en-US"/>
        </w:rPr>
        <w:t>11.3.6</w:t>
      </w:r>
      <w:r>
        <w:tab/>
      </w:r>
      <w:r>
        <w:rPr>
          <w:lang w:val="en-US"/>
        </w:rPr>
        <w:t>Performance requirements for multi-slot PUCCH format</w:t>
      </w:r>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p>
    <w:p w14:paraId="55AA845F" w14:textId="77777777" w:rsidR="00C97A07" w:rsidRDefault="00C97A07" w:rsidP="00C97A07">
      <w:pPr>
        <w:pStyle w:val="Heading4"/>
        <w:rPr>
          <w:lang w:val="en-US"/>
        </w:rPr>
      </w:pPr>
      <w:bookmarkStart w:id="6139" w:name="_Toc21103037"/>
      <w:bookmarkStart w:id="6140" w:name="_Toc29810886"/>
      <w:bookmarkStart w:id="6141" w:name="_Toc36636246"/>
      <w:bookmarkStart w:id="6142" w:name="_Toc37273192"/>
      <w:bookmarkStart w:id="6143" w:name="_Toc45886280"/>
      <w:bookmarkStart w:id="6144" w:name="_Toc53183343"/>
      <w:bookmarkStart w:id="6145" w:name="_Toc58916052"/>
      <w:bookmarkStart w:id="6146" w:name="_Toc58918233"/>
      <w:bookmarkStart w:id="6147" w:name="_Toc66694103"/>
      <w:bookmarkStart w:id="6148" w:name="_Toc74916088"/>
      <w:bookmarkStart w:id="6149" w:name="_Toc76114713"/>
      <w:bookmarkStart w:id="6150" w:name="_Toc76544599"/>
      <w:bookmarkStart w:id="6151" w:name="_Toc82536721"/>
      <w:bookmarkStart w:id="6152" w:name="_Toc89953014"/>
      <w:bookmarkStart w:id="6153" w:name="_Toc98766830"/>
      <w:bookmarkStart w:id="6154" w:name="_Toc99703193"/>
      <w:bookmarkStart w:id="6155" w:name="_Toc106206983"/>
      <w:bookmarkStart w:id="6156" w:name="_Toc115080985"/>
      <w:bookmarkStart w:id="6157" w:name="_Toc120545029"/>
      <w:bookmarkStart w:id="6158" w:name="_Toc120545384"/>
      <w:bookmarkStart w:id="6159" w:name="_Toc120546000"/>
      <w:bookmarkStart w:id="6160" w:name="_Toc120606904"/>
      <w:bookmarkStart w:id="6161" w:name="_Toc120607258"/>
      <w:bookmarkStart w:id="6162" w:name="_Toc120607615"/>
      <w:bookmarkStart w:id="6163" w:name="_Toc120607978"/>
      <w:bookmarkStart w:id="6164" w:name="_Toc120608343"/>
      <w:bookmarkStart w:id="6165" w:name="_Toc120608723"/>
      <w:bookmarkStart w:id="6166" w:name="_Toc120609103"/>
      <w:bookmarkStart w:id="6167" w:name="_Toc120609494"/>
      <w:bookmarkStart w:id="6168" w:name="_Toc120609885"/>
      <w:bookmarkStart w:id="6169" w:name="_Toc120610286"/>
      <w:bookmarkStart w:id="6170" w:name="_Toc120611039"/>
      <w:bookmarkStart w:id="6171" w:name="_Toc120611448"/>
      <w:bookmarkStart w:id="6172" w:name="_Toc120611866"/>
      <w:bookmarkStart w:id="6173" w:name="_Toc120612286"/>
      <w:bookmarkStart w:id="6174" w:name="_Toc120612713"/>
      <w:bookmarkStart w:id="6175" w:name="_Toc120613142"/>
      <w:bookmarkStart w:id="6176" w:name="_Toc120613572"/>
      <w:bookmarkStart w:id="6177" w:name="_Toc120614002"/>
      <w:bookmarkStart w:id="6178" w:name="_Toc120614445"/>
      <w:bookmarkStart w:id="6179" w:name="_Toc120614904"/>
      <w:bookmarkStart w:id="6180" w:name="_Toc120615379"/>
      <w:bookmarkStart w:id="6181" w:name="_Toc120622587"/>
      <w:bookmarkStart w:id="6182" w:name="_Toc120623093"/>
      <w:bookmarkStart w:id="6183" w:name="_Toc120623731"/>
      <w:bookmarkStart w:id="6184" w:name="_Toc120624268"/>
      <w:bookmarkStart w:id="6185" w:name="_Toc120624805"/>
      <w:bookmarkStart w:id="6186" w:name="_Toc120625342"/>
      <w:bookmarkStart w:id="6187" w:name="_Toc120625879"/>
      <w:bookmarkStart w:id="6188" w:name="_Toc120626426"/>
      <w:bookmarkStart w:id="6189" w:name="_Toc120626982"/>
      <w:bookmarkStart w:id="6190" w:name="_Toc120627547"/>
      <w:bookmarkStart w:id="6191" w:name="_Toc120628123"/>
      <w:bookmarkStart w:id="6192" w:name="_Toc120628708"/>
      <w:bookmarkStart w:id="6193" w:name="_Toc120629296"/>
      <w:bookmarkStart w:id="6194" w:name="_Toc120629916"/>
      <w:bookmarkStart w:id="6195" w:name="_Toc120631425"/>
      <w:bookmarkStart w:id="6196" w:name="_Toc120632076"/>
      <w:bookmarkStart w:id="6197" w:name="_Toc120632726"/>
      <w:bookmarkStart w:id="6198" w:name="_Toc120633376"/>
      <w:bookmarkStart w:id="6199" w:name="_Toc120634026"/>
      <w:bookmarkStart w:id="6200" w:name="_Toc120634677"/>
      <w:bookmarkStart w:id="6201" w:name="_Toc120635328"/>
      <w:bookmarkStart w:id="6202" w:name="_Toc121754452"/>
      <w:bookmarkStart w:id="6203" w:name="_Toc121755122"/>
      <w:bookmarkStart w:id="6204" w:name="_Toc129109071"/>
      <w:bookmarkStart w:id="6205" w:name="_Toc129109736"/>
      <w:bookmarkStart w:id="6206" w:name="_Toc129110424"/>
      <w:bookmarkStart w:id="6207" w:name="_Toc130389544"/>
      <w:bookmarkStart w:id="6208" w:name="_Toc130390617"/>
      <w:bookmarkStart w:id="6209" w:name="_Toc130391305"/>
      <w:bookmarkStart w:id="6210" w:name="_Toc131625069"/>
      <w:bookmarkStart w:id="6211" w:name="_Toc137476502"/>
      <w:bookmarkStart w:id="6212" w:name="_Toc138873157"/>
      <w:bookmarkStart w:id="6213" w:name="_Toc138874743"/>
      <w:bookmarkStart w:id="6214" w:name="_Toc145525342"/>
      <w:bookmarkStart w:id="6215" w:name="_Toc153560467"/>
      <w:bookmarkStart w:id="6216" w:name="_Toc161647078"/>
      <w:bookmarkStart w:id="6217" w:name="_Toc169520591"/>
      <w:r>
        <w:rPr>
          <w:lang w:val="en-US"/>
        </w:rPr>
        <w:t>11.3.6.1</w:t>
      </w:r>
      <w:r>
        <w:rPr>
          <w:lang w:val="en-US"/>
        </w:rPr>
        <w:tab/>
        <w:t>Performance requirements for multi-slot PUCCH format 1</w:t>
      </w:r>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p>
    <w:p w14:paraId="09A505C9" w14:textId="77777777" w:rsidR="00C97A07" w:rsidRDefault="00C97A07" w:rsidP="00C97A07">
      <w:pPr>
        <w:pStyle w:val="Heading5"/>
        <w:rPr>
          <w:lang w:val="en-US"/>
        </w:rPr>
      </w:pPr>
      <w:bookmarkStart w:id="6218" w:name="_Toc21103038"/>
      <w:bookmarkStart w:id="6219" w:name="_Toc29810887"/>
      <w:bookmarkStart w:id="6220" w:name="_Toc36636247"/>
      <w:bookmarkStart w:id="6221" w:name="_Toc37273193"/>
      <w:bookmarkStart w:id="6222" w:name="_Toc45886281"/>
      <w:bookmarkStart w:id="6223" w:name="_Toc53183344"/>
      <w:bookmarkStart w:id="6224" w:name="_Toc58916053"/>
      <w:bookmarkStart w:id="6225" w:name="_Toc58918234"/>
      <w:bookmarkStart w:id="6226" w:name="_Toc66694104"/>
      <w:bookmarkStart w:id="6227" w:name="_Toc74916089"/>
      <w:bookmarkStart w:id="6228" w:name="_Toc76114714"/>
      <w:bookmarkStart w:id="6229" w:name="_Toc76544600"/>
      <w:bookmarkStart w:id="6230" w:name="_Toc82536722"/>
      <w:bookmarkStart w:id="6231" w:name="_Toc89953015"/>
      <w:bookmarkStart w:id="6232" w:name="_Toc98766831"/>
      <w:bookmarkStart w:id="6233" w:name="_Toc99703194"/>
      <w:bookmarkStart w:id="6234" w:name="_Toc106206984"/>
      <w:bookmarkStart w:id="6235" w:name="_Toc115080986"/>
      <w:bookmarkStart w:id="6236" w:name="_Toc120545030"/>
      <w:bookmarkStart w:id="6237" w:name="_Toc120545385"/>
      <w:bookmarkStart w:id="6238" w:name="_Toc120546001"/>
      <w:bookmarkStart w:id="6239" w:name="_Toc120606905"/>
      <w:bookmarkStart w:id="6240" w:name="_Toc120607259"/>
      <w:bookmarkStart w:id="6241" w:name="_Toc120607616"/>
      <w:bookmarkStart w:id="6242" w:name="_Toc120607979"/>
      <w:bookmarkStart w:id="6243" w:name="_Toc120608344"/>
      <w:bookmarkStart w:id="6244" w:name="_Toc120608724"/>
      <w:bookmarkStart w:id="6245" w:name="_Toc120609104"/>
      <w:bookmarkStart w:id="6246" w:name="_Toc120609495"/>
      <w:bookmarkStart w:id="6247" w:name="_Toc120609886"/>
      <w:bookmarkStart w:id="6248" w:name="_Toc120610287"/>
      <w:bookmarkStart w:id="6249" w:name="_Toc120611040"/>
      <w:bookmarkStart w:id="6250" w:name="_Toc120611449"/>
      <w:bookmarkStart w:id="6251" w:name="_Toc120611867"/>
      <w:bookmarkStart w:id="6252" w:name="_Toc120612287"/>
      <w:bookmarkStart w:id="6253" w:name="_Toc120612714"/>
      <w:bookmarkStart w:id="6254" w:name="_Toc120613143"/>
      <w:bookmarkStart w:id="6255" w:name="_Toc120613573"/>
      <w:bookmarkStart w:id="6256" w:name="_Toc120614003"/>
      <w:bookmarkStart w:id="6257" w:name="_Toc120614446"/>
      <w:bookmarkStart w:id="6258" w:name="_Toc120614905"/>
      <w:bookmarkStart w:id="6259" w:name="_Toc120615380"/>
      <w:bookmarkStart w:id="6260" w:name="_Toc120622588"/>
      <w:bookmarkStart w:id="6261" w:name="_Toc120623094"/>
      <w:bookmarkStart w:id="6262" w:name="_Toc120623732"/>
      <w:bookmarkStart w:id="6263" w:name="_Toc120624269"/>
      <w:bookmarkStart w:id="6264" w:name="_Toc120624806"/>
      <w:bookmarkStart w:id="6265" w:name="_Toc120625343"/>
      <w:bookmarkStart w:id="6266" w:name="_Toc120625880"/>
      <w:bookmarkStart w:id="6267" w:name="_Toc120626427"/>
      <w:bookmarkStart w:id="6268" w:name="_Toc120626983"/>
      <w:bookmarkStart w:id="6269" w:name="_Toc120627548"/>
      <w:bookmarkStart w:id="6270" w:name="_Toc120628124"/>
      <w:bookmarkStart w:id="6271" w:name="_Toc120628709"/>
      <w:bookmarkStart w:id="6272" w:name="_Toc120629297"/>
      <w:bookmarkStart w:id="6273" w:name="_Toc120629917"/>
      <w:bookmarkStart w:id="6274" w:name="_Toc120631426"/>
      <w:bookmarkStart w:id="6275" w:name="_Toc120632077"/>
      <w:bookmarkStart w:id="6276" w:name="_Toc120632727"/>
      <w:bookmarkStart w:id="6277" w:name="_Toc120633377"/>
      <w:bookmarkStart w:id="6278" w:name="_Toc120634027"/>
      <w:bookmarkStart w:id="6279" w:name="_Toc120634678"/>
      <w:bookmarkStart w:id="6280" w:name="_Toc120635329"/>
      <w:bookmarkStart w:id="6281" w:name="_Toc121754453"/>
      <w:bookmarkStart w:id="6282" w:name="_Toc121755123"/>
      <w:bookmarkStart w:id="6283" w:name="_Toc129109072"/>
      <w:bookmarkStart w:id="6284" w:name="_Toc129109737"/>
      <w:bookmarkStart w:id="6285" w:name="_Toc129110425"/>
      <w:bookmarkStart w:id="6286" w:name="_Toc130389545"/>
      <w:bookmarkStart w:id="6287" w:name="_Toc130390618"/>
      <w:bookmarkStart w:id="6288" w:name="_Toc130391306"/>
      <w:bookmarkStart w:id="6289" w:name="_Toc131625070"/>
      <w:bookmarkStart w:id="6290" w:name="_Toc137476503"/>
      <w:bookmarkStart w:id="6291" w:name="_Toc138873158"/>
      <w:bookmarkStart w:id="6292" w:name="_Toc138874744"/>
      <w:bookmarkStart w:id="6293" w:name="_Toc145525343"/>
      <w:bookmarkStart w:id="6294" w:name="_Toc153560468"/>
      <w:bookmarkStart w:id="6295" w:name="_Toc161647079"/>
      <w:bookmarkStart w:id="6296" w:name="_Toc169520592"/>
      <w:r>
        <w:rPr>
          <w:lang w:val="en-US"/>
        </w:rPr>
        <w:t>11.3.6.1.1</w:t>
      </w:r>
      <w:r>
        <w:rPr>
          <w:lang w:val="en-US"/>
        </w:rPr>
        <w:tab/>
        <w:t>NACK to ACK detection</w:t>
      </w:r>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p>
    <w:p w14:paraId="79CE39F6" w14:textId="77777777" w:rsidR="00581F9A" w:rsidRDefault="00581F9A">
      <w:pPr>
        <w:rPr>
          <w:noProof/>
          <w:color w:val="FF0000"/>
          <w:sz w:val="22"/>
          <w:szCs w:val="22"/>
        </w:rPr>
      </w:pPr>
    </w:p>
    <w:p w14:paraId="5FBB85A2" w14:textId="0EF4A4BA" w:rsidR="00CD2F3A" w:rsidRDefault="00CD2F3A">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rFonts w:hint="eastAsia"/>
          <w:noProof/>
          <w:color w:val="FF0000"/>
          <w:sz w:val="22"/>
          <w:szCs w:val="22"/>
          <w:lang w:eastAsia="zh-CN"/>
        </w:rPr>
        <w:t>3</w:t>
      </w:r>
      <w:r w:rsidRPr="00DF0C15">
        <w:rPr>
          <w:noProof/>
          <w:color w:val="FF0000"/>
          <w:sz w:val="22"/>
          <w:szCs w:val="22"/>
        </w:rPr>
        <w:t xml:space="preserve"> ######################</w:t>
      </w:r>
    </w:p>
    <w:p w14:paraId="3D822A6B" w14:textId="77777777" w:rsidR="00B53DAB" w:rsidRDefault="00B53DAB">
      <w:pPr>
        <w:rPr>
          <w:noProof/>
          <w:color w:val="FF0000"/>
          <w:sz w:val="22"/>
          <w:szCs w:val="22"/>
        </w:rPr>
      </w:pPr>
    </w:p>
    <w:p w14:paraId="574DBF23" w14:textId="77777777" w:rsidR="00CD2F3A" w:rsidRDefault="00CD2F3A">
      <w:pPr>
        <w:rPr>
          <w:noProof/>
          <w:color w:val="FF0000"/>
          <w:sz w:val="22"/>
          <w:szCs w:val="22"/>
        </w:rPr>
      </w:pPr>
    </w:p>
    <w:p w14:paraId="7AB087B9" w14:textId="155DF0B9" w:rsidR="00B53DAB" w:rsidRDefault="00B53DAB" w:rsidP="00B53DAB">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sidR="00CD2F3A">
        <w:rPr>
          <w:rFonts w:hint="eastAsia"/>
          <w:noProof/>
          <w:color w:val="FF0000"/>
          <w:sz w:val="22"/>
          <w:szCs w:val="22"/>
          <w:lang w:eastAsia="zh-CN"/>
        </w:rPr>
        <w:t>4</w:t>
      </w:r>
      <w:r w:rsidRPr="00DF0C15">
        <w:rPr>
          <w:noProof/>
          <w:color w:val="FF0000"/>
          <w:sz w:val="22"/>
          <w:szCs w:val="22"/>
        </w:rPr>
        <w:t xml:space="preserve"> ######################</w:t>
      </w:r>
    </w:p>
    <w:p w14:paraId="1C28F2AF" w14:textId="77777777" w:rsidR="00610F17" w:rsidRPr="001176AB" w:rsidRDefault="00610F17" w:rsidP="00610F17">
      <w:pPr>
        <w:pStyle w:val="Heading1"/>
        <w:rPr>
          <w:lang w:eastAsia="zh-CN"/>
        </w:rPr>
      </w:pPr>
      <w:bookmarkStart w:id="6297" w:name="_Toc120545036"/>
      <w:bookmarkStart w:id="6298" w:name="_Toc120545391"/>
      <w:bookmarkStart w:id="6299" w:name="_Toc120546007"/>
      <w:bookmarkStart w:id="6300" w:name="_Toc120606911"/>
      <w:bookmarkStart w:id="6301" w:name="_Toc120607265"/>
      <w:bookmarkStart w:id="6302" w:name="_Toc120607622"/>
      <w:bookmarkStart w:id="6303" w:name="_Toc120607985"/>
      <w:bookmarkStart w:id="6304" w:name="_Toc120608350"/>
      <w:bookmarkStart w:id="6305" w:name="_Toc120608730"/>
      <w:bookmarkStart w:id="6306" w:name="_Toc120609110"/>
      <w:bookmarkStart w:id="6307" w:name="_Toc120609501"/>
      <w:bookmarkStart w:id="6308" w:name="_Toc120609892"/>
      <w:bookmarkStart w:id="6309" w:name="_Toc120610293"/>
      <w:bookmarkStart w:id="6310" w:name="_Toc120611046"/>
      <w:bookmarkStart w:id="6311" w:name="_Toc120611455"/>
      <w:bookmarkStart w:id="6312" w:name="_Toc120611873"/>
      <w:bookmarkStart w:id="6313" w:name="_Toc120612293"/>
      <w:bookmarkStart w:id="6314" w:name="_Toc120612720"/>
      <w:bookmarkStart w:id="6315" w:name="_Toc120613149"/>
      <w:bookmarkStart w:id="6316" w:name="_Toc120613579"/>
      <w:bookmarkStart w:id="6317" w:name="_Toc120614009"/>
      <w:bookmarkStart w:id="6318" w:name="_Toc120614452"/>
      <w:bookmarkStart w:id="6319" w:name="_Toc120614911"/>
      <w:bookmarkStart w:id="6320" w:name="_Toc120615386"/>
      <w:bookmarkStart w:id="6321" w:name="_Toc120622594"/>
      <w:bookmarkStart w:id="6322" w:name="_Toc120623100"/>
      <w:bookmarkStart w:id="6323" w:name="_Toc120623738"/>
      <w:bookmarkStart w:id="6324" w:name="_Toc120624275"/>
      <w:bookmarkStart w:id="6325" w:name="_Toc120624812"/>
      <w:bookmarkStart w:id="6326" w:name="_Toc120625349"/>
      <w:bookmarkStart w:id="6327" w:name="_Toc120625886"/>
      <w:bookmarkStart w:id="6328" w:name="_Toc120626433"/>
      <w:bookmarkStart w:id="6329" w:name="_Toc120626989"/>
      <w:bookmarkStart w:id="6330" w:name="_Toc120627554"/>
      <w:bookmarkStart w:id="6331" w:name="_Toc120628130"/>
      <w:bookmarkStart w:id="6332" w:name="_Toc120628715"/>
      <w:bookmarkStart w:id="6333" w:name="_Toc120629303"/>
      <w:bookmarkStart w:id="6334" w:name="_Toc120629923"/>
      <w:bookmarkStart w:id="6335" w:name="_Toc120631454"/>
      <w:bookmarkStart w:id="6336" w:name="_Toc120632105"/>
      <w:bookmarkStart w:id="6337" w:name="_Toc120632755"/>
      <w:bookmarkStart w:id="6338" w:name="_Toc120633405"/>
      <w:bookmarkStart w:id="6339" w:name="_Toc120634055"/>
      <w:bookmarkStart w:id="6340" w:name="_Toc120634706"/>
      <w:bookmarkStart w:id="6341" w:name="_Toc120635357"/>
      <w:bookmarkStart w:id="6342" w:name="_Toc121754481"/>
      <w:bookmarkStart w:id="6343" w:name="_Toc121755151"/>
      <w:bookmarkStart w:id="6344" w:name="_Toc129109100"/>
      <w:bookmarkStart w:id="6345" w:name="_Toc129109765"/>
      <w:bookmarkStart w:id="6346" w:name="_Toc129110453"/>
      <w:bookmarkStart w:id="6347" w:name="_Toc130389573"/>
      <w:bookmarkStart w:id="6348" w:name="_Toc130390646"/>
      <w:bookmarkStart w:id="6349" w:name="_Toc130391334"/>
      <w:bookmarkStart w:id="6350" w:name="_Toc131625098"/>
      <w:bookmarkStart w:id="6351" w:name="_Toc137476531"/>
      <w:bookmarkStart w:id="6352" w:name="_Toc138873186"/>
      <w:bookmarkStart w:id="6353" w:name="_Toc138874772"/>
      <w:bookmarkStart w:id="6354" w:name="_Toc145525371"/>
      <w:bookmarkStart w:id="6355" w:name="_Toc153560496"/>
      <w:bookmarkStart w:id="6356" w:name="_Toc161647107"/>
      <w:bookmarkStart w:id="6357" w:name="_Toc169520620"/>
      <w:r>
        <w:t>A.</w:t>
      </w:r>
      <w:r>
        <w:rPr>
          <w:rFonts w:hint="eastAsia"/>
          <w:lang w:eastAsia="zh-CN"/>
        </w:rPr>
        <w:t>3</w:t>
      </w:r>
      <w:r w:rsidRPr="001176AB">
        <w:tab/>
      </w:r>
      <w:r w:rsidRPr="003E33E3">
        <w:t>Fixed Reference Channels for performance requirements</w:t>
      </w:r>
      <w:r>
        <w:rPr>
          <w:rFonts w:hint="eastAsia"/>
          <w:lang w:eastAsia="zh-CN"/>
        </w:rPr>
        <w:t xml:space="preserve"> </w:t>
      </w:r>
      <w:r w:rsidRPr="00BF046B">
        <w:rPr>
          <w:rFonts w:eastAsia="DengXian"/>
          <w:lang w:eastAsia="zh-CN"/>
        </w:rPr>
        <w:t>(QPSK, R=</w:t>
      </w:r>
      <w:r>
        <w:rPr>
          <w:rFonts w:eastAsia="DengXian"/>
          <w:lang w:eastAsia="zh-CN"/>
        </w:rPr>
        <w:t>308</w:t>
      </w:r>
      <w:r w:rsidRPr="00BF046B">
        <w:rPr>
          <w:rFonts w:eastAsia="DengXian"/>
          <w:lang w:eastAsia="zh-CN"/>
        </w:rPr>
        <w:t>/1024)</w:t>
      </w:r>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p>
    <w:p w14:paraId="69F2E18A" w14:textId="7578FE67" w:rsidR="00610F17" w:rsidRPr="00BF046B" w:rsidRDefault="00610F17" w:rsidP="00610F17">
      <w:pPr>
        <w:rPr>
          <w:lang w:eastAsia="zh-CN"/>
        </w:rPr>
      </w:pPr>
      <w:r w:rsidRPr="00BF046B">
        <w:t>The parameters for the reference measurement channels are specified in table A.</w:t>
      </w:r>
      <w:r w:rsidRPr="00BF046B">
        <w:rPr>
          <w:lang w:eastAsia="zh-CN"/>
        </w:rPr>
        <w:t>3</w:t>
      </w:r>
      <w:r w:rsidRPr="00BF046B">
        <w:t>-</w:t>
      </w:r>
      <w:r>
        <w:t>1 to table A.3-3</w:t>
      </w:r>
      <w:r w:rsidRPr="00BF046B">
        <w:rPr>
          <w:lang w:eastAsia="zh-CN"/>
        </w:rPr>
        <w:t xml:space="preserve"> </w:t>
      </w:r>
      <w:r w:rsidRPr="00BF046B">
        <w:t>for FR1</w:t>
      </w:r>
      <w:ins w:id="6358" w:author="Ericsson_Nicholas Pu" w:date="2024-07-31T09:56:00Z">
        <w:r w:rsidR="00A059F4">
          <w:rPr>
            <w:rFonts w:hint="eastAsia"/>
            <w:lang w:eastAsia="zh-CN"/>
          </w:rPr>
          <w:t>-NTN</w:t>
        </w:r>
      </w:ins>
      <w:r w:rsidRPr="00BF046B">
        <w:t xml:space="preserve"> PUSCH performance requirements</w:t>
      </w:r>
      <w:r w:rsidRPr="00BF046B">
        <w:rPr>
          <w:lang w:eastAsia="zh-CN"/>
        </w:rPr>
        <w:t>:</w:t>
      </w:r>
    </w:p>
    <w:p w14:paraId="25C34D4A" w14:textId="542D67AB" w:rsidR="00610F17" w:rsidRDefault="00610F17" w:rsidP="00610F17">
      <w:pPr>
        <w:pStyle w:val="B1"/>
      </w:pPr>
      <w:r w:rsidRPr="00BF046B">
        <w:rPr>
          <w:lang w:val="en-US" w:eastAsia="zh-CN"/>
        </w:rPr>
        <w:t>-</w:t>
      </w:r>
      <w:r w:rsidRPr="00BF046B">
        <w:rPr>
          <w:lang w:val="en-US" w:eastAsia="zh-CN"/>
        </w:rPr>
        <w:tab/>
      </w:r>
      <w:r w:rsidRPr="00BF046B">
        <w:rPr>
          <w:lang w:eastAsia="zh-CN"/>
        </w:rPr>
        <w:t xml:space="preserve">FRC parameters </w:t>
      </w:r>
      <w:r w:rsidRPr="00BF046B">
        <w:t>are specified in table A.</w:t>
      </w:r>
      <w:r w:rsidRPr="00BF046B">
        <w:rPr>
          <w:lang w:eastAsia="zh-CN"/>
        </w:rPr>
        <w:t>3</w:t>
      </w:r>
      <w:r w:rsidRPr="00BF046B">
        <w:t>-</w:t>
      </w:r>
      <w:r>
        <w:rPr>
          <w:lang w:eastAsia="zh-CN"/>
        </w:rPr>
        <w:t>1</w:t>
      </w:r>
      <w:r w:rsidRPr="00BF046B">
        <w:t xml:space="preserve"> for FR1</w:t>
      </w:r>
      <w:ins w:id="6359" w:author="Ericsson_Nicholas Pu" w:date="2024-07-31T09:56:00Z">
        <w:r w:rsidR="00A059F4">
          <w:rPr>
            <w:rFonts w:hint="eastAsia"/>
            <w:lang w:eastAsia="zh-CN"/>
          </w:rPr>
          <w:t>-NTN</w:t>
        </w:r>
      </w:ins>
      <w:r w:rsidRPr="00BF046B">
        <w:t xml:space="preserve"> PUSCH </w:t>
      </w:r>
      <w:r w:rsidRPr="00BF046B">
        <w:rPr>
          <w:lang w:eastAsia="zh-CN"/>
        </w:rPr>
        <w:t xml:space="preserve">with transform precoding disabled, </w:t>
      </w:r>
      <w:r w:rsidRPr="00BF046B">
        <w:rPr>
          <w:rFonts w:eastAsia="DengXian"/>
          <w:lang w:eastAsia="zh-CN"/>
        </w:rPr>
        <w:t>a</w:t>
      </w:r>
      <w:r w:rsidRPr="00BF046B">
        <w:rPr>
          <w:lang w:eastAsia="zh-CN"/>
        </w:rPr>
        <w:t>dditional DM-RS position</w:t>
      </w:r>
      <w:r w:rsidRPr="00BF046B">
        <w:rPr>
          <w:rFonts w:eastAsia="DengXian"/>
          <w:lang w:eastAsia="zh-CN"/>
        </w:rPr>
        <w:t xml:space="preserve"> = pos1</w:t>
      </w:r>
      <w:r w:rsidRPr="00BF046B">
        <w:rPr>
          <w:lang w:eastAsia="zh-CN"/>
        </w:rPr>
        <w:t xml:space="preserve"> and 1 transmission layer</w:t>
      </w:r>
      <w:r w:rsidRPr="00BF046B">
        <w:t>.</w:t>
      </w:r>
    </w:p>
    <w:p w14:paraId="5078E7C6" w14:textId="410C800C" w:rsidR="00610F17" w:rsidRDefault="00610F17" w:rsidP="00610F17">
      <w:pPr>
        <w:pStyle w:val="B1"/>
      </w:pPr>
      <w:r w:rsidRPr="00EC7A6E">
        <w:t>-</w:t>
      </w:r>
      <w:r w:rsidRPr="00EC7A6E">
        <w:tab/>
        <w:t>FRC parameters are specified in table A.3-</w:t>
      </w:r>
      <w:r>
        <w:t>2</w:t>
      </w:r>
      <w:r w:rsidRPr="00EC7A6E">
        <w:t xml:space="preserve"> for FR1</w:t>
      </w:r>
      <w:ins w:id="6360" w:author="Ericsson_Nicholas Pu" w:date="2024-07-31T09:56:00Z">
        <w:r w:rsidR="00A059F4">
          <w:rPr>
            <w:rFonts w:hint="eastAsia"/>
            <w:lang w:eastAsia="zh-CN"/>
          </w:rPr>
          <w:t>-NTN</w:t>
        </w:r>
      </w:ins>
      <w:r w:rsidRPr="00EC7A6E">
        <w:t xml:space="preserve"> PUSCH with transform precoding </w:t>
      </w:r>
      <w:r>
        <w:t>enabled</w:t>
      </w:r>
      <w:r w:rsidRPr="00EC7A6E">
        <w:t>, additional DM-RS position = pos1 and 1 transmission layer.</w:t>
      </w:r>
    </w:p>
    <w:p w14:paraId="4960733E" w14:textId="212F7D44" w:rsidR="00610F17" w:rsidRDefault="00610F17" w:rsidP="00610F17">
      <w:pPr>
        <w:pStyle w:val="B1"/>
      </w:pPr>
      <w:r w:rsidRPr="005A3A44">
        <w:t>-</w:t>
      </w:r>
      <w:r w:rsidRPr="005A3A44">
        <w:tab/>
        <w:t>FRC parameters are specified in table A.3-</w:t>
      </w:r>
      <w:r>
        <w:t>3</w:t>
      </w:r>
      <w:r w:rsidRPr="005A3A44">
        <w:t xml:space="preserve"> for FR1</w:t>
      </w:r>
      <w:ins w:id="6361" w:author="Ericsson_Nicholas Pu" w:date="2024-07-31T09:56:00Z">
        <w:r w:rsidR="00A059F4">
          <w:rPr>
            <w:rFonts w:hint="eastAsia"/>
            <w:lang w:eastAsia="zh-CN"/>
          </w:rPr>
          <w:t>-NTN</w:t>
        </w:r>
      </w:ins>
      <w:r w:rsidRPr="005A3A44">
        <w:t xml:space="preserve"> PUSCH with transform precoding </w:t>
      </w:r>
      <w:r>
        <w:t>disabled</w:t>
      </w:r>
      <w:r w:rsidRPr="005A3A44">
        <w:t>, additional DM-RS position = pos</w:t>
      </w:r>
      <w:r>
        <w:t>1</w:t>
      </w:r>
      <w:r w:rsidRPr="005A3A44">
        <w:t xml:space="preserve"> and 1 transmission layer.</w:t>
      </w:r>
    </w:p>
    <w:p w14:paraId="1431E2F9" w14:textId="77777777" w:rsidR="00610F17" w:rsidRPr="00BF046B" w:rsidRDefault="00610F17" w:rsidP="00610F17"/>
    <w:p w14:paraId="58DD2EF1" w14:textId="1684E103" w:rsidR="00610F17" w:rsidRPr="00BF046B" w:rsidRDefault="00610F17" w:rsidP="00610F17">
      <w:pPr>
        <w:pStyle w:val="TH"/>
        <w:rPr>
          <w:lang w:eastAsia="zh-CN"/>
        </w:rPr>
      </w:pPr>
      <w:r w:rsidRPr="00BF046B">
        <w:rPr>
          <w:rFonts w:eastAsia="Malgun Gothic"/>
        </w:rPr>
        <w:t>Table A.</w:t>
      </w:r>
      <w:r w:rsidRPr="00BF046B">
        <w:rPr>
          <w:lang w:eastAsia="zh-CN"/>
        </w:rPr>
        <w:t>3</w:t>
      </w:r>
      <w:r w:rsidRPr="00BF046B">
        <w:rPr>
          <w:rFonts w:eastAsia="Malgun Gothic"/>
        </w:rPr>
        <w:t>-</w:t>
      </w:r>
      <w:r>
        <w:rPr>
          <w:lang w:eastAsia="zh-CN"/>
        </w:rPr>
        <w:t>1</w:t>
      </w:r>
      <w:r w:rsidRPr="00BF046B">
        <w:rPr>
          <w:rFonts w:eastAsia="Malgun Gothic"/>
        </w:rPr>
        <w:t>: FRC parameters for</w:t>
      </w:r>
      <w:r w:rsidRPr="00BF046B">
        <w:rPr>
          <w:lang w:eastAsia="zh-CN"/>
        </w:rPr>
        <w:t xml:space="preserve"> FR1</w:t>
      </w:r>
      <w:ins w:id="6362" w:author="Ericsson_Nicholas Pu" w:date="2024-07-31T09:56:00Z">
        <w:r w:rsidR="00A059F4">
          <w:rPr>
            <w:rFonts w:hint="eastAsia"/>
            <w:lang w:eastAsia="zh-CN"/>
          </w:rPr>
          <w:t>-NTN</w:t>
        </w:r>
      </w:ins>
      <w:r w:rsidRPr="00BF046B">
        <w:rPr>
          <w:lang w:eastAsia="zh-CN"/>
        </w:rPr>
        <w:t xml:space="preserve"> PUSCH </w:t>
      </w:r>
      <w:r w:rsidRPr="00BF046B">
        <w:rPr>
          <w:rFonts w:eastAsia="Malgun Gothic"/>
        </w:rPr>
        <w:t>performance requirements</w:t>
      </w:r>
      <w:r w:rsidRPr="00BF046B">
        <w:rPr>
          <w:lang w:eastAsia="zh-CN"/>
        </w:rPr>
        <w:t xml:space="preserve">, transform precoding disabled, </w:t>
      </w:r>
      <w:r w:rsidRPr="00BF046B">
        <w:rPr>
          <w:rFonts w:eastAsia="DengXian"/>
          <w:lang w:eastAsia="zh-CN"/>
        </w:rPr>
        <w:t>a</w:t>
      </w:r>
      <w:r w:rsidRPr="00BF046B">
        <w:rPr>
          <w:lang w:eastAsia="zh-CN"/>
        </w:rPr>
        <w:t>dditional DM-RS position</w:t>
      </w:r>
      <w:r w:rsidRPr="00BF046B">
        <w:rPr>
          <w:rFonts w:eastAsia="DengXian"/>
          <w:lang w:eastAsia="zh-CN"/>
        </w:rPr>
        <w:t xml:space="preserve"> = pos1</w:t>
      </w:r>
      <w:r w:rsidRPr="00BF046B">
        <w:rPr>
          <w:lang w:eastAsia="zh-CN"/>
        </w:rPr>
        <w:t xml:space="preserve"> and 1 transmission layer</w:t>
      </w:r>
      <w:r w:rsidRPr="00BF046B">
        <w:rPr>
          <w:rFonts w:eastAsia="Malgun Gothic"/>
        </w:rPr>
        <w:t xml:space="preserve"> (QPSK, R=</w:t>
      </w:r>
      <w:r>
        <w:rPr>
          <w:rFonts w:eastAsia="Malgun Gothic"/>
        </w:rPr>
        <w:t>308</w:t>
      </w:r>
      <w:r w:rsidRPr="00BF046B">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7"/>
        <w:gridCol w:w="2406"/>
        <w:gridCol w:w="2406"/>
      </w:tblGrid>
      <w:tr w:rsidR="00610F17" w:rsidRPr="00BF046B" w14:paraId="21E3E095" w14:textId="77777777" w:rsidTr="0060788F">
        <w:trPr>
          <w:cantSplit/>
          <w:jc w:val="center"/>
        </w:trPr>
        <w:tc>
          <w:tcPr>
            <w:tcW w:w="0" w:type="auto"/>
          </w:tcPr>
          <w:p w14:paraId="385EAE24" w14:textId="77777777" w:rsidR="00610F17" w:rsidRPr="00BF046B" w:rsidRDefault="00610F17" w:rsidP="0060788F">
            <w:pPr>
              <w:pStyle w:val="TAH"/>
            </w:pPr>
            <w:r w:rsidRPr="00BF046B">
              <w:t>Reference channel</w:t>
            </w:r>
          </w:p>
        </w:tc>
        <w:tc>
          <w:tcPr>
            <w:tcW w:w="0" w:type="auto"/>
          </w:tcPr>
          <w:p w14:paraId="234B65B5" w14:textId="389D9A20" w:rsidR="00610F17" w:rsidRPr="00BF046B" w:rsidRDefault="00610F17" w:rsidP="0060788F">
            <w:pPr>
              <w:pStyle w:val="TAH"/>
            </w:pPr>
            <w:r w:rsidRPr="00BF046B">
              <w:rPr>
                <w:lang w:eastAsia="zh-CN"/>
              </w:rPr>
              <w:t>G-FR1-</w:t>
            </w:r>
            <w:ins w:id="6363" w:author="Ericsson_Nicholas Pu" w:date="2024-07-31T09:56:00Z">
              <w:r w:rsidR="00A059F4">
                <w:rPr>
                  <w:rFonts w:hint="eastAsia"/>
                  <w:lang w:eastAsia="zh-CN"/>
                </w:rPr>
                <w:t>NTN-</w:t>
              </w:r>
            </w:ins>
            <w:r w:rsidRPr="00BF046B">
              <w:rPr>
                <w:lang w:eastAsia="zh-CN"/>
              </w:rPr>
              <w:t>A3-</w:t>
            </w:r>
            <w:r>
              <w:rPr>
                <w:lang w:eastAsia="zh-CN"/>
              </w:rPr>
              <w:t>1</w:t>
            </w:r>
          </w:p>
        </w:tc>
        <w:tc>
          <w:tcPr>
            <w:tcW w:w="0" w:type="auto"/>
          </w:tcPr>
          <w:p w14:paraId="1E89A74C" w14:textId="03295856" w:rsidR="00610F17" w:rsidRPr="00BF046B" w:rsidRDefault="00610F17" w:rsidP="0060788F">
            <w:pPr>
              <w:pStyle w:val="TAH"/>
              <w:rPr>
                <w:lang w:eastAsia="zh-CN"/>
              </w:rPr>
            </w:pPr>
            <w:r w:rsidRPr="00BF046B">
              <w:rPr>
                <w:lang w:eastAsia="zh-CN"/>
              </w:rPr>
              <w:t>G-FR1-</w:t>
            </w:r>
            <w:ins w:id="6364" w:author="Ericsson_Nicholas Pu" w:date="2024-07-31T09:57:00Z">
              <w:r w:rsidR="00A059F4">
                <w:rPr>
                  <w:rFonts w:hint="eastAsia"/>
                  <w:lang w:eastAsia="zh-CN"/>
                </w:rPr>
                <w:t>NTN-</w:t>
              </w:r>
            </w:ins>
            <w:r w:rsidRPr="00BF046B">
              <w:rPr>
                <w:lang w:eastAsia="zh-CN"/>
              </w:rPr>
              <w:t>A3-</w:t>
            </w:r>
            <w:r>
              <w:rPr>
                <w:lang w:eastAsia="zh-CN"/>
              </w:rPr>
              <w:t>2</w:t>
            </w:r>
          </w:p>
        </w:tc>
      </w:tr>
      <w:tr w:rsidR="00610F17" w:rsidRPr="00BF046B" w14:paraId="55D303D7" w14:textId="77777777" w:rsidTr="0060788F">
        <w:trPr>
          <w:cantSplit/>
          <w:jc w:val="center"/>
        </w:trPr>
        <w:tc>
          <w:tcPr>
            <w:tcW w:w="0" w:type="auto"/>
          </w:tcPr>
          <w:p w14:paraId="3E2B8307" w14:textId="77777777" w:rsidR="00610F17" w:rsidRPr="00BF046B" w:rsidRDefault="00610F17" w:rsidP="0060788F">
            <w:pPr>
              <w:pStyle w:val="TAC"/>
              <w:rPr>
                <w:lang w:eastAsia="zh-CN"/>
              </w:rPr>
            </w:pPr>
            <w:r w:rsidRPr="00BF046B">
              <w:rPr>
                <w:lang w:eastAsia="zh-CN"/>
              </w:rPr>
              <w:t xml:space="preserve">Subcarrier spacing </w:t>
            </w:r>
            <w:r w:rsidRPr="00BF046B">
              <w:rPr>
                <w:rFonts w:cs="Arial"/>
                <w:lang w:eastAsia="zh-CN"/>
              </w:rPr>
              <w:t>(kHz)</w:t>
            </w:r>
          </w:p>
        </w:tc>
        <w:tc>
          <w:tcPr>
            <w:tcW w:w="0" w:type="auto"/>
          </w:tcPr>
          <w:p w14:paraId="264E87A6" w14:textId="77777777" w:rsidR="00610F17" w:rsidRPr="00BF046B" w:rsidRDefault="00610F17" w:rsidP="0060788F">
            <w:pPr>
              <w:pStyle w:val="TAC"/>
              <w:rPr>
                <w:lang w:eastAsia="zh-CN"/>
              </w:rPr>
            </w:pPr>
            <w:r w:rsidRPr="00BF046B">
              <w:rPr>
                <w:lang w:eastAsia="zh-CN"/>
              </w:rPr>
              <w:t>15</w:t>
            </w:r>
          </w:p>
        </w:tc>
        <w:tc>
          <w:tcPr>
            <w:tcW w:w="0" w:type="auto"/>
          </w:tcPr>
          <w:p w14:paraId="2DB6B88F" w14:textId="77777777" w:rsidR="00610F17" w:rsidRPr="00BF046B" w:rsidRDefault="00610F17" w:rsidP="0060788F">
            <w:pPr>
              <w:pStyle w:val="TAC"/>
            </w:pPr>
            <w:r w:rsidRPr="00BF046B">
              <w:rPr>
                <w:lang w:eastAsia="zh-CN"/>
              </w:rPr>
              <w:t>30</w:t>
            </w:r>
          </w:p>
        </w:tc>
      </w:tr>
      <w:tr w:rsidR="00610F17" w:rsidRPr="00BF046B" w14:paraId="4961BBFA" w14:textId="77777777" w:rsidTr="0060788F">
        <w:trPr>
          <w:cantSplit/>
          <w:jc w:val="center"/>
        </w:trPr>
        <w:tc>
          <w:tcPr>
            <w:tcW w:w="0" w:type="auto"/>
          </w:tcPr>
          <w:p w14:paraId="1B472A4C" w14:textId="77777777" w:rsidR="00610F17" w:rsidRPr="00BF046B" w:rsidRDefault="00610F17" w:rsidP="0060788F">
            <w:pPr>
              <w:pStyle w:val="TAC"/>
            </w:pPr>
            <w:r w:rsidRPr="00BF046B">
              <w:t>Allocated resource blocks</w:t>
            </w:r>
          </w:p>
        </w:tc>
        <w:tc>
          <w:tcPr>
            <w:tcW w:w="0" w:type="auto"/>
          </w:tcPr>
          <w:p w14:paraId="142E5B43" w14:textId="77777777" w:rsidR="00610F17" w:rsidRPr="00BF046B" w:rsidRDefault="00610F17" w:rsidP="0060788F">
            <w:pPr>
              <w:pStyle w:val="TAC"/>
              <w:rPr>
                <w:rFonts w:eastAsia="Yu Mincho"/>
              </w:rPr>
            </w:pPr>
            <w:r w:rsidRPr="00BF046B">
              <w:rPr>
                <w:rFonts w:eastAsia="Yu Mincho"/>
              </w:rPr>
              <w:t>25</w:t>
            </w:r>
          </w:p>
        </w:tc>
        <w:tc>
          <w:tcPr>
            <w:tcW w:w="0" w:type="auto"/>
          </w:tcPr>
          <w:p w14:paraId="516FCEEA" w14:textId="77777777" w:rsidR="00610F17" w:rsidRPr="00BF046B" w:rsidRDefault="00610F17" w:rsidP="0060788F">
            <w:pPr>
              <w:pStyle w:val="TAC"/>
              <w:rPr>
                <w:rFonts w:eastAsia="Yu Mincho"/>
              </w:rPr>
            </w:pPr>
            <w:r w:rsidRPr="00BF046B">
              <w:rPr>
                <w:rFonts w:eastAsia="Yu Mincho"/>
              </w:rPr>
              <w:t>24</w:t>
            </w:r>
          </w:p>
        </w:tc>
      </w:tr>
      <w:tr w:rsidR="00610F17" w:rsidRPr="00BF046B" w14:paraId="0E835FE0" w14:textId="77777777" w:rsidTr="0060788F">
        <w:trPr>
          <w:cantSplit/>
          <w:jc w:val="center"/>
        </w:trPr>
        <w:tc>
          <w:tcPr>
            <w:tcW w:w="0" w:type="auto"/>
          </w:tcPr>
          <w:p w14:paraId="45753EE9" w14:textId="77777777" w:rsidR="00610F17" w:rsidRPr="00BF046B" w:rsidRDefault="00610F17" w:rsidP="0060788F">
            <w:pPr>
              <w:pStyle w:val="TAC"/>
              <w:rPr>
                <w:lang w:eastAsia="zh-CN"/>
              </w:rPr>
            </w:pPr>
            <w:r w:rsidRPr="00BF046B">
              <w:rPr>
                <w:lang w:eastAsia="zh-CN"/>
              </w:rPr>
              <w:t>CP</w:t>
            </w:r>
            <w:r w:rsidRPr="00BF046B">
              <w:t xml:space="preserve">-OFDM Symbols per </w:t>
            </w:r>
            <w:r w:rsidRPr="00BF046B">
              <w:rPr>
                <w:lang w:eastAsia="zh-CN"/>
              </w:rPr>
              <w:t>slot (Note 1)</w:t>
            </w:r>
          </w:p>
        </w:tc>
        <w:tc>
          <w:tcPr>
            <w:tcW w:w="0" w:type="auto"/>
          </w:tcPr>
          <w:p w14:paraId="3DFB495C" w14:textId="77777777" w:rsidR="00610F17" w:rsidRPr="00BF046B" w:rsidRDefault="00610F17" w:rsidP="0060788F">
            <w:pPr>
              <w:pStyle w:val="TAC"/>
              <w:rPr>
                <w:lang w:eastAsia="zh-CN"/>
              </w:rPr>
            </w:pPr>
            <w:r w:rsidRPr="00BF046B">
              <w:rPr>
                <w:lang w:eastAsia="zh-CN"/>
              </w:rPr>
              <w:t>12</w:t>
            </w:r>
          </w:p>
        </w:tc>
        <w:tc>
          <w:tcPr>
            <w:tcW w:w="0" w:type="auto"/>
          </w:tcPr>
          <w:p w14:paraId="6C3A2AA8" w14:textId="77777777" w:rsidR="00610F17" w:rsidRPr="00BF046B" w:rsidRDefault="00610F17" w:rsidP="0060788F">
            <w:pPr>
              <w:pStyle w:val="TAC"/>
            </w:pPr>
            <w:r w:rsidRPr="00BF046B">
              <w:rPr>
                <w:lang w:eastAsia="zh-CN"/>
              </w:rPr>
              <w:t>12</w:t>
            </w:r>
          </w:p>
        </w:tc>
      </w:tr>
      <w:tr w:rsidR="00610F17" w:rsidRPr="00BF046B" w14:paraId="38AF6C72" w14:textId="77777777" w:rsidTr="0060788F">
        <w:trPr>
          <w:cantSplit/>
          <w:jc w:val="center"/>
        </w:trPr>
        <w:tc>
          <w:tcPr>
            <w:tcW w:w="0" w:type="auto"/>
          </w:tcPr>
          <w:p w14:paraId="6101DD21" w14:textId="77777777" w:rsidR="00610F17" w:rsidRPr="00387CBB" w:rsidRDefault="00610F17" w:rsidP="0060788F">
            <w:pPr>
              <w:pStyle w:val="TAC"/>
              <w:rPr>
                <w:lang w:eastAsia="zh-CN"/>
              </w:rPr>
            </w:pPr>
            <w:r>
              <w:rPr>
                <w:rFonts w:cs="Arial" w:hint="eastAsia"/>
                <w:lang w:eastAsia="zh-CN"/>
              </w:rPr>
              <w:t>M</w:t>
            </w:r>
            <w:r>
              <w:rPr>
                <w:rFonts w:cs="Arial"/>
                <w:lang w:eastAsia="zh-CN"/>
              </w:rPr>
              <w:t>CS table</w:t>
            </w:r>
          </w:p>
        </w:tc>
        <w:tc>
          <w:tcPr>
            <w:tcW w:w="0" w:type="auto"/>
          </w:tcPr>
          <w:p w14:paraId="1F8D2324" w14:textId="77777777" w:rsidR="00610F17" w:rsidRPr="00BF046B" w:rsidRDefault="00610F17" w:rsidP="0060788F">
            <w:pPr>
              <w:pStyle w:val="TAC"/>
              <w:rPr>
                <w:lang w:eastAsia="zh-CN"/>
              </w:rPr>
            </w:pPr>
            <w:r>
              <w:rPr>
                <w:rFonts w:cs="Arial" w:hint="eastAsia"/>
                <w:lang w:eastAsia="zh-CN"/>
              </w:rPr>
              <w:t>6</w:t>
            </w:r>
            <w:r>
              <w:rPr>
                <w:rFonts w:cs="Arial"/>
                <w:lang w:eastAsia="zh-CN"/>
              </w:rPr>
              <w:t>4QAM</w:t>
            </w:r>
          </w:p>
        </w:tc>
        <w:tc>
          <w:tcPr>
            <w:tcW w:w="0" w:type="auto"/>
          </w:tcPr>
          <w:p w14:paraId="0489E1FD" w14:textId="77777777" w:rsidR="00610F17" w:rsidRPr="00BF046B" w:rsidRDefault="00610F17" w:rsidP="0060788F">
            <w:pPr>
              <w:pStyle w:val="TAC"/>
              <w:rPr>
                <w:lang w:eastAsia="zh-CN"/>
              </w:rPr>
            </w:pPr>
            <w:r w:rsidRPr="00387CBB">
              <w:rPr>
                <w:rFonts w:cs="Arial"/>
                <w:lang w:eastAsia="zh-CN"/>
              </w:rPr>
              <w:t>64QAM</w:t>
            </w:r>
          </w:p>
        </w:tc>
      </w:tr>
      <w:tr w:rsidR="00610F17" w:rsidRPr="00BF046B" w14:paraId="7825AE86" w14:textId="77777777" w:rsidTr="0060788F">
        <w:trPr>
          <w:cantSplit/>
          <w:jc w:val="center"/>
        </w:trPr>
        <w:tc>
          <w:tcPr>
            <w:tcW w:w="0" w:type="auto"/>
          </w:tcPr>
          <w:p w14:paraId="3CE01A78" w14:textId="77777777" w:rsidR="00610F17" w:rsidRPr="00BF046B" w:rsidRDefault="00610F17" w:rsidP="0060788F">
            <w:pPr>
              <w:pStyle w:val="TAC"/>
            </w:pPr>
            <w:r w:rsidRPr="00BF046B">
              <w:t>Modulation</w:t>
            </w:r>
          </w:p>
        </w:tc>
        <w:tc>
          <w:tcPr>
            <w:tcW w:w="0" w:type="auto"/>
          </w:tcPr>
          <w:p w14:paraId="7C644B40" w14:textId="77777777" w:rsidR="00610F17" w:rsidRPr="00BF046B" w:rsidRDefault="00610F17" w:rsidP="0060788F">
            <w:pPr>
              <w:pStyle w:val="TAC"/>
              <w:rPr>
                <w:lang w:eastAsia="zh-CN"/>
              </w:rPr>
            </w:pPr>
            <w:r w:rsidRPr="00BF046B">
              <w:rPr>
                <w:lang w:eastAsia="zh-CN"/>
              </w:rPr>
              <w:t>QPSK</w:t>
            </w:r>
          </w:p>
        </w:tc>
        <w:tc>
          <w:tcPr>
            <w:tcW w:w="0" w:type="auto"/>
          </w:tcPr>
          <w:p w14:paraId="2EA7D867" w14:textId="77777777" w:rsidR="00610F17" w:rsidRPr="00BF046B" w:rsidRDefault="00610F17" w:rsidP="0060788F">
            <w:pPr>
              <w:pStyle w:val="TAC"/>
              <w:rPr>
                <w:lang w:eastAsia="zh-CN"/>
              </w:rPr>
            </w:pPr>
            <w:r w:rsidRPr="00BF046B">
              <w:rPr>
                <w:lang w:eastAsia="zh-CN"/>
              </w:rPr>
              <w:t>QPSK</w:t>
            </w:r>
          </w:p>
        </w:tc>
      </w:tr>
      <w:tr w:rsidR="00610F17" w:rsidRPr="00BF046B" w14:paraId="68165154" w14:textId="77777777" w:rsidTr="0060788F">
        <w:trPr>
          <w:cantSplit/>
          <w:jc w:val="center"/>
        </w:trPr>
        <w:tc>
          <w:tcPr>
            <w:tcW w:w="0" w:type="auto"/>
          </w:tcPr>
          <w:p w14:paraId="58A532FB" w14:textId="77777777" w:rsidR="00610F17" w:rsidRPr="00BF046B" w:rsidRDefault="00610F17" w:rsidP="0060788F">
            <w:pPr>
              <w:pStyle w:val="TAC"/>
            </w:pPr>
            <w:r w:rsidRPr="00BF046B">
              <w:t>Code rate</w:t>
            </w:r>
            <w:r w:rsidRPr="00BF046B">
              <w:rPr>
                <w:lang w:eastAsia="zh-CN"/>
              </w:rPr>
              <w:t xml:space="preserve"> (Note 2)</w:t>
            </w:r>
          </w:p>
        </w:tc>
        <w:tc>
          <w:tcPr>
            <w:tcW w:w="0" w:type="auto"/>
          </w:tcPr>
          <w:p w14:paraId="54A19B07" w14:textId="77777777" w:rsidR="00610F17" w:rsidRPr="00BF046B" w:rsidRDefault="00610F17" w:rsidP="0060788F">
            <w:pPr>
              <w:pStyle w:val="TAC"/>
              <w:rPr>
                <w:lang w:eastAsia="zh-CN"/>
              </w:rPr>
            </w:pPr>
            <w:r>
              <w:rPr>
                <w:lang w:eastAsia="zh-CN"/>
              </w:rPr>
              <w:t>308</w:t>
            </w:r>
            <w:r w:rsidRPr="00BF046B">
              <w:rPr>
                <w:lang w:eastAsia="zh-CN"/>
              </w:rPr>
              <w:t>/1024</w:t>
            </w:r>
          </w:p>
        </w:tc>
        <w:tc>
          <w:tcPr>
            <w:tcW w:w="0" w:type="auto"/>
          </w:tcPr>
          <w:p w14:paraId="56C53F32" w14:textId="77777777" w:rsidR="00610F17" w:rsidRPr="00BF046B" w:rsidRDefault="00610F17" w:rsidP="0060788F">
            <w:pPr>
              <w:pStyle w:val="TAC"/>
              <w:rPr>
                <w:lang w:eastAsia="zh-CN"/>
              </w:rPr>
            </w:pPr>
            <w:r w:rsidRPr="00291079">
              <w:rPr>
                <w:lang w:eastAsia="zh-CN"/>
              </w:rPr>
              <w:t>308/1024</w:t>
            </w:r>
          </w:p>
        </w:tc>
      </w:tr>
      <w:tr w:rsidR="00610F17" w:rsidRPr="00BF046B" w14:paraId="3C12957A" w14:textId="77777777" w:rsidTr="0060788F">
        <w:trPr>
          <w:cantSplit/>
          <w:jc w:val="center"/>
        </w:trPr>
        <w:tc>
          <w:tcPr>
            <w:tcW w:w="0" w:type="auto"/>
          </w:tcPr>
          <w:p w14:paraId="3B3B007F" w14:textId="77777777" w:rsidR="00610F17" w:rsidRPr="00BF046B" w:rsidRDefault="00610F17" w:rsidP="0060788F">
            <w:pPr>
              <w:pStyle w:val="TAC"/>
            </w:pPr>
            <w:r w:rsidRPr="00BF046B">
              <w:t>Payload size (bits)</w:t>
            </w:r>
          </w:p>
        </w:tc>
        <w:tc>
          <w:tcPr>
            <w:tcW w:w="0" w:type="auto"/>
          </w:tcPr>
          <w:p w14:paraId="618EE113" w14:textId="77777777" w:rsidR="00610F17" w:rsidRPr="00BF046B" w:rsidRDefault="00610F17" w:rsidP="0060788F">
            <w:pPr>
              <w:pStyle w:val="TAC"/>
              <w:rPr>
                <w:lang w:eastAsia="zh-CN"/>
              </w:rPr>
            </w:pPr>
            <w:r>
              <w:rPr>
                <w:lang w:eastAsia="zh-CN"/>
              </w:rPr>
              <w:t>2152</w:t>
            </w:r>
          </w:p>
        </w:tc>
        <w:tc>
          <w:tcPr>
            <w:tcW w:w="0" w:type="auto"/>
          </w:tcPr>
          <w:p w14:paraId="415D870B" w14:textId="77777777" w:rsidR="00610F17" w:rsidRPr="00BF046B" w:rsidRDefault="00610F17" w:rsidP="0060788F">
            <w:pPr>
              <w:pStyle w:val="TAC"/>
              <w:rPr>
                <w:lang w:eastAsia="zh-CN"/>
              </w:rPr>
            </w:pPr>
            <w:r>
              <w:rPr>
                <w:lang w:eastAsia="zh-CN"/>
              </w:rPr>
              <w:t>2088</w:t>
            </w:r>
          </w:p>
        </w:tc>
      </w:tr>
      <w:tr w:rsidR="00610F17" w:rsidRPr="00BF046B" w14:paraId="244B37CF" w14:textId="77777777" w:rsidTr="0060788F">
        <w:trPr>
          <w:cantSplit/>
          <w:jc w:val="center"/>
        </w:trPr>
        <w:tc>
          <w:tcPr>
            <w:tcW w:w="0" w:type="auto"/>
          </w:tcPr>
          <w:p w14:paraId="2FFD330D" w14:textId="77777777" w:rsidR="00610F17" w:rsidRPr="00BF046B" w:rsidRDefault="00610F17" w:rsidP="0060788F">
            <w:pPr>
              <w:pStyle w:val="TAC"/>
              <w:rPr>
                <w:szCs w:val="22"/>
              </w:rPr>
            </w:pPr>
            <w:r w:rsidRPr="00BF046B">
              <w:rPr>
                <w:szCs w:val="22"/>
              </w:rPr>
              <w:t>Transport block CRC (bits)</w:t>
            </w:r>
          </w:p>
        </w:tc>
        <w:tc>
          <w:tcPr>
            <w:tcW w:w="0" w:type="auto"/>
          </w:tcPr>
          <w:p w14:paraId="1F9C4960" w14:textId="77777777" w:rsidR="00610F17" w:rsidRPr="00BF046B" w:rsidRDefault="00610F17" w:rsidP="0060788F">
            <w:pPr>
              <w:pStyle w:val="TAC"/>
              <w:rPr>
                <w:lang w:eastAsia="zh-CN"/>
              </w:rPr>
            </w:pPr>
            <w:r w:rsidRPr="00BF046B">
              <w:rPr>
                <w:lang w:eastAsia="zh-CN"/>
              </w:rPr>
              <w:t>16</w:t>
            </w:r>
          </w:p>
        </w:tc>
        <w:tc>
          <w:tcPr>
            <w:tcW w:w="0" w:type="auto"/>
          </w:tcPr>
          <w:p w14:paraId="49B79E93" w14:textId="77777777" w:rsidR="00610F17" w:rsidRPr="00BF046B" w:rsidRDefault="00610F17" w:rsidP="0060788F">
            <w:pPr>
              <w:pStyle w:val="TAC"/>
              <w:rPr>
                <w:lang w:eastAsia="zh-CN"/>
              </w:rPr>
            </w:pPr>
            <w:r w:rsidRPr="00BF046B">
              <w:rPr>
                <w:lang w:eastAsia="zh-CN"/>
              </w:rPr>
              <w:t>16</w:t>
            </w:r>
          </w:p>
        </w:tc>
      </w:tr>
      <w:tr w:rsidR="00610F17" w:rsidRPr="00BF046B" w14:paraId="0CC8FC2D" w14:textId="77777777" w:rsidTr="0060788F">
        <w:trPr>
          <w:cantSplit/>
          <w:jc w:val="center"/>
        </w:trPr>
        <w:tc>
          <w:tcPr>
            <w:tcW w:w="0" w:type="auto"/>
          </w:tcPr>
          <w:p w14:paraId="74A8C1D5" w14:textId="77777777" w:rsidR="00610F17" w:rsidRPr="00BF046B" w:rsidRDefault="00610F17" w:rsidP="0060788F">
            <w:pPr>
              <w:pStyle w:val="TAC"/>
            </w:pPr>
            <w:r w:rsidRPr="00BF046B">
              <w:t>Code block CRC size (bits)</w:t>
            </w:r>
          </w:p>
        </w:tc>
        <w:tc>
          <w:tcPr>
            <w:tcW w:w="0" w:type="auto"/>
          </w:tcPr>
          <w:p w14:paraId="09210D15" w14:textId="77777777" w:rsidR="00610F17" w:rsidRPr="00BF046B" w:rsidRDefault="00610F17" w:rsidP="0060788F">
            <w:pPr>
              <w:pStyle w:val="TAC"/>
              <w:rPr>
                <w:lang w:eastAsia="zh-CN"/>
              </w:rPr>
            </w:pPr>
            <w:r w:rsidRPr="00BF046B">
              <w:rPr>
                <w:lang w:eastAsia="zh-CN"/>
              </w:rPr>
              <w:t>-</w:t>
            </w:r>
          </w:p>
        </w:tc>
        <w:tc>
          <w:tcPr>
            <w:tcW w:w="0" w:type="auto"/>
          </w:tcPr>
          <w:p w14:paraId="53FF861D" w14:textId="77777777" w:rsidR="00610F17" w:rsidRPr="00BF046B" w:rsidRDefault="00610F17" w:rsidP="0060788F">
            <w:pPr>
              <w:pStyle w:val="TAC"/>
              <w:rPr>
                <w:lang w:eastAsia="zh-CN"/>
              </w:rPr>
            </w:pPr>
            <w:r w:rsidRPr="00BF046B">
              <w:rPr>
                <w:lang w:eastAsia="zh-CN"/>
              </w:rPr>
              <w:t>-</w:t>
            </w:r>
          </w:p>
        </w:tc>
      </w:tr>
      <w:tr w:rsidR="00610F17" w:rsidRPr="00BF046B" w14:paraId="39B23AF9" w14:textId="77777777" w:rsidTr="0060788F">
        <w:trPr>
          <w:cantSplit/>
          <w:jc w:val="center"/>
        </w:trPr>
        <w:tc>
          <w:tcPr>
            <w:tcW w:w="0" w:type="auto"/>
          </w:tcPr>
          <w:p w14:paraId="157F0492" w14:textId="77777777" w:rsidR="00610F17" w:rsidRPr="00BF046B" w:rsidRDefault="00610F17" w:rsidP="0060788F">
            <w:pPr>
              <w:pStyle w:val="TAC"/>
            </w:pPr>
            <w:r w:rsidRPr="00BF046B">
              <w:t>Number of code blocks - C</w:t>
            </w:r>
          </w:p>
        </w:tc>
        <w:tc>
          <w:tcPr>
            <w:tcW w:w="0" w:type="auto"/>
          </w:tcPr>
          <w:p w14:paraId="44DF0DAF" w14:textId="77777777" w:rsidR="00610F17" w:rsidRPr="00BF046B" w:rsidRDefault="00610F17" w:rsidP="0060788F">
            <w:pPr>
              <w:pStyle w:val="TAC"/>
              <w:rPr>
                <w:lang w:eastAsia="zh-CN"/>
              </w:rPr>
            </w:pPr>
            <w:r w:rsidRPr="00BF046B">
              <w:rPr>
                <w:lang w:eastAsia="zh-CN"/>
              </w:rPr>
              <w:t>1</w:t>
            </w:r>
          </w:p>
        </w:tc>
        <w:tc>
          <w:tcPr>
            <w:tcW w:w="0" w:type="auto"/>
          </w:tcPr>
          <w:p w14:paraId="3C1CD8B4" w14:textId="77777777" w:rsidR="00610F17" w:rsidRPr="00BF046B" w:rsidRDefault="00610F17" w:rsidP="0060788F">
            <w:pPr>
              <w:pStyle w:val="TAC"/>
              <w:rPr>
                <w:lang w:eastAsia="zh-CN"/>
              </w:rPr>
            </w:pPr>
            <w:r w:rsidRPr="00BF046B">
              <w:rPr>
                <w:lang w:eastAsia="zh-CN"/>
              </w:rPr>
              <w:t>1</w:t>
            </w:r>
          </w:p>
        </w:tc>
      </w:tr>
      <w:tr w:rsidR="00610F17" w:rsidRPr="00BF046B" w14:paraId="65B1E7CB" w14:textId="77777777" w:rsidTr="0060788F">
        <w:trPr>
          <w:cantSplit/>
          <w:jc w:val="center"/>
        </w:trPr>
        <w:tc>
          <w:tcPr>
            <w:tcW w:w="0" w:type="auto"/>
          </w:tcPr>
          <w:p w14:paraId="058D242C" w14:textId="77777777" w:rsidR="00610F17" w:rsidRPr="00BF046B" w:rsidRDefault="00610F17" w:rsidP="0060788F">
            <w:pPr>
              <w:pStyle w:val="TAC"/>
              <w:rPr>
                <w:lang w:eastAsia="zh-CN"/>
              </w:rPr>
            </w:pPr>
            <w:r w:rsidRPr="00BF046B">
              <w:t>Code block size</w:t>
            </w:r>
            <w:r w:rsidRPr="00BF046B">
              <w:rPr>
                <w:rFonts w:eastAsia="Malgun Gothic" w:cs="Arial"/>
              </w:rPr>
              <w:t xml:space="preserve"> including CRC</w:t>
            </w:r>
            <w:r w:rsidRPr="00BF046B">
              <w:t xml:space="preserve"> (bits)</w:t>
            </w:r>
            <w:r w:rsidRPr="00BF046B">
              <w:rPr>
                <w:lang w:eastAsia="zh-CN"/>
              </w:rPr>
              <w:t xml:space="preserve"> </w:t>
            </w:r>
            <w:r w:rsidRPr="00BF046B">
              <w:rPr>
                <w:rFonts w:cs="Arial"/>
                <w:lang w:eastAsia="zh-CN"/>
              </w:rPr>
              <w:t>(Note 2)</w:t>
            </w:r>
          </w:p>
        </w:tc>
        <w:tc>
          <w:tcPr>
            <w:tcW w:w="0" w:type="auto"/>
          </w:tcPr>
          <w:p w14:paraId="12B16AED" w14:textId="77777777" w:rsidR="00610F17" w:rsidRPr="00BF046B" w:rsidRDefault="00610F17" w:rsidP="0060788F">
            <w:pPr>
              <w:pStyle w:val="TAC"/>
              <w:rPr>
                <w:lang w:eastAsia="zh-CN"/>
              </w:rPr>
            </w:pPr>
            <w:r>
              <w:rPr>
                <w:rFonts w:cs="Arial"/>
                <w:szCs w:val="18"/>
              </w:rPr>
              <w:t>21</w:t>
            </w:r>
            <w:r w:rsidRPr="00BF046B">
              <w:rPr>
                <w:rFonts w:cs="Arial"/>
                <w:szCs w:val="18"/>
              </w:rPr>
              <w:t>68</w:t>
            </w:r>
          </w:p>
        </w:tc>
        <w:tc>
          <w:tcPr>
            <w:tcW w:w="0" w:type="auto"/>
          </w:tcPr>
          <w:p w14:paraId="3B5FCFC1" w14:textId="77777777" w:rsidR="00610F17" w:rsidRPr="00BF046B" w:rsidRDefault="00610F17" w:rsidP="0060788F">
            <w:pPr>
              <w:pStyle w:val="TAC"/>
              <w:rPr>
                <w:lang w:eastAsia="zh-CN"/>
              </w:rPr>
            </w:pPr>
            <w:r>
              <w:rPr>
                <w:rFonts w:cs="Arial"/>
                <w:szCs w:val="18"/>
              </w:rPr>
              <w:t>2104</w:t>
            </w:r>
          </w:p>
        </w:tc>
      </w:tr>
      <w:tr w:rsidR="00610F17" w:rsidRPr="00BF046B" w14:paraId="4C6A127A" w14:textId="77777777" w:rsidTr="0060788F">
        <w:trPr>
          <w:cantSplit/>
          <w:jc w:val="center"/>
        </w:trPr>
        <w:tc>
          <w:tcPr>
            <w:tcW w:w="0" w:type="auto"/>
          </w:tcPr>
          <w:p w14:paraId="751637ED" w14:textId="77777777" w:rsidR="00610F17" w:rsidRPr="00BF046B" w:rsidRDefault="00610F17" w:rsidP="0060788F">
            <w:pPr>
              <w:pStyle w:val="TAC"/>
              <w:rPr>
                <w:lang w:eastAsia="zh-CN"/>
              </w:rPr>
            </w:pPr>
            <w:r w:rsidRPr="00BF046B">
              <w:t xml:space="preserve">Total number of bits per </w:t>
            </w:r>
            <w:r w:rsidRPr="00BF046B">
              <w:rPr>
                <w:lang w:eastAsia="zh-CN"/>
              </w:rPr>
              <w:t>slot</w:t>
            </w:r>
          </w:p>
        </w:tc>
        <w:tc>
          <w:tcPr>
            <w:tcW w:w="0" w:type="auto"/>
          </w:tcPr>
          <w:p w14:paraId="706C6F7D" w14:textId="77777777" w:rsidR="00610F17" w:rsidRPr="00BF046B" w:rsidRDefault="00610F17" w:rsidP="0060788F">
            <w:pPr>
              <w:pStyle w:val="TAC"/>
              <w:rPr>
                <w:lang w:eastAsia="zh-CN"/>
              </w:rPr>
            </w:pPr>
            <w:r w:rsidRPr="00BF046B">
              <w:rPr>
                <w:lang w:eastAsia="zh-CN"/>
              </w:rPr>
              <w:t>7200</w:t>
            </w:r>
          </w:p>
        </w:tc>
        <w:tc>
          <w:tcPr>
            <w:tcW w:w="0" w:type="auto"/>
          </w:tcPr>
          <w:p w14:paraId="0AFDF9F0" w14:textId="77777777" w:rsidR="00610F17" w:rsidRPr="00BF046B" w:rsidRDefault="00610F17" w:rsidP="0060788F">
            <w:pPr>
              <w:pStyle w:val="TAC"/>
              <w:rPr>
                <w:lang w:eastAsia="zh-CN"/>
              </w:rPr>
            </w:pPr>
            <w:r w:rsidRPr="00BF046B">
              <w:rPr>
                <w:lang w:eastAsia="zh-CN"/>
              </w:rPr>
              <w:t>6912</w:t>
            </w:r>
          </w:p>
        </w:tc>
      </w:tr>
      <w:tr w:rsidR="00610F17" w:rsidRPr="00BF046B" w14:paraId="61617D8B" w14:textId="77777777" w:rsidTr="0060788F">
        <w:trPr>
          <w:cantSplit/>
          <w:jc w:val="center"/>
        </w:trPr>
        <w:tc>
          <w:tcPr>
            <w:tcW w:w="0" w:type="auto"/>
          </w:tcPr>
          <w:p w14:paraId="1C53A532" w14:textId="77777777" w:rsidR="00610F17" w:rsidRPr="00BF046B" w:rsidRDefault="00610F17" w:rsidP="0060788F">
            <w:pPr>
              <w:pStyle w:val="TAC"/>
              <w:rPr>
                <w:lang w:eastAsia="zh-CN"/>
              </w:rPr>
            </w:pPr>
            <w:r w:rsidRPr="00BF046B">
              <w:t xml:space="preserve">Total symbols per </w:t>
            </w:r>
            <w:r w:rsidRPr="00BF046B">
              <w:rPr>
                <w:lang w:eastAsia="zh-CN"/>
              </w:rPr>
              <w:t>slot</w:t>
            </w:r>
          </w:p>
        </w:tc>
        <w:tc>
          <w:tcPr>
            <w:tcW w:w="0" w:type="auto"/>
          </w:tcPr>
          <w:p w14:paraId="4FF51E98" w14:textId="77777777" w:rsidR="00610F17" w:rsidRPr="00BF046B" w:rsidRDefault="00610F17" w:rsidP="0060788F">
            <w:pPr>
              <w:pStyle w:val="TAC"/>
              <w:rPr>
                <w:lang w:eastAsia="zh-CN"/>
              </w:rPr>
            </w:pPr>
            <w:r w:rsidRPr="00BF046B">
              <w:rPr>
                <w:lang w:eastAsia="zh-CN"/>
              </w:rPr>
              <w:t>3600</w:t>
            </w:r>
          </w:p>
        </w:tc>
        <w:tc>
          <w:tcPr>
            <w:tcW w:w="0" w:type="auto"/>
          </w:tcPr>
          <w:p w14:paraId="09A3863D" w14:textId="77777777" w:rsidR="00610F17" w:rsidRPr="00BF046B" w:rsidRDefault="00610F17" w:rsidP="0060788F">
            <w:pPr>
              <w:pStyle w:val="TAC"/>
              <w:rPr>
                <w:lang w:eastAsia="zh-CN"/>
              </w:rPr>
            </w:pPr>
            <w:r w:rsidRPr="00BF046B">
              <w:rPr>
                <w:lang w:eastAsia="zh-CN"/>
              </w:rPr>
              <w:t>3456</w:t>
            </w:r>
          </w:p>
        </w:tc>
      </w:tr>
      <w:tr w:rsidR="00610F17" w:rsidRPr="00BF046B" w14:paraId="52A359F6" w14:textId="77777777" w:rsidTr="0060788F">
        <w:trPr>
          <w:cantSplit/>
          <w:trHeight w:val="701"/>
          <w:jc w:val="center"/>
        </w:trPr>
        <w:tc>
          <w:tcPr>
            <w:tcW w:w="0" w:type="auto"/>
            <w:gridSpan w:val="3"/>
          </w:tcPr>
          <w:p w14:paraId="741A1DDA" w14:textId="42B2FF06" w:rsidR="00610F17" w:rsidRPr="00D13A27" w:rsidRDefault="00610F17" w:rsidP="0060788F">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2 </w:t>
            </w:r>
            <w:ins w:id="6365" w:author="Ericsson_Nicholas Pu" w:date="2024-07-31T09:59:00Z">
              <w:r w:rsidR="00E60DC4">
                <w:rPr>
                  <w:rFonts w:hint="eastAsia"/>
                  <w:lang w:eastAsia="zh-CN"/>
                </w:rPr>
                <w:t>and</w:t>
              </w:r>
              <w:r w:rsidR="007F472E">
                <w:rPr>
                  <w:rFonts w:hint="eastAsia"/>
                  <w:lang w:eastAsia="zh-CN"/>
                </w:rPr>
                <w:t xml:space="preserve"> I=11</w:t>
              </w:r>
            </w:ins>
            <w:del w:id="6366" w:author="Ericsson_Nicholas Pu" w:date="2024-07-31T09:59:00Z">
              <w:r w:rsidRPr="00D13A27" w:rsidDel="00E60DC4">
                <w:delText>or</w:delText>
              </w:r>
            </w:del>
            <w:del w:id="6367" w:author="Ericsson_Nicholas Pu" w:date="2024-07-31T10:00:00Z">
              <w:r w:rsidRPr="00D13A27" w:rsidDel="007F472E">
                <w:delText xml:space="preserve"> 3</w:delText>
              </w:r>
            </w:del>
            <w:r w:rsidRPr="00D13A27">
              <w:rPr>
                <w:lang w:eastAsia="zh-CN"/>
              </w:rPr>
              <w:t xml:space="preserve"> for </w:t>
            </w:r>
            <w:r w:rsidRPr="00D13A27">
              <w:t>PUSCH mapping type A</w:t>
            </w:r>
            <w:r w:rsidRPr="00D13A27">
              <w:rPr>
                <w:lang w:eastAsia="zh-CN"/>
              </w:rPr>
              <w:t xml:space="preserve">, </w:t>
            </w:r>
            <w:ins w:id="6368" w:author="Ericsson_Nicholas Pu" w:date="2024-07-31T10:04:00Z">
              <w:r w:rsidR="00F34B30" w:rsidRPr="00D074A3">
                <w:rPr>
                  <w:lang w:eastAsia="zh-CN"/>
                </w:rPr>
                <w:t>l</w:t>
              </w:r>
              <w:r w:rsidR="00F34B30" w:rsidRPr="00D074A3">
                <w:rPr>
                  <w:vertAlign w:val="subscript"/>
                  <w:lang w:eastAsia="zh-CN"/>
                </w:rPr>
                <w:t>0</w:t>
              </w:r>
            </w:ins>
            <w:ins w:id="6369" w:author="Ericsson_Nicholas Pu" w:date="2024-07-31T10:01:00Z">
              <w:r w:rsidR="00FD1395" w:rsidRPr="00FD1395">
                <w:rPr>
                  <w:lang w:eastAsia="zh-CN"/>
                </w:rPr>
                <w:t xml:space="preserve"> = 0 and l = 10 for PUSCH mapping type B</w:t>
              </w:r>
              <w:r w:rsidR="00FD1395">
                <w:rPr>
                  <w:rFonts w:hint="eastAsia"/>
                  <w:lang w:eastAsia="zh-CN"/>
                </w:rPr>
                <w:t xml:space="preserve"> </w:t>
              </w:r>
            </w:ins>
            <w:r w:rsidRPr="00D13A27">
              <w:t>as per table 6.4.1.1.3-3 of TS 38.211 [</w:t>
            </w:r>
            <w:r>
              <w:rPr>
                <w:rFonts w:hint="eastAsia"/>
                <w:lang w:eastAsia="zh-CN"/>
              </w:rPr>
              <w:t>8</w:t>
            </w:r>
            <w:r w:rsidRPr="00D13A27">
              <w:t>].</w:t>
            </w:r>
          </w:p>
          <w:p w14:paraId="28F824AA" w14:textId="77777777" w:rsidR="00610F17" w:rsidRPr="001C1969" w:rsidRDefault="00610F17" w:rsidP="0060788F">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p>
        </w:tc>
      </w:tr>
    </w:tbl>
    <w:p w14:paraId="5FBF01CA" w14:textId="77777777" w:rsidR="00610F17" w:rsidRDefault="00610F17" w:rsidP="00610F17"/>
    <w:p w14:paraId="3DB490E7" w14:textId="60F3648A" w:rsidR="00610F17" w:rsidRPr="00EC7A6E" w:rsidRDefault="00610F17" w:rsidP="00610F17">
      <w:pPr>
        <w:pStyle w:val="TH"/>
        <w:rPr>
          <w:lang w:eastAsia="zh-CN"/>
        </w:rPr>
      </w:pPr>
      <w:r w:rsidRPr="00EC7A6E">
        <w:rPr>
          <w:rFonts w:eastAsia="Malgun Gothic"/>
        </w:rPr>
        <w:t>Table A.</w:t>
      </w:r>
      <w:r w:rsidRPr="00EC7A6E">
        <w:rPr>
          <w:lang w:eastAsia="zh-CN"/>
        </w:rPr>
        <w:t>3</w:t>
      </w:r>
      <w:r w:rsidRPr="00EC7A6E">
        <w:rPr>
          <w:rFonts w:eastAsia="Malgun Gothic"/>
        </w:rPr>
        <w:t>-</w:t>
      </w:r>
      <w:r>
        <w:rPr>
          <w:lang w:eastAsia="zh-CN"/>
        </w:rPr>
        <w:t>2</w:t>
      </w:r>
      <w:r w:rsidRPr="00EC7A6E">
        <w:rPr>
          <w:rFonts w:eastAsia="Malgun Gothic"/>
        </w:rPr>
        <w:t>: FRC parameters for</w:t>
      </w:r>
      <w:r w:rsidRPr="00EC7A6E">
        <w:rPr>
          <w:lang w:eastAsia="zh-CN"/>
        </w:rPr>
        <w:t xml:space="preserve"> FR1</w:t>
      </w:r>
      <w:ins w:id="6370" w:author="Ericsson_Nicholas Pu" w:date="2024-07-31T10:02:00Z">
        <w:r w:rsidR="001152F2">
          <w:rPr>
            <w:rFonts w:hint="eastAsia"/>
            <w:lang w:eastAsia="zh-CN"/>
          </w:rPr>
          <w:t>-NTN</w:t>
        </w:r>
      </w:ins>
      <w:r w:rsidRPr="00EC7A6E">
        <w:rPr>
          <w:lang w:eastAsia="zh-CN"/>
        </w:rPr>
        <w:t xml:space="preserve"> PUSCH </w:t>
      </w:r>
      <w:r w:rsidRPr="00EC7A6E">
        <w:rPr>
          <w:rFonts w:eastAsia="Malgun Gothic"/>
        </w:rPr>
        <w:t>performance requirements</w:t>
      </w:r>
      <w:r w:rsidRPr="00EC7A6E">
        <w:rPr>
          <w:lang w:eastAsia="zh-CN"/>
        </w:rPr>
        <w:t xml:space="preserve">, transform precoding </w:t>
      </w:r>
      <w:r>
        <w:rPr>
          <w:lang w:eastAsia="zh-CN"/>
        </w:rPr>
        <w:t>enabled</w:t>
      </w:r>
      <w:r w:rsidRPr="00EC7A6E">
        <w:rPr>
          <w:lang w:eastAsia="zh-CN"/>
        </w:rPr>
        <w:t xml:space="preserve">, </w:t>
      </w:r>
      <w:r w:rsidRPr="00EC7A6E">
        <w:rPr>
          <w:rFonts w:eastAsia="DengXian"/>
          <w:lang w:eastAsia="zh-CN"/>
        </w:rPr>
        <w:t>a</w:t>
      </w:r>
      <w:r w:rsidRPr="00EC7A6E">
        <w:rPr>
          <w:lang w:eastAsia="zh-CN"/>
        </w:rPr>
        <w:t>dditional DM-RS position</w:t>
      </w:r>
      <w:r w:rsidRPr="00EC7A6E">
        <w:rPr>
          <w:rFonts w:eastAsia="DengXian"/>
          <w:lang w:eastAsia="zh-CN"/>
        </w:rPr>
        <w:t xml:space="preserve"> = pos1</w:t>
      </w:r>
      <w:r w:rsidRPr="00EC7A6E">
        <w:rPr>
          <w:lang w:eastAsia="zh-CN"/>
        </w:rPr>
        <w:t xml:space="preserve"> and 1 transmission layer</w:t>
      </w:r>
      <w:r w:rsidRPr="00EC7A6E">
        <w:rPr>
          <w:rFonts w:eastAsia="Malgun Gothic"/>
        </w:rPr>
        <w:t xml:space="preserve"> (QPSK, R=</w:t>
      </w:r>
      <w:r>
        <w:rPr>
          <w:rFonts w:eastAsia="Malgun Gothic"/>
        </w:rPr>
        <w:t>308</w:t>
      </w:r>
      <w:r w:rsidRPr="00EC7A6E">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7"/>
        <w:gridCol w:w="2406"/>
        <w:gridCol w:w="2406"/>
      </w:tblGrid>
      <w:tr w:rsidR="00610F17" w:rsidRPr="00EC7A6E" w14:paraId="3FB0DA13" w14:textId="77777777" w:rsidTr="0060788F">
        <w:trPr>
          <w:cantSplit/>
          <w:jc w:val="center"/>
        </w:trPr>
        <w:tc>
          <w:tcPr>
            <w:tcW w:w="0" w:type="auto"/>
          </w:tcPr>
          <w:p w14:paraId="5327C4AF" w14:textId="77777777" w:rsidR="00610F17" w:rsidRPr="00EC7A6E" w:rsidRDefault="00610F17" w:rsidP="0060788F">
            <w:pPr>
              <w:pStyle w:val="TAH"/>
            </w:pPr>
            <w:r w:rsidRPr="00EC7A6E">
              <w:t>Reference channel</w:t>
            </w:r>
          </w:p>
        </w:tc>
        <w:tc>
          <w:tcPr>
            <w:tcW w:w="0" w:type="auto"/>
          </w:tcPr>
          <w:p w14:paraId="37B15474" w14:textId="02995033" w:rsidR="00610F17" w:rsidRPr="00EC7A6E" w:rsidRDefault="00610F17" w:rsidP="0060788F">
            <w:pPr>
              <w:pStyle w:val="TAH"/>
            </w:pPr>
            <w:r w:rsidRPr="00EC7A6E">
              <w:rPr>
                <w:lang w:eastAsia="zh-CN"/>
              </w:rPr>
              <w:t>G-FR1-</w:t>
            </w:r>
            <w:ins w:id="6371" w:author="Ericsson_Nicholas Pu" w:date="2024-07-31T10:02:00Z">
              <w:r w:rsidR="001152F2">
                <w:rPr>
                  <w:rFonts w:hint="eastAsia"/>
                  <w:lang w:eastAsia="zh-CN"/>
                </w:rPr>
                <w:t>NTN-</w:t>
              </w:r>
            </w:ins>
            <w:r w:rsidRPr="00EC7A6E">
              <w:rPr>
                <w:lang w:eastAsia="zh-CN"/>
              </w:rPr>
              <w:t>A3-</w:t>
            </w:r>
            <w:r>
              <w:rPr>
                <w:lang w:eastAsia="zh-CN"/>
              </w:rPr>
              <w:t>3</w:t>
            </w:r>
          </w:p>
        </w:tc>
        <w:tc>
          <w:tcPr>
            <w:tcW w:w="0" w:type="auto"/>
          </w:tcPr>
          <w:p w14:paraId="2901A8AE" w14:textId="595DF55F" w:rsidR="00610F17" w:rsidRPr="00EC7A6E" w:rsidRDefault="00610F17" w:rsidP="0060788F">
            <w:pPr>
              <w:pStyle w:val="TAH"/>
              <w:rPr>
                <w:lang w:eastAsia="zh-CN"/>
              </w:rPr>
            </w:pPr>
            <w:r w:rsidRPr="00EC7A6E">
              <w:rPr>
                <w:lang w:eastAsia="zh-CN"/>
              </w:rPr>
              <w:t>G-FR1-</w:t>
            </w:r>
            <w:ins w:id="6372" w:author="Ericsson_Nicholas Pu" w:date="2024-07-31T10:02:00Z">
              <w:r w:rsidR="001152F2">
                <w:rPr>
                  <w:rFonts w:hint="eastAsia"/>
                  <w:lang w:eastAsia="zh-CN"/>
                </w:rPr>
                <w:t>NTN-</w:t>
              </w:r>
            </w:ins>
            <w:r w:rsidRPr="00EC7A6E">
              <w:rPr>
                <w:lang w:eastAsia="zh-CN"/>
              </w:rPr>
              <w:t>A3-</w:t>
            </w:r>
            <w:r>
              <w:rPr>
                <w:lang w:eastAsia="zh-CN"/>
              </w:rPr>
              <w:t>4</w:t>
            </w:r>
          </w:p>
        </w:tc>
      </w:tr>
      <w:tr w:rsidR="00610F17" w:rsidRPr="00EC7A6E" w14:paraId="60589C6B" w14:textId="77777777" w:rsidTr="0060788F">
        <w:trPr>
          <w:cantSplit/>
          <w:jc w:val="center"/>
        </w:trPr>
        <w:tc>
          <w:tcPr>
            <w:tcW w:w="0" w:type="auto"/>
          </w:tcPr>
          <w:p w14:paraId="7EAAF3F3" w14:textId="77777777" w:rsidR="00610F17" w:rsidRPr="00EC7A6E" w:rsidRDefault="00610F17" w:rsidP="0060788F">
            <w:pPr>
              <w:pStyle w:val="TAC"/>
              <w:rPr>
                <w:lang w:eastAsia="zh-CN"/>
              </w:rPr>
            </w:pPr>
            <w:r w:rsidRPr="00EC7A6E">
              <w:rPr>
                <w:lang w:eastAsia="zh-CN"/>
              </w:rPr>
              <w:t xml:space="preserve">Subcarrier spacing </w:t>
            </w:r>
            <w:r w:rsidRPr="00EC7A6E">
              <w:rPr>
                <w:rFonts w:cs="Arial"/>
                <w:lang w:eastAsia="zh-CN"/>
              </w:rPr>
              <w:t>(kHz)</w:t>
            </w:r>
          </w:p>
        </w:tc>
        <w:tc>
          <w:tcPr>
            <w:tcW w:w="0" w:type="auto"/>
          </w:tcPr>
          <w:p w14:paraId="7F5DA470" w14:textId="77777777" w:rsidR="00610F17" w:rsidRPr="00EC7A6E" w:rsidRDefault="00610F17" w:rsidP="0060788F">
            <w:pPr>
              <w:pStyle w:val="TAC"/>
              <w:rPr>
                <w:lang w:eastAsia="zh-CN"/>
              </w:rPr>
            </w:pPr>
            <w:r w:rsidRPr="00BF046B">
              <w:rPr>
                <w:lang w:eastAsia="zh-CN"/>
              </w:rPr>
              <w:t>15</w:t>
            </w:r>
          </w:p>
        </w:tc>
        <w:tc>
          <w:tcPr>
            <w:tcW w:w="0" w:type="auto"/>
          </w:tcPr>
          <w:p w14:paraId="467A63EF" w14:textId="77777777" w:rsidR="00610F17" w:rsidRPr="00EC7A6E" w:rsidRDefault="00610F17" w:rsidP="0060788F">
            <w:pPr>
              <w:pStyle w:val="TAC"/>
            </w:pPr>
            <w:r w:rsidRPr="00BF046B">
              <w:rPr>
                <w:lang w:eastAsia="zh-CN"/>
              </w:rPr>
              <w:t>30</w:t>
            </w:r>
          </w:p>
        </w:tc>
      </w:tr>
      <w:tr w:rsidR="00610F17" w:rsidRPr="00EC7A6E" w14:paraId="1C00CCA9" w14:textId="77777777" w:rsidTr="0060788F">
        <w:trPr>
          <w:cantSplit/>
          <w:jc w:val="center"/>
        </w:trPr>
        <w:tc>
          <w:tcPr>
            <w:tcW w:w="0" w:type="auto"/>
          </w:tcPr>
          <w:p w14:paraId="4275917C" w14:textId="77777777" w:rsidR="00610F17" w:rsidRPr="00EC7A6E" w:rsidRDefault="00610F17" w:rsidP="0060788F">
            <w:pPr>
              <w:pStyle w:val="TAC"/>
            </w:pPr>
            <w:r w:rsidRPr="00EC7A6E">
              <w:t>Allocated resource blocks</w:t>
            </w:r>
          </w:p>
        </w:tc>
        <w:tc>
          <w:tcPr>
            <w:tcW w:w="0" w:type="auto"/>
          </w:tcPr>
          <w:p w14:paraId="335B0901" w14:textId="77777777" w:rsidR="00610F17" w:rsidRPr="00EC7A6E" w:rsidRDefault="00610F17" w:rsidP="0060788F">
            <w:pPr>
              <w:pStyle w:val="TAC"/>
              <w:rPr>
                <w:rFonts w:eastAsia="Yu Mincho"/>
              </w:rPr>
            </w:pPr>
            <w:r w:rsidRPr="00BF046B">
              <w:rPr>
                <w:rFonts w:eastAsia="Yu Mincho"/>
              </w:rPr>
              <w:t>25</w:t>
            </w:r>
          </w:p>
        </w:tc>
        <w:tc>
          <w:tcPr>
            <w:tcW w:w="0" w:type="auto"/>
          </w:tcPr>
          <w:p w14:paraId="467545BA" w14:textId="77777777" w:rsidR="00610F17" w:rsidRPr="00EC7A6E" w:rsidRDefault="00610F17" w:rsidP="0060788F">
            <w:pPr>
              <w:pStyle w:val="TAC"/>
              <w:rPr>
                <w:rFonts w:eastAsia="Yu Mincho"/>
              </w:rPr>
            </w:pPr>
            <w:r w:rsidRPr="00BF046B">
              <w:rPr>
                <w:rFonts w:eastAsia="Yu Mincho"/>
              </w:rPr>
              <w:t>24</w:t>
            </w:r>
          </w:p>
        </w:tc>
      </w:tr>
      <w:tr w:rsidR="00610F17" w:rsidRPr="00EC7A6E" w14:paraId="6EE30A7D" w14:textId="77777777" w:rsidTr="0060788F">
        <w:trPr>
          <w:cantSplit/>
          <w:jc w:val="center"/>
        </w:trPr>
        <w:tc>
          <w:tcPr>
            <w:tcW w:w="0" w:type="auto"/>
          </w:tcPr>
          <w:p w14:paraId="65B82BEF" w14:textId="77777777" w:rsidR="00610F17" w:rsidRPr="00EC7A6E" w:rsidRDefault="00610F17" w:rsidP="0060788F">
            <w:pPr>
              <w:pStyle w:val="TAC"/>
            </w:pPr>
            <w:r>
              <w:rPr>
                <w:rFonts w:cs="Arial" w:hint="eastAsia"/>
                <w:lang w:eastAsia="zh-CN"/>
              </w:rPr>
              <w:t>M</w:t>
            </w:r>
            <w:r>
              <w:rPr>
                <w:rFonts w:cs="Arial"/>
                <w:lang w:eastAsia="zh-CN"/>
              </w:rPr>
              <w:t>CS table</w:t>
            </w:r>
          </w:p>
        </w:tc>
        <w:tc>
          <w:tcPr>
            <w:tcW w:w="0" w:type="auto"/>
          </w:tcPr>
          <w:p w14:paraId="657A6708" w14:textId="77777777" w:rsidR="00610F17" w:rsidRPr="00BF046B" w:rsidRDefault="00610F17" w:rsidP="0060788F">
            <w:pPr>
              <w:pStyle w:val="TAC"/>
              <w:rPr>
                <w:rFonts w:eastAsia="Yu Mincho"/>
              </w:rPr>
            </w:pPr>
            <w:r>
              <w:rPr>
                <w:rFonts w:cs="Arial" w:hint="eastAsia"/>
                <w:lang w:eastAsia="zh-CN"/>
              </w:rPr>
              <w:t>6</w:t>
            </w:r>
            <w:r>
              <w:rPr>
                <w:rFonts w:cs="Arial"/>
                <w:lang w:eastAsia="zh-CN"/>
              </w:rPr>
              <w:t>4QAM</w:t>
            </w:r>
          </w:p>
        </w:tc>
        <w:tc>
          <w:tcPr>
            <w:tcW w:w="0" w:type="auto"/>
          </w:tcPr>
          <w:p w14:paraId="23CF9DBC" w14:textId="77777777" w:rsidR="00610F17" w:rsidRPr="00BF046B" w:rsidRDefault="00610F17" w:rsidP="0060788F">
            <w:pPr>
              <w:pStyle w:val="TAC"/>
              <w:rPr>
                <w:rFonts w:eastAsia="Yu Mincho"/>
              </w:rPr>
            </w:pPr>
            <w:r w:rsidRPr="00387CBB">
              <w:rPr>
                <w:rFonts w:cs="Arial"/>
                <w:lang w:eastAsia="zh-CN"/>
              </w:rPr>
              <w:t>64QAM</w:t>
            </w:r>
          </w:p>
        </w:tc>
      </w:tr>
      <w:tr w:rsidR="00610F17" w:rsidRPr="00EC7A6E" w14:paraId="25B69665" w14:textId="77777777" w:rsidTr="0060788F">
        <w:trPr>
          <w:cantSplit/>
          <w:jc w:val="center"/>
        </w:trPr>
        <w:tc>
          <w:tcPr>
            <w:tcW w:w="0" w:type="auto"/>
          </w:tcPr>
          <w:p w14:paraId="17164B68" w14:textId="77777777" w:rsidR="00610F17" w:rsidRPr="00EC7A6E" w:rsidRDefault="00610F17" w:rsidP="0060788F">
            <w:pPr>
              <w:pStyle w:val="TAC"/>
              <w:rPr>
                <w:lang w:eastAsia="zh-CN"/>
              </w:rPr>
            </w:pPr>
            <w:r w:rsidRPr="00EC7A6E">
              <w:rPr>
                <w:lang w:eastAsia="zh-CN"/>
              </w:rPr>
              <w:t>CP</w:t>
            </w:r>
            <w:r w:rsidRPr="00EC7A6E">
              <w:t xml:space="preserve">-OFDM Symbols per </w:t>
            </w:r>
            <w:r w:rsidRPr="00EC7A6E">
              <w:rPr>
                <w:lang w:eastAsia="zh-CN"/>
              </w:rPr>
              <w:t>slot (Note 1)</w:t>
            </w:r>
          </w:p>
        </w:tc>
        <w:tc>
          <w:tcPr>
            <w:tcW w:w="0" w:type="auto"/>
          </w:tcPr>
          <w:p w14:paraId="4D57A122" w14:textId="77777777" w:rsidR="00610F17" w:rsidRPr="00EC7A6E" w:rsidRDefault="00610F17" w:rsidP="0060788F">
            <w:pPr>
              <w:pStyle w:val="TAC"/>
              <w:rPr>
                <w:lang w:eastAsia="zh-CN"/>
              </w:rPr>
            </w:pPr>
            <w:r w:rsidRPr="00BF046B">
              <w:rPr>
                <w:lang w:eastAsia="zh-CN"/>
              </w:rPr>
              <w:t>12</w:t>
            </w:r>
          </w:p>
        </w:tc>
        <w:tc>
          <w:tcPr>
            <w:tcW w:w="0" w:type="auto"/>
          </w:tcPr>
          <w:p w14:paraId="35CD72B7" w14:textId="77777777" w:rsidR="00610F17" w:rsidRPr="00EC7A6E" w:rsidRDefault="00610F17" w:rsidP="0060788F">
            <w:pPr>
              <w:pStyle w:val="TAC"/>
            </w:pPr>
            <w:r w:rsidRPr="00BF046B">
              <w:rPr>
                <w:lang w:eastAsia="zh-CN"/>
              </w:rPr>
              <w:t>12</w:t>
            </w:r>
          </w:p>
        </w:tc>
      </w:tr>
      <w:tr w:rsidR="00610F17" w:rsidRPr="00EC7A6E" w14:paraId="59482A1F" w14:textId="77777777" w:rsidTr="0060788F">
        <w:trPr>
          <w:cantSplit/>
          <w:jc w:val="center"/>
        </w:trPr>
        <w:tc>
          <w:tcPr>
            <w:tcW w:w="0" w:type="auto"/>
          </w:tcPr>
          <w:p w14:paraId="68B47835" w14:textId="77777777" w:rsidR="00610F17" w:rsidRPr="00EC7A6E" w:rsidRDefault="00610F17" w:rsidP="0060788F">
            <w:pPr>
              <w:pStyle w:val="TAC"/>
            </w:pPr>
            <w:r w:rsidRPr="00EC7A6E">
              <w:t>Modulation</w:t>
            </w:r>
          </w:p>
        </w:tc>
        <w:tc>
          <w:tcPr>
            <w:tcW w:w="0" w:type="auto"/>
          </w:tcPr>
          <w:p w14:paraId="6E746916" w14:textId="77777777" w:rsidR="00610F17" w:rsidRPr="00EC7A6E" w:rsidRDefault="00610F17" w:rsidP="0060788F">
            <w:pPr>
              <w:pStyle w:val="TAC"/>
              <w:rPr>
                <w:lang w:eastAsia="zh-CN"/>
              </w:rPr>
            </w:pPr>
            <w:r w:rsidRPr="00BF046B">
              <w:rPr>
                <w:lang w:eastAsia="zh-CN"/>
              </w:rPr>
              <w:t>QPSK</w:t>
            </w:r>
          </w:p>
        </w:tc>
        <w:tc>
          <w:tcPr>
            <w:tcW w:w="0" w:type="auto"/>
          </w:tcPr>
          <w:p w14:paraId="02F0570C" w14:textId="77777777" w:rsidR="00610F17" w:rsidRPr="00EC7A6E" w:rsidRDefault="00610F17" w:rsidP="0060788F">
            <w:pPr>
              <w:pStyle w:val="TAC"/>
              <w:rPr>
                <w:lang w:eastAsia="zh-CN"/>
              </w:rPr>
            </w:pPr>
            <w:r w:rsidRPr="00BF046B">
              <w:rPr>
                <w:lang w:eastAsia="zh-CN"/>
              </w:rPr>
              <w:t>QPSK</w:t>
            </w:r>
          </w:p>
        </w:tc>
      </w:tr>
      <w:tr w:rsidR="00610F17" w:rsidRPr="00EC7A6E" w14:paraId="635AED1E" w14:textId="77777777" w:rsidTr="0060788F">
        <w:trPr>
          <w:cantSplit/>
          <w:jc w:val="center"/>
        </w:trPr>
        <w:tc>
          <w:tcPr>
            <w:tcW w:w="0" w:type="auto"/>
          </w:tcPr>
          <w:p w14:paraId="4084BB09" w14:textId="77777777" w:rsidR="00610F17" w:rsidRPr="00EC7A6E" w:rsidRDefault="00610F17" w:rsidP="0060788F">
            <w:pPr>
              <w:pStyle w:val="TAC"/>
            </w:pPr>
            <w:r w:rsidRPr="00EC7A6E">
              <w:t>Code rate</w:t>
            </w:r>
            <w:r w:rsidRPr="00EC7A6E">
              <w:rPr>
                <w:lang w:eastAsia="zh-CN"/>
              </w:rPr>
              <w:t xml:space="preserve"> (Note 2)</w:t>
            </w:r>
          </w:p>
        </w:tc>
        <w:tc>
          <w:tcPr>
            <w:tcW w:w="0" w:type="auto"/>
          </w:tcPr>
          <w:p w14:paraId="3F081599" w14:textId="77777777" w:rsidR="00610F17" w:rsidRPr="00EC7A6E" w:rsidRDefault="00610F17" w:rsidP="0060788F">
            <w:pPr>
              <w:pStyle w:val="TAC"/>
              <w:rPr>
                <w:lang w:eastAsia="zh-CN"/>
              </w:rPr>
            </w:pPr>
            <w:r>
              <w:rPr>
                <w:lang w:eastAsia="zh-CN"/>
              </w:rPr>
              <w:t>308</w:t>
            </w:r>
            <w:r w:rsidRPr="00BF046B">
              <w:rPr>
                <w:lang w:eastAsia="zh-CN"/>
              </w:rPr>
              <w:t>/1024</w:t>
            </w:r>
          </w:p>
        </w:tc>
        <w:tc>
          <w:tcPr>
            <w:tcW w:w="0" w:type="auto"/>
          </w:tcPr>
          <w:p w14:paraId="34315371" w14:textId="77777777" w:rsidR="00610F17" w:rsidRPr="00EC7A6E" w:rsidRDefault="00610F17" w:rsidP="0060788F">
            <w:pPr>
              <w:pStyle w:val="TAC"/>
              <w:rPr>
                <w:lang w:eastAsia="zh-CN"/>
              </w:rPr>
            </w:pPr>
            <w:r w:rsidRPr="00291079">
              <w:rPr>
                <w:lang w:eastAsia="zh-CN"/>
              </w:rPr>
              <w:t>308/1024</w:t>
            </w:r>
          </w:p>
        </w:tc>
      </w:tr>
      <w:tr w:rsidR="00610F17" w:rsidRPr="00EC7A6E" w14:paraId="2D57C343" w14:textId="77777777" w:rsidTr="0060788F">
        <w:trPr>
          <w:cantSplit/>
          <w:jc w:val="center"/>
        </w:trPr>
        <w:tc>
          <w:tcPr>
            <w:tcW w:w="0" w:type="auto"/>
          </w:tcPr>
          <w:p w14:paraId="32477449" w14:textId="77777777" w:rsidR="00610F17" w:rsidRPr="00EC7A6E" w:rsidRDefault="00610F17" w:rsidP="0060788F">
            <w:pPr>
              <w:pStyle w:val="TAC"/>
            </w:pPr>
            <w:r w:rsidRPr="00EC7A6E">
              <w:t>Payload size (bits)</w:t>
            </w:r>
          </w:p>
        </w:tc>
        <w:tc>
          <w:tcPr>
            <w:tcW w:w="0" w:type="auto"/>
          </w:tcPr>
          <w:p w14:paraId="7A44ECEF" w14:textId="77777777" w:rsidR="00610F17" w:rsidRPr="00EC7A6E" w:rsidRDefault="00610F17" w:rsidP="0060788F">
            <w:pPr>
              <w:pStyle w:val="TAC"/>
              <w:rPr>
                <w:lang w:eastAsia="zh-CN"/>
              </w:rPr>
            </w:pPr>
            <w:r>
              <w:rPr>
                <w:lang w:eastAsia="zh-CN"/>
              </w:rPr>
              <w:t>2152</w:t>
            </w:r>
          </w:p>
        </w:tc>
        <w:tc>
          <w:tcPr>
            <w:tcW w:w="0" w:type="auto"/>
          </w:tcPr>
          <w:p w14:paraId="4142738D" w14:textId="77777777" w:rsidR="00610F17" w:rsidRPr="00EC7A6E" w:rsidRDefault="00610F17" w:rsidP="0060788F">
            <w:pPr>
              <w:pStyle w:val="TAC"/>
              <w:rPr>
                <w:lang w:eastAsia="zh-CN"/>
              </w:rPr>
            </w:pPr>
            <w:r>
              <w:rPr>
                <w:lang w:eastAsia="zh-CN"/>
              </w:rPr>
              <w:t>2088</w:t>
            </w:r>
          </w:p>
        </w:tc>
      </w:tr>
      <w:tr w:rsidR="00610F17" w:rsidRPr="00EC7A6E" w14:paraId="281BA3AB" w14:textId="77777777" w:rsidTr="0060788F">
        <w:trPr>
          <w:cantSplit/>
          <w:jc w:val="center"/>
        </w:trPr>
        <w:tc>
          <w:tcPr>
            <w:tcW w:w="0" w:type="auto"/>
          </w:tcPr>
          <w:p w14:paraId="1AEAAF6B" w14:textId="77777777" w:rsidR="00610F17" w:rsidRPr="00EC7A6E" w:rsidRDefault="00610F17" w:rsidP="0060788F">
            <w:pPr>
              <w:pStyle w:val="TAC"/>
              <w:rPr>
                <w:szCs w:val="22"/>
              </w:rPr>
            </w:pPr>
            <w:r w:rsidRPr="00EC7A6E">
              <w:rPr>
                <w:szCs w:val="22"/>
              </w:rPr>
              <w:t>Transport block CRC (bits)</w:t>
            </w:r>
          </w:p>
        </w:tc>
        <w:tc>
          <w:tcPr>
            <w:tcW w:w="0" w:type="auto"/>
          </w:tcPr>
          <w:p w14:paraId="385859B0" w14:textId="77777777" w:rsidR="00610F17" w:rsidRPr="00EC7A6E" w:rsidRDefault="00610F17" w:rsidP="0060788F">
            <w:pPr>
              <w:pStyle w:val="TAC"/>
              <w:rPr>
                <w:lang w:eastAsia="zh-CN"/>
              </w:rPr>
            </w:pPr>
            <w:r w:rsidRPr="00BF046B">
              <w:rPr>
                <w:lang w:eastAsia="zh-CN"/>
              </w:rPr>
              <w:t>16</w:t>
            </w:r>
          </w:p>
        </w:tc>
        <w:tc>
          <w:tcPr>
            <w:tcW w:w="0" w:type="auto"/>
          </w:tcPr>
          <w:p w14:paraId="30758928" w14:textId="77777777" w:rsidR="00610F17" w:rsidRPr="00EC7A6E" w:rsidRDefault="00610F17" w:rsidP="0060788F">
            <w:pPr>
              <w:pStyle w:val="TAC"/>
              <w:rPr>
                <w:lang w:eastAsia="zh-CN"/>
              </w:rPr>
            </w:pPr>
            <w:r w:rsidRPr="00BF046B">
              <w:rPr>
                <w:lang w:eastAsia="zh-CN"/>
              </w:rPr>
              <w:t>16</w:t>
            </w:r>
          </w:p>
        </w:tc>
      </w:tr>
      <w:tr w:rsidR="00610F17" w:rsidRPr="00EC7A6E" w14:paraId="6B57AD40" w14:textId="77777777" w:rsidTr="0060788F">
        <w:trPr>
          <w:cantSplit/>
          <w:jc w:val="center"/>
        </w:trPr>
        <w:tc>
          <w:tcPr>
            <w:tcW w:w="0" w:type="auto"/>
          </w:tcPr>
          <w:p w14:paraId="47628C52" w14:textId="77777777" w:rsidR="00610F17" w:rsidRPr="00EC7A6E" w:rsidRDefault="00610F17" w:rsidP="0060788F">
            <w:pPr>
              <w:pStyle w:val="TAC"/>
            </w:pPr>
            <w:r w:rsidRPr="00EC7A6E">
              <w:t>Code block CRC size (bits)</w:t>
            </w:r>
          </w:p>
        </w:tc>
        <w:tc>
          <w:tcPr>
            <w:tcW w:w="0" w:type="auto"/>
          </w:tcPr>
          <w:p w14:paraId="2AADFE48" w14:textId="77777777" w:rsidR="00610F17" w:rsidRPr="00EC7A6E" w:rsidRDefault="00610F17" w:rsidP="0060788F">
            <w:pPr>
              <w:pStyle w:val="TAC"/>
              <w:rPr>
                <w:lang w:eastAsia="zh-CN"/>
              </w:rPr>
            </w:pPr>
            <w:r w:rsidRPr="00BF046B">
              <w:rPr>
                <w:lang w:eastAsia="zh-CN"/>
              </w:rPr>
              <w:t>-</w:t>
            </w:r>
          </w:p>
        </w:tc>
        <w:tc>
          <w:tcPr>
            <w:tcW w:w="0" w:type="auto"/>
          </w:tcPr>
          <w:p w14:paraId="7000D77C" w14:textId="77777777" w:rsidR="00610F17" w:rsidRPr="00EC7A6E" w:rsidRDefault="00610F17" w:rsidP="0060788F">
            <w:pPr>
              <w:pStyle w:val="TAC"/>
              <w:rPr>
                <w:lang w:eastAsia="zh-CN"/>
              </w:rPr>
            </w:pPr>
            <w:r w:rsidRPr="00BF046B">
              <w:rPr>
                <w:lang w:eastAsia="zh-CN"/>
              </w:rPr>
              <w:t>-</w:t>
            </w:r>
          </w:p>
        </w:tc>
      </w:tr>
      <w:tr w:rsidR="00610F17" w:rsidRPr="00EC7A6E" w14:paraId="1B460649" w14:textId="77777777" w:rsidTr="0060788F">
        <w:trPr>
          <w:cantSplit/>
          <w:jc w:val="center"/>
        </w:trPr>
        <w:tc>
          <w:tcPr>
            <w:tcW w:w="0" w:type="auto"/>
          </w:tcPr>
          <w:p w14:paraId="1D9E5E2C" w14:textId="77777777" w:rsidR="00610F17" w:rsidRPr="00EC7A6E" w:rsidRDefault="00610F17" w:rsidP="0060788F">
            <w:pPr>
              <w:pStyle w:val="TAC"/>
            </w:pPr>
            <w:r w:rsidRPr="00EC7A6E">
              <w:t>Number of code blocks - C</w:t>
            </w:r>
          </w:p>
        </w:tc>
        <w:tc>
          <w:tcPr>
            <w:tcW w:w="0" w:type="auto"/>
          </w:tcPr>
          <w:p w14:paraId="5F8F8371" w14:textId="77777777" w:rsidR="00610F17" w:rsidRPr="00EC7A6E" w:rsidRDefault="00610F17" w:rsidP="0060788F">
            <w:pPr>
              <w:pStyle w:val="TAC"/>
              <w:rPr>
                <w:lang w:eastAsia="zh-CN"/>
              </w:rPr>
            </w:pPr>
            <w:r w:rsidRPr="00BF046B">
              <w:rPr>
                <w:lang w:eastAsia="zh-CN"/>
              </w:rPr>
              <w:t>1</w:t>
            </w:r>
          </w:p>
        </w:tc>
        <w:tc>
          <w:tcPr>
            <w:tcW w:w="0" w:type="auto"/>
          </w:tcPr>
          <w:p w14:paraId="1FB26E81" w14:textId="77777777" w:rsidR="00610F17" w:rsidRPr="00EC7A6E" w:rsidRDefault="00610F17" w:rsidP="0060788F">
            <w:pPr>
              <w:pStyle w:val="TAC"/>
              <w:rPr>
                <w:lang w:eastAsia="zh-CN"/>
              </w:rPr>
            </w:pPr>
            <w:r w:rsidRPr="00BF046B">
              <w:rPr>
                <w:lang w:eastAsia="zh-CN"/>
              </w:rPr>
              <w:t>1</w:t>
            </w:r>
          </w:p>
        </w:tc>
      </w:tr>
      <w:tr w:rsidR="00610F17" w:rsidRPr="00EC7A6E" w14:paraId="6AC721D6" w14:textId="77777777" w:rsidTr="0060788F">
        <w:trPr>
          <w:cantSplit/>
          <w:jc w:val="center"/>
        </w:trPr>
        <w:tc>
          <w:tcPr>
            <w:tcW w:w="0" w:type="auto"/>
          </w:tcPr>
          <w:p w14:paraId="686BD391" w14:textId="77777777" w:rsidR="00610F17" w:rsidRPr="00EC7A6E" w:rsidRDefault="00610F17" w:rsidP="0060788F">
            <w:pPr>
              <w:pStyle w:val="TAC"/>
              <w:rPr>
                <w:lang w:eastAsia="zh-CN"/>
              </w:rPr>
            </w:pPr>
            <w:r w:rsidRPr="00EC7A6E">
              <w:t>Code block size</w:t>
            </w:r>
            <w:r w:rsidRPr="00EC7A6E">
              <w:rPr>
                <w:rFonts w:eastAsia="Malgun Gothic" w:cs="Arial"/>
              </w:rPr>
              <w:t xml:space="preserve"> including CRC</w:t>
            </w:r>
            <w:r w:rsidRPr="00EC7A6E">
              <w:t xml:space="preserve"> (bits)</w:t>
            </w:r>
            <w:r w:rsidRPr="00EC7A6E">
              <w:rPr>
                <w:lang w:eastAsia="zh-CN"/>
              </w:rPr>
              <w:t xml:space="preserve"> </w:t>
            </w:r>
            <w:r w:rsidRPr="00EC7A6E">
              <w:rPr>
                <w:rFonts w:cs="Arial"/>
                <w:lang w:eastAsia="zh-CN"/>
              </w:rPr>
              <w:t>(Note 2)</w:t>
            </w:r>
          </w:p>
        </w:tc>
        <w:tc>
          <w:tcPr>
            <w:tcW w:w="0" w:type="auto"/>
          </w:tcPr>
          <w:p w14:paraId="0BA05299" w14:textId="77777777" w:rsidR="00610F17" w:rsidRPr="00EC7A6E" w:rsidRDefault="00610F17" w:rsidP="0060788F">
            <w:pPr>
              <w:pStyle w:val="TAC"/>
              <w:rPr>
                <w:lang w:eastAsia="zh-CN"/>
              </w:rPr>
            </w:pPr>
            <w:r>
              <w:rPr>
                <w:rFonts w:cs="Arial"/>
                <w:szCs w:val="18"/>
              </w:rPr>
              <w:t>21</w:t>
            </w:r>
            <w:r w:rsidRPr="00BF046B">
              <w:rPr>
                <w:rFonts w:cs="Arial"/>
                <w:szCs w:val="18"/>
              </w:rPr>
              <w:t>68</w:t>
            </w:r>
          </w:p>
        </w:tc>
        <w:tc>
          <w:tcPr>
            <w:tcW w:w="0" w:type="auto"/>
          </w:tcPr>
          <w:p w14:paraId="208D60CB" w14:textId="77777777" w:rsidR="00610F17" w:rsidRPr="00EC7A6E" w:rsidRDefault="00610F17" w:rsidP="0060788F">
            <w:pPr>
              <w:pStyle w:val="TAC"/>
              <w:rPr>
                <w:lang w:eastAsia="zh-CN"/>
              </w:rPr>
            </w:pPr>
            <w:r>
              <w:rPr>
                <w:rFonts w:cs="Arial"/>
                <w:szCs w:val="18"/>
              </w:rPr>
              <w:t>2104</w:t>
            </w:r>
          </w:p>
        </w:tc>
      </w:tr>
      <w:tr w:rsidR="00610F17" w:rsidRPr="00EC7A6E" w14:paraId="2F622795" w14:textId="77777777" w:rsidTr="0060788F">
        <w:trPr>
          <w:cantSplit/>
          <w:jc w:val="center"/>
        </w:trPr>
        <w:tc>
          <w:tcPr>
            <w:tcW w:w="0" w:type="auto"/>
          </w:tcPr>
          <w:p w14:paraId="746A03A1" w14:textId="77777777" w:rsidR="00610F17" w:rsidRPr="00EC7A6E" w:rsidRDefault="00610F17" w:rsidP="0060788F">
            <w:pPr>
              <w:pStyle w:val="TAC"/>
              <w:rPr>
                <w:lang w:eastAsia="zh-CN"/>
              </w:rPr>
            </w:pPr>
            <w:r w:rsidRPr="00EC7A6E">
              <w:t xml:space="preserve">Total number of bits per </w:t>
            </w:r>
            <w:r w:rsidRPr="00EC7A6E">
              <w:rPr>
                <w:lang w:eastAsia="zh-CN"/>
              </w:rPr>
              <w:t>slot</w:t>
            </w:r>
          </w:p>
        </w:tc>
        <w:tc>
          <w:tcPr>
            <w:tcW w:w="0" w:type="auto"/>
          </w:tcPr>
          <w:p w14:paraId="221A1F1E" w14:textId="77777777" w:rsidR="00610F17" w:rsidRPr="00EC7A6E" w:rsidRDefault="00610F17" w:rsidP="0060788F">
            <w:pPr>
              <w:pStyle w:val="TAC"/>
              <w:rPr>
                <w:lang w:eastAsia="zh-CN"/>
              </w:rPr>
            </w:pPr>
            <w:r w:rsidRPr="00BF046B">
              <w:rPr>
                <w:lang w:eastAsia="zh-CN"/>
              </w:rPr>
              <w:t>7200</w:t>
            </w:r>
          </w:p>
        </w:tc>
        <w:tc>
          <w:tcPr>
            <w:tcW w:w="0" w:type="auto"/>
          </w:tcPr>
          <w:p w14:paraId="5F287D77" w14:textId="77777777" w:rsidR="00610F17" w:rsidRPr="00EC7A6E" w:rsidRDefault="00610F17" w:rsidP="0060788F">
            <w:pPr>
              <w:pStyle w:val="TAC"/>
              <w:rPr>
                <w:lang w:eastAsia="zh-CN"/>
              </w:rPr>
            </w:pPr>
            <w:r w:rsidRPr="00BF046B">
              <w:rPr>
                <w:lang w:eastAsia="zh-CN"/>
              </w:rPr>
              <w:t>6912</w:t>
            </w:r>
          </w:p>
        </w:tc>
      </w:tr>
      <w:tr w:rsidR="00610F17" w:rsidRPr="00EC7A6E" w14:paraId="5E6758D9" w14:textId="77777777" w:rsidTr="0060788F">
        <w:trPr>
          <w:cantSplit/>
          <w:jc w:val="center"/>
        </w:trPr>
        <w:tc>
          <w:tcPr>
            <w:tcW w:w="0" w:type="auto"/>
          </w:tcPr>
          <w:p w14:paraId="63954170" w14:textId="77777777" w:rsidR="00610F17" w:rsidRPr="00EC7A6E" w:rsidRDefault="00610F17" w:rsidP="0060788F">
            <w:pPr>
              <w:pStyle w:val="TAC"/>
              <w:rPr>
                <w:lang w:eastAsia="zh-CN"/>
              </w:rPr>
            </w:pPr>
            <w:r w:rsidRPr="00EC7A6E">
              <w:t xml:space="preserve">Total symbols per </w:t>
            </w:r>
            <w:r w:rsidRPr="00EC7A6E">
              <w:rPr>
                <w:lang w:eastAsia="zh-CN"/>
              </w:rPr>
              <w:t>slot</w:t>
            </w:r>
          </w:p>
        </w:tc>
        <w:tc>
          <w:tcPr>
            <w:tcW w:w="0" w:type="auto"/>
          </w:tcPr>
          <w:p w14:paraId="6FFC5C5F" w14:textId="77777777" w:rsidR="00610F17" w:rsidRPr="00EC7A6E" w:rsidRDefault="00610F17" w:rsidP="0060788F">
            <w:pPr>
              <w:pStyle w:val="TAC"/>
              <w:rPr>
                <w:lang w:eastAsia="zh-CN"/>
              </w:rPr>
            </w:pPr>
            <w:r w:rsidRPr="00BF046B">
              <w:rPr>
                <w:lang w:eastAsia="zh-CN"/>
              </w:rPr>
              <w:t>3600</w:t>
            </w:r>
          </w:p>
        </w:tc>
        <w:tc>
          <w:tcPr>
            <w:tcW w:w="0" w:type="auto"/>
          </w:tcPr>
          <w:p w14:paraId="3F709DED" w14:textId="77777777" w:rsidR="00610F17" w:rsidRPr="00EC7A6E" w:rsidRDefault="00610F17" w:rsidP="0060788F">
            <w:pPr>
              <w:pStyle w:val="TAC"/>
              <w:rPr>
                <w:lang w:eastAsia="zh-CN"/>
              </w:rPr>
            </w:pPr>
            <w:r w:rsidRPr="00BF046B">
              <w:rPr>
                <w:lang w:eastAsia="zh-CN"/>
              </w:rPr>
              <w:t>3456</w:t>
            </w:r>
          </w:p>
        </w:tc>
      </w:tr>
      <w:tr w:rsidR="00610F17" w:rsidRPr="00EC7A6E" w14:paraId="2262D82B" w14:textId="77777777" w:rsidTr="0060788F">
        <w:trPr>
          <w:cantSplit/>
          <w:trHeight w:val="701"/>
          <w:jc w:val="center"/>
        </w:trPr>
        <w:tc>
          <w:tcPr>
            <w:tcW w:w="0" w:type="auto"/>
            <w:gridSpan w:val="3"/>
          </w:tcPr>
          <w:p w14:paraId="3DC86F2C" w14:textId="74F735B8" w:rsidR="00610F17" w:rsidRPr="00D13A27" w:rsidRDefault="00610F17" w:rsidP="0060788F">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2</w:t>
            </w:r>
            <w:ins w:id="6373" w:author="Ericsson_Nicholas Pu" w:date="2024-07-31T10:02:00Z">
              <w:r w:rsidR="001152F2">
                <w:rPr>
                  <w:rFonts w:hint="eastAsia"/>
                  <w:lang w:eastAsia="zh-CN"/>
                </w:rPr>
                <w:t xml:space="preserve"> and I=11</w:t>
              </w:r>
            </w:ins>
            <w:r w:rsidRPr="00D13A27">
              <w:t xml:space="preserve"> </w:t>
            </w:r>
            <w:del w:id="6374" w:author="Ericsson_Nicholas Pu" w:date="2024-07-31T10:02:00Z">
              <w:r w:rsidRPr="00D13A27" w:rsidDel="001152F2">
                <w:delText>or 3</w:delText>
              </w:r>
            </w:del>
            <w:r w:rsidRPr="00D13A27">
              <w:rPr>
                <w:lang w:eastAsia="zh-CN"/>
              </w:rPr>
              <w:t xml:space="preserve"> for </w:t>
            </w:r>
            <w:r w:rsidRPr="00D13A27">
              <w:t>PUSCH mapping type A</w:t>
            </w:r>
            <w:r w:rsidRPr="00D13A27">
              <w:rPr>
                <w:lang w:eastAsia="zh-CN"/>
              </w:rPr>
              <w:t xml:space="preserve">, </w:t>
            </w:r>
            <w:ins w:id="6375" w:author="Ericsson_Nicholas Pu" w:date="2024-07-31T10:04:00Z">
              <w:r w:rsidR="00F34B30" w:rsidRPr="00D074A3">
                <w:rPr>
                  <w:lang w:eastAsia="zh-CN"/>
                </w:rPr>
                <w:t>l</w:t>
              </w:r>
              <w:r w:rsidR="00F34B30" w:rsidRPr="00D074A3">
                <w:rPr>
                  <w:vertAlign w:val="subscript"/>
                  <w:lang w:eastAsia="zh-CN"/>
                </w:rPr>
                <w:t>0</w:t>
              </w:r>
            </w:ins>
            <w:ins w:id="6376" w:author="Ericsson_Nicholas Pu" w:date="2024-07-31T10:02:00Z">
              <w:r w:rsidR="001152F2" w:rsidRPr="00FD1395">
                <w:rPr>
                  <w:lang w:eastAsia="zh-CN"/>
                </w:rPr>
                <w:t xml:space="preserve"> = 0 and l = 10 for PUSCH mapping type B</w:t>
              </w:r>
              <w:r w:rsidR="001152F2">
                <w:rPr>
                  <w:rFonts w:hint="eastAsia"/>
                  <w:lang w:eastAsia="zh-CN"/>
                </w:rPr>
                <w:t xml:space="preserve"> </w:t>
              </w:r>
            </w:ins>
            <w:r w:rsidRPr="00D13A27">
              <w:t>as per table 6.4.1.1.3-3 of TS 38.211 [</w:t>
            </w:r>
            <w:r>
              <w:rPr>
                <w:rFonts w:hint="eastAsia"/>
                <w:lang w:eastAsia="zh-CN"/>
              </w:rPr>
              <w:t>8</w:t>
            </w:r>
            <w:r w:rsidRPr="00D13A27">
              <w:t>].</w:t>
            </w:r>
          </w:p>
          <w:p w14:paraId="4D5DCBDE" w14:textId="77777777" w:rsidR="00610F17" w:rsidRPr="00EC7A6E" w:rsidRDefault="00610F17" w:rsidP="0060788F">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w:t>
            </w:r>
            <w:r w:rsidRPr="00D074A3">
              <w:rPr>
                <w:lang w:eastAsia="zh-CN"/>
              </w:rPr>
              <w:t>.212 [</w:t>
            </w:r>
            <w:r>
              <w:rPr>
                <w:rFonts w:hint="eastAsia"/>
                <w:lang w:eastAsia="zh-CN"/>
              </w:rPr>
              <w:t>7</w:t>
            </w:r>
            <w:r w:rsidRPr="00D074A3">
              <w:rPr>
                <w:lang w:eastAsia="zh-CN"/>
              </w:rPr>
              <w:t>].</w:t>
            </w:r>
          </w:p>
        </w:tc>
      </w:tr>
    </w:tbl>
    <w:p w14:paraId="450BBF44" w14:textId="77777777" w:rsidR="00610F17" w:rsidRDefault="00610F17" w:rsidP="00610F17">
      <w:pPr>
        <w:rPr>
          <w:highlight w:val="yellow"/>
        </w:rPr>
      </w:pPr>
    </w:p>
    <w:p w14:paraId="6EB55EC7" w14:textId="40351B5A" w:rsidR="00610F17" w:rsidRPr="00EC7A6E" w:rsidRDefault="00610F17" w:rsidP="00610F17">
      <w:pPr>
        <w:pStyle w:val="TH"/>
        <w:rPr>
          <w:lang w:eastAsia="zh-CN"/>
        </w:rPr>
      </w:pPr>
      <w:r w:rsidRPr="00EC7A6E">
        <w:rPr>
          <w:rFonts w:eastAsia="Malgun Gothic"/>
        </w:rPr>
        <w:t>Table A.</w:t>
      </w:r>
      <w:r w:rsidRPr="00EC7A6E">
        <w:rPr>
          <w:lang w:eastAsia="zh-CN"/>
        </w:rPr>
        <w:t>3</w:t>
      </w:r>
      <w:r w:rsidRPr="00EC7A6E">
        <w:rPr>
          <w:rFonts w:eastAsia="Malgun Gothic"/>
        </w:rPr>
        <w:t>-</w:t>
      </w:r>
      <w:r>
        <w:rPr>
          <w:lang w:eastAsia="zh-CN"/>
        </w:rPr>
        <w:t>3</w:t>
      </w:r>
      <w:r w:rsidRPr="00EC7A6E">
        <w:rPr>
          <w:rFonts w:eastAsia="Malgun Gothic"/>
        </w:rPr>
        <w:t>: FRC parameters for</w:t>
      </w:r>
      <w:r w:rsidRPr="00EC7A6E">
        <w:rPr>
          <w:lang w:eastAsia="zh-CN"/>
        </w:rPr>
        <w:t xml:space="preserve"> FR1</w:t>
      </w:r>
      <w:ins w:id="6377" w:author="Ericsson_Nicholas Pu" w:date="2024-07-31T10:03:00Z">
        <w:r w:rsidR="00337E67">
          <w:rPr>
            <w:rFonts w:hint="eastAsia"/>
            <w:lang w:eastAsia="zh-CN"/>
          </w:rPr>
          <w:t>-NTN</w:t>
        </w:r>
      </w:ins>
      <w:r w:rsidRPr="00EC7A6E">
        <w:rPr>
          <w:lang w:eastAsia="zh-CN"/>
        </w:rPr>
        <w:t xml:space="preserve"> PUSCH </w:t>
      </w:r>
      <w:r w:rsidRPr="00EC7A6E">
        <w:rPr>
          <w:rFonts w:eastAsia="Malgun Gothic"/>
        </w:rPr>
        <w:t>performance requirements</w:t>
      </w:r>
      <w:r w:rsidRPr="00EC7A6E">
        <w:rPr>
          <w:lang w:eastAsia="zh-CN"/>
        </w:rPr>
        <w:t xml:space="preserve">, transform precoding disabled, </w:t>
      </w:r>
      <w:r w:rsidRPr="00EC7A6E">
        <w:rPr>
          <w:rFonts w:eastAsia="DengXian"/>
          <w:lang w:eastAsia="zh-CN"/>
        </w:rPr>
        <w:t>a</w:t>
      </w:r>
      <w:r w:rsidRPr="00EC7A6E">
        <w:rPr>
          <w:lang w:eastAsia="zh-CN"/>
        </w:rPr>
        <w:t>dditional DM-RS position</w:t>
      </w:r>
      <w:r w:rsidRPr="00EC7A6E">
        <w:rPr>
          <w:rFonts w:eastAsia="DengXian"/>
          <w:lang w:eastAsia="zh-CN"/>
        </w:rPr>
        <w:t xml:space="preserve"> = pos</w:t>
      </w:r>
      <w:r>
        <w:rPr>
          <w:rFonts w:eastAsia="DengXian"/>
          <w:lang w:eastAsia="zh-CN"/>
        </w:rPr>
        <w:t>1</w:t>
      </w:r>
      <w:r w:rsidRPr="00EC7A6E">
        <w:rPr>
          <w:lang w:eastAsia="zh-CN"/>
        </w:rPr>
        <w:t xml:space="preserve"> and 1 transmission layer</w:t>
      </w:r>
      <w:r w:rsidRPr="00EC7A6E">
        <w:rPr>
          <w:rFonts w:eastAsia="Malgun Gothic"/>
        </w:rPr>
        <w:t xml:space="preserve"> (QPSK, R=</w:t>
      </w:r>
      <w:r>
        <w:rPr>
          <w:rFonts w:eastAsia="Malgun Gothic"/>
        </w:rPr>
        <w:t>308</w:t>
      </w:r>
      <w:r w:rsidRPr="00EC7A6E">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7"/>
        <w:gridCol w:w="2406"/>
        <w:gridCol w:w="2406"/>
      </w:tblGrid>
      <w:tr w:rsidR="00610F17" w:rsidRPr="00D074A3" w14:paraId="54E65860" w14:textId="77777777" w:rsidTr="0060788F">
        <w:trPr>
          <w:cantSplit/>
          <w:jc w:val="center"/>
        </w:trPr>
        <w:tc>
          <w:tcPr>
            <w:tcW w:w="0" w:type="auto"/>
          </w:tcPr>
          <w:p w14:paraId="3F01F8A5" w14:textId="77777777" w:rsidR="00610F17" w:rsidRPr="00EC7A6E" w:rsidRDefault="00610F17" w:rsidP="0060788F">
            <w:pPr>
              <w:pStyle w:val="TAH"/>
            </w:pPr>
            <w:r w:rsidRPr="00EC7A6E">
              <w:t>Reference channel</w:t>
            </w:r>
          </w:p>
        </w:tc>
        <w:tc>
          <w:tcPr>
            <w:tcW w:w="0" w:type="auto"/>
          </w:tcPr>
          <w:p w14:paraId="49ACB1A0" w14:textId="39ECC976" w:rsidR="00610F17" w:rsidRPr="00EC7A6E" w:rsidRDefault="00610F17" w:rsidP="0060788F">
            <w:pPr>
              <w:pStyle w:val="TAH"/>
            </w:pPr>
            <w:r w:rsidRPr="00EC7A6E">
              <w:rPr>
                <w:lang w:eastAsia="zh-CN"/>
              </w:rPr>
              <w:t>G-FR1-</w:t>
            </w:r>
            <w:ins w:id="6378" w:author="Ericsson_Nicholas Pu" w:date="2024-07-31T10:03:00Z">
              <w:r w:rsidR="00337E67">
                <w:rPr>
                  <w:rFonts w:hint="eastAsia"/>
                  <w:lang w:eastAsia="zh-CN"/>
                </w:rPr>
                <w:t>NTN-</w:t>
              </w:r>
            </w:ins>
            <w:r w:rsidRPr="00EC7A6E">
              <w:rPr>
                <w:lang w:eastAsia="zh-CN"/>
              </w:rPr>
              <w:t>A3-</w:t>
            </w:r>
            <w:r w:rsidRPr="00D074A3">
              <w:rPr>
                <w:lang w:eastAsia="zh-CN"/>
              </w:rPr>
              <w:t>5</w:t>
            </w:r>
          </w:p>
        </w:tc>
        <w:tc>
          <w:tcPr>
            <w:tcW w:w="0" w:type="auto"/>
          </w:tcPr>
          <w:p w14:paraId="01271F3F" w14:textId="78674C43" w:rsidR="00610F17" w:rsidRPr="00EC7A6E" w:rsidRDefault="00610F17" w:rsidP="0060788F">
            <w:pPr>
              <w:pStyle w:val="TAH"/>
              <w:rPr>
                <w:lang w:eastAsia="zh-CN"/>
              </w:rPr>
            </w:pPr>
            <w:r w:rsidRPr="00EC7A6E">
              <w:rPr>
                <w:lang w:eastAsia="zh-CN"/>
              </w:rPr>
              <w:t>G-FR1-</w:t>
            </w:r>
            <w:ins w:id="6379" w:author="Ericsson_Nicholas Pu" w:date="2024-07-31T10:03:00Z">
              <w:r w:rsidR="00337E67">
                <w:rPr>
                  <w:rFonts w:hint="eastAsia"/>
                  <w:lang w:eastAsia="zh-CN"/>
                </w:rPr>
                <w:t>NTN-</w:t>
              </w:r>
            </w:ins>
            <w:r w:rsidRPr="00EC7A6E">
              <w:rPr>
                <w:lang w:eastAsia="zh-CN"/>
              </w:rPr>
              <w:t>A3-</w:t>
            </w:r>
            <w:r w:rsidRPr="00D074A3">
              <w:rPr>
                <w:lang w:eastAsia="zh-CN"/>
              </w:rPr>
              <w:t>6</w:t>
            </w:r>
          </w:p>
        </w:tc>
      </w:tr>
      <w:tr w:rsidR="00610F17" w:rsidRPr="00D074A3" w14:paraId="30922419" w14:textId="77777777" w:rsidTr="0060788F">
        <w:trPr>
          <w:cantSplit/>
          <w:jc w:val="center"/>
        </w:trPr>
        <w:tc>
          <w:tcPr>
            <w:tcW w:w="0" w:type="auto"/>
          </w:tcPr>
          <w:p w14:paraId="23D94653" w14:textId="77777777" w:rsidR="00610F17" w:rsidRPr="00EC7A6E" w:rsidRDefault="00610F17" w:rsidP="0060788F">
            <w:pPr>
              <w:pStyle w:val="TAC"/>
              <w:rPr>
                <w:lang w:eastAsia="zh-CN"/>
              </w:rPr>
            </w:pPr>
            <w:r w:rsidRPr="00EC7A6E">
              <w:rPr>
                <w:lang w:eastAsia="zh-CN"/>
              </w:rPr>
              <w:t>Subcarrier spacing (kHz)</w:t>
            </w:r>
          </w:p>
        </w:tc>
        <w:tc>
          <w:tcPr>
            <w:tcW w:w="0" w:type="auto"/>
          </w:tcPr>
          <w:p w14:paraId="616BAF39" w14:textId="77777777" w:rsidR="00610F17" w:rsidRPr="00EC7A6E" w:rsidRDefault="00610F17" w:rsidP="0060788F">
            <w:pPr>
              <w:pStyle w:val="TAC"/>
              <w:rPr>
                <w:lang w:eastAsia="zh-CN"/>
              </w:rPr>
            </w:pPr>
            <w:r w:rsidRPr="00EC7A6E">
              <w:rPr>
                <w:lang w:eastAsia="zh-CN"/>
              </w:rPr>
              <w:t>15</w:t>
            </w:r>
          </w:p>
        </w:tc>
        <w:tc>
          <w:tcPr>
            <w:tcW w:w="0" w:type="auto"/>
          </w:tcPr>
          <w:p w14:paraId="7B2E0C13" w14:textId="77777777" w:rsidR="00610F17" w:rsidRPr="00EC7A6E" w:rsidRDefault="00610F17" w:rsidP="0060788F">
            <w:pPr>
              <w:pStyle w:val="TAC"/>
            </w:pPr>
            <w:r w:rsidRPr="00EC7A6E">
              <w:rPr>
                <w:lang w:eastAsia="zh-CN"/>
              </w:rPr>
              <w:t>30</w:t>
            </w:r>
          </w:p>
        </w:tc>
      </w:tr>
      <w:tr w:rsidR="00610F17" w:rsidRPr="00D074A3" w14:paraId="73564DB8" w14:textId="77777777" w:rsidTr="0060788F">
        <w:trPr>
          <w:cantSplit/>
          <w:jc w:val="center"/>
        </w:trPr>
        <w:tc>
          <w:tcPr>
            <w:tcW w:w="0" w:type="auto"/>
          </w:tcPr>
          <w:p w14:paraId="717F9BD6" w14:textId="77777777" w:rsidR="00610F17" w:rsidRPr="00EC7A6E" w:rsidRDefault="00610F17" w:rsidP="0060788F">
            <w:pPr>
              <w:pStyle w:val="TAC"/>
            </w:pPr>
            <w:r w:rsidRPr="00EC7A6E">
              <w:t>Allocated resource blocks</w:t>
            </w:r>
          </w:p>
        </w:tc>
        <w:tc>
          <w:tcPr>
            <w:tcW w:w="0" w:type="auto"/>
          </w:tcPr>
          <w:p w14:paraId="478A48E4" w14:textId="77777777" w:rsidR="00610F17" w:rsidRPr="00EC7A6E" w:rsidRDefault="00610F17" w:rsidP="0060788F">
            <w:pPr>
              <w:pStyle w:val="TAC"/>
              <w:rPr>
                <w:rFonts w:eastAsia="Yu Mincho"/>
              </w:rPr>
            </w:pPr>
            <w:r w:rsidRPr="00D074A3">
              <w:rPr>
                <w:rFonts w:eastAsia="Yu Mincho"/>
              </w:rPr>
              <w:t>12</w:t>
            </w:r>
          </w:p>
        </w:tc>
        <w:tc>
          <w:tcPr>
            <w:tcW w:w="0" w:type="auto"/>
          </w:tcPr>
          <w:p w14:paraId="1F1B3F40" w14:textId="77777777" w:rsidR="00610F17" w:rsidRPr="00EC7A6E" w:rsidRDefault="00610F17" w:rsidP="0060788F">
            <w:pPr>
              <w:pStyle w:val="TAC"/>
              <w:rPr>
                <w:rFonts w:eastAsia="Yu Mincho"/>
              </w:rPr>
            </w:pPr>
            <w:r w:rsidRPr="00D074A3">
              <w:rPr>
                <w:rFonts w:eastAsia="Yu Mincho"/>
              </w:rPr>
              <w:t>12</w:t>
            </w:r>
          </w:p>
        </w:tc>
      </w:tr>
      <w:tr w:rsidR="00610F17" w:rsidRPr="00D074A3" w14:paraId="76E31E00" w14:textId="77777777" w:rsidTr="0060788F">
        <w:trPr>
          <w:cantSplit/>
          <w:jc w:val="center"/>
        </w:trPr>
        <w:tc>
          <w:tcPr>
            <w:tcW w:w="0" w:type="auto"/>
          </w:tcPr>
          <w:p w14:paraId="50F07305" w14:textId="77777777" w:rsidR="00610F17" w:rsidRPr="00EC7A6E" w:rsidRDefault="00610F17" w:rsidP="0060788F">
            <w:pPr>
              <w:pStyle w:val="TAC"/>
              <w:rPr>
                <w:lang w:eastAsia="zh-CN"/>
              </w:rPr>
            </w:pPr>
            <w:r w:rsidRPr="00EC7A6E">
              <w:rPr>
                <w:lang w:eastAsia="zh-CN"/>
              </w:rPr>
              <w:t>CP</w:t>
            </w:r>
            <w:r w:rsidRPr="00EC7A6E">
              <w:t xml:space="preserve">-OFDM Symbols per </w:t>
            </w:r>
            <w:r w:rsidRPr="00EC7A6E">
              <w:rPr>
                <w:lang w:eastAsia="zh-CN"/>
              </w:rPr>
              <w:t>slot (Note 1)</w:t>
            </w:r>
          </w:p>
        </w:tc>
        <w:tc>
          <w:tcPr>
            <w:tcW w:w="0" w:type="auto"/>
          </w:tcPr>
          <w:p w14:paraId="3379654D" w14:textId="77777777" w:rsidR="00610F17" w:rsidRPr="00EC7A6E" w:rsidRDefault="00610F17" w:rsidP="0060788F">
            <w:pPr>
              <w:pStyle w:val="TAC"/>
              <w:rPr>
                <w:lang w:eastAsia="zh-CN"/>
              </w:rPr>
            </w:pPr>
            <w:r>
              <w:rPr>
                <w:lang w:eastAsia="zh-CN"/>
              </w:rPr>
              <w:t>12</w:t>
            </w:r>
          </w:p>
        </w:tc>
        <w:tc>
          <w:tcPr>
            <w:tcW w:w="0" w:type="auto"/>
          </w:tcPr>
          <w:p w14:paraId="533016AF" w14:textId="77777777" w:rsidR="00610F17" w:rsidRPr="00EC7A6E" w:rsidRDefault="00610F17" w:rsidP="0060788F">
            <w:pPr>
              <w:pStyle w:val="TAC"/>
            </w:pPr>
            <w:r>
              <w:rPr>
                <w:lang w:eastAsia="zh-CN"/>
              </w:rPr>
              <w:t>12</w:t>
            </w:r>
          </w:p>
        </w:tc>
      </w:tr>
      <w:tr w:rsidR="00610F17" w:rsidRPr="00D074A3" w14:paraId="14116D04" w14:textId="77777777" w:rsidTr="0060788F">
        <w:trPr>
          <w:cantSplit/>
          <w:jc w:val="center"/>
        </w:trPr>
        <w:tc>
          <w:tcPr>
            <w:tcW w:w="0" w:type="auto"/>
          </w:tcPr>
          <w:p w14:paraId="0202CB75" w14:textId="77777777" w:rsidR="00610F17" w:rsidRPr="00387CBB" w:rsidRDefault="00610F17" w:rsidP="0060788F">
            <w:pPr>
              <w:pStyle w:val="TAC"/>
              <w:rPr>
                <w:lang w:eastAsia="zh-CN"/>
              </w:rPr>
            </w:pPr>
            <w:r>
              <w:rPr>
                <w:rFonts w:hint="eastAsia"/>
                <w:lang w:eastAsia="zh-CN"/>
              </w:rPr>
              <w:t>M</w:t>
            </w:r>
            <w:r>
              <w:rPr>
                <w:lang w:eastAsia="zh-CN"/>
              </w:rPr>
              <w:t>CS table</w:t>
            </w:r>
          </w:p>
        </w:tc>
        <w:tc>
          <w:tcPr>
            <w:tcW w:w="0" w:type="auto"/>
          </w:tcPr>
          <w:p w14:paraId="4043F8E2" w14:textId="77777777" w:rsidR="00610F17" w:rsidRPr="00387CBB" w:rsidRDefault="00610F17" w:rsidP="0060788F">
            <w:pPr>
              <w:pStyle w:val="TAC"/>
              <w:rPr>
                <w:lang w:eastAsia="zh-CN"/>
              </w:rPr>
            </w:pPr>
            <w:r>
              <w:rPr>
                <w:rFonts w:hint="eastAsia"/>
                <w:lang w:eastAsia="zh-CN"/>
              </w:rPr>
              <w:t>6</w:t>
            </w:r>
            <w:r>
              <w:rPr>
                <w:lang w:eastAsia="zh-CN"/>
              </w:rPr>
              <w:t>4QAM</w:t>
            </w:r>
          </w:p>
        </w:tc>
        <w:tc>
          <w:tcPr>
            <w:tcW w:w="0" w:type="auto"/>
          </w:tcPr>
          <w:p w14:paraId="0AAFC47C" w14:textId="77777777" w:rsidR="00610F17" w:rsidRPr="00EC7A6E" w:rsidRDefault="00610F17" w:rsidP="0060788F">
            <w:pPr>
              <w:pStyle w:val="TAC"/>
              <w:rPr>
                <w:lang w:eastAsia="zh-CN"/>
              </w:rPr>
            </w:pPr>
            <w:r w:rsidRPr="00387CBB">
              <w:rPr>
                <w:lang w:eastAsia="zh-CN"/>
              </w:rPr>
              <w:t>64QAM</w:t>
            </w:r>
          </w:p>
        </w:tc>
      </w:tr>
      <w:tr w:rsidR="00610F17" w:rsidRPr="00D074A3" w14:paraId="136C7C75" w14:textId="77777777" w:rsidTr="0060788F">
        <w:trPr>
          <w:cantSplit/>
          <w:jc w:val="center"/>
        </w:trPr>
        <w:tc>
          <w:tcPr>
            <w:tcW w:w="0" w:type="auto"/>
          </w:tcPr>
          <w:p w14:paraId="7B8FED1E" w14:textId="77777777" w:rsidR="00610F17" w:rsidRPr="00EC7A6E" w:rsidRDefault="00610F17" w:rsidP="0060788F">
            <w:pPr>
              <w:pStyle w:val="TAC"/>
            </w:pPr>
            <w:r w:rsidRPr="00EC7A6E">
              <w:t>Modulation</w:t>
            </w:r>
          </w:p>
        </w:tc>
        <w:tc>
          <w:tcPr>
            <w:tcW w:w="0" w:type="auto"/>
          </w:tcPr>
          <w:p w14:paraId="5B88A0B7" w14:textId="77777777" w:rsidR="00610F17" w:rsidRPr="00EC7A6E" w:rsidRDefault="00610F17" w:rsidP="0060788F">
            <w:pPr>
              <w:pStyle w:val="TAC"/>
              <w:rPr>
                <w:lang w:eastAsia="zh-CN"/>
              </w:rPr>
            </w:pPr>
            <w:r w:rsidRPr="00EC7A6E">
              <w:rPr>
                <w:lang w:eastAsia="zh-CN"/>
              </w:rPr>
              <w:t>QPSK</w:t>
            </w:r>
          </w:p>
        </w:tc>
        <w:tc>
          <w:tcPr>
            <w:tcW w:w="0" w:type="auto"/>
          </w:tcPr>
          <w:p w14:paraId="238A8066" w14:textId="77777777" w:rsidR="00610F17" w:rsidRPr="00EC7A6E" w:rsidRDefault="00610F17" w:rsidP="0060788F">
            <w:pPr>
              <w:pStyle w:val="TAC"/>
              <w:rPr>
                <w:lang w:eastAsia="zh-CN"/>
              </w:rPr>
            </w:pPr>
            <w:r w:rsidRPr="00EC7A6E">
              <w:rPr>
                <w:lang w:eastAsia="zh-CN"/>
              </w:rPr>
              <w:t>QPSK</w:t>
            </w:r>
          </w:p>
        </w:tc>
      </w:tr>
      <w:tr w:rsidR="00610F17" w:rsidRPr="00D074A3" w14:paraId="305FDA5D" w14:textId="77777777" w:rsidTr="0060788F">
        <w:trPr>
          <w:cantSplit/>
          <w:jc w:val="center"/>
        </w:trPr>
        <w:tc>
          <w:tcPr>
            <w:tcW w:w="0" w:type="auto"/>
          </w:tcPr>
          <w:p w14:paraId="43EF5F35" w14:textId="77777777" w:rsidR="00610F17" w:rsidRPr="00EC7A6E" w:rsidRDefault="00610F17" w:rsidP="0060788F">
            <w:pPr>
              <w:pStyle w:val="TAC"/>
            </w:pPr>
            <w:r w:rsidRPr="00EC7A6E">
              <w:t>Code rate</w:t>
            </w:r>
            <w:r w:rsidRPr="00EC7A6E">
              <w:rPr>
                <w:lang w:eastAsia="zh-CN"/>
              </w:rPr>
              <w:t xml:space="preserve"> (Note 2)</w:t>
            </w:r>
          </w:p>
        </w:tc>
        <w:tc>
          <w:tcPr>
            <w:tcW w:w="0" w:type="auto"/>
          </w:tcPr>
          <w:p w14:paraId="512451C4" w14:textId="77777777" w:rsidR="00610F17" w:rsidRPr="00EC7A6E" w:rsidRDefault="00610F17" w:rsidP="0060788F">
            <w:pPr>
              <w:pStyle w:val="TAC"/>
              <w:rPr>
                <w:lang w:eastAsia="zh-CN"/>
              </w:rPr>
            </w:pPr>
            <w:r w:rsidRPr="00D074A3">
              <w:rPr>
                <w:lang w:eastAsia="zh-CN"/>
              </w:rPr>
              <w:t>308/1024</w:t>
            </w:r>
          </w:p>
        </w:tc>
        <w:tc>
          <w:tcPr>
            <w:tcW w:w="0" w:type="auto"/>
          </w:tcPr>
          <w:p w14:paraId="79619A0D" w14:textId="77777777" w:rsidR="00610F17" w:rsidRPr="00EC7A6E" w:rsidRDefault="00610F17" w:rsidP="0060788F">
            <w:pPr>
              <w:pStyle w:val="TAC"/>
              <w:rPr>
                <w:lang w:eastAsia="zh-CN"/>
              </w:rPr>
            </w:pPr>
            <w:r w:rsidRPr="00D074A3">
              <w:rPr>
                <w:lang w:eastAsia="zh-CN"/>
              </w:rPr>
              <w:t>308/1024</w:t>
            </w:r>
          </w:p>
        </w:tc>
      </w:tr>
      <w:tr w:rsidR="00610F17" w:rsidRPr="00D074A3" w14:paraId="5FDB9090" w14:textId="77777777" w:rsidTr="0060788F">
        <w:trPr>
          <w:cantSplit/>
          <w:jc w:val="center"/>
        </w:trPr>
        <w:tc>
          <w:tcPr>
            <w:tcW w:w="0" w:type="auto"/>
          </w:tcPr>
          <w:p w14:paraId="6848DC27" w14:textId="77777777" w:rsidR="00610F17" w:rsidRPr="00EC7A6E" w:rsidRDefault="00610F17" w:rsidP="0060788F">
            <w:pPr>
              <w:pStyle w:val="TAC"/>
            </w:pPr>
            <w:r w:rsidRPr="00EC7A6E">
              <w:t>Payload size (bits)</w:t>
            </w:r>
          </w:p>
        </w:tc>
        <w:tc>
          <w:tcPr>
            <w:tcW w:w="0" w:type="auto"/>
          </w:tcPr>
          <w:p w14:paraId="4E32B11D" w14:textId="77777777" w:rsidR="00610F17" w:rsidRPr="00EC7A6E" w:rsidRDefault="00610F17" w:rsidP="0060788F">
            <w:pPr>
              <w:pStyle w:val="TAC"/>
              <w:rPr>
                <w:lang w:eastAsia="zh-CN"/>
              </w:rPr>
            </w:pPr>
            <w:r>
              <w:rPr>
                <w:lang w:eastAsia="zh-CN"/>
              </w:rPr>
              <w:t>1032</w:t>
            </w:r>
          </w:p>
        </w:tc>
        <w:tc>
          <w:tcPr>
            <w:tcW w:w="0" w:type="auto"/>
          </w:tcPr>
          <w:p w14:paraId="09C1836D" w14:textId="77777777" w:rsidR="00610F17" w:rsidRPr="00EC7A6E" w:rsidRDefault="00610F17" w:rsidP="0060788F">
            <w:pPr>
              <w:pStyle w:val="TAC"/>
              <w:rPr>
                <w:lang w:eastAsia="zh-CN"/>
              </w:rPr>
            </w:pPr>
            <w:r>
              <w:rPr>
                <w:lang w:eastAsia="zh-CN"/>
              </w:rPr>
              <w:t>1032</w:t>
            </w:r>
          </w:p>
        </w:tc>
      </w:tr>
      <w:tr w:rsidR="00610F17" w:rsidRPr="00D074A3" w14:paraId="37DB7DD4" w14:textId="77777777" w:rsidTr="0060788F">
        <w:trPr>
          <w:cantSplit/>
          <w:jc w:val="center"/>
        </w:trPr>
        <w:tc>
          <w:tcPr>
            <w:tcW w:w="0" w:type="auto"/>
          </w:tcPr>
          <w:p w14:paraId="0545C559" w14:textId="77777777" w:rsidR="00610F17" w:rsidRPr="00EC7A6E" w:rsidRDefault="00610F17" w:rsidP="0060788F">
            <w:pPr>
              <w:pStyle w:val="TAC"/>
              <w:rPr>
                <w:szCs w:val="22"/>
              </w:rPr>
            </w:pPr>
            <w:r w:rsidRPr="00EC7A6E">
              <w:rPr>
                <w:szCs w:val="22"/>
              </w:rPr>
              <w:t>Transport block CRC (bits)</w:t>
            </w:r>
          </w:p>
        </w:tc>
        <w:tc>
          <w:tcPr>
            <w:tcW w:w="0" w:type="auto"/>
          </w:tcPr>
          <w:p w14:paraId="60B0A36C" w14:textId="77777777" w:rsidR="00610F17" w:rsidRPr="00EC7A6E" w:rsidRDefault="00610F17" w:rsidP="0060788F">
            <w:pPr>
              <w:pStyle w:val="TAC"/>
              <w:rPr>
                <w:lang w:eastAsia="zh-CN"/>
              </w:rPr>
            </w:pPr>
            <w:r w:rsidRPr="00EC7A6E">
              <w:rPr>
                <w:lang w:eastAsia="zh-CN"/>
              </w:rPr>
              <w:t>16</w:t>
            </w:r>
          </w:p>
        </w:tc>
        <w:tc>
          <w:tcPr>
            <w:tcW w:w="0" w:type="auto"/>
          </w:tcPr>
          <w:p w14:paraId="737A59FF" w14:textId="77777777" w:rsidR="00610F17" w:rsidRPr="00EC7A6E" w:rsidRDefault="00610F17" w:rsidP="0060788F">
            <w:pPr>
              <w:pStyle w:val="TAC"/>
              <w:rPr>
                <w:lang w:eastAsia="zh-CN"/>
              </w:rPr>
            </w:pPr>
            <w:r w:rsidRPr="00EC7A6E">
              <w:rPr>
                <w:lang w:eastAsia="zh-CN"/>
              </w:rPr>
              <w:t>16</w:t>
            </w:r>
          </w:p>
        </w:tc>
      </w:tr>
      <w:tr w:rsidR="00610F17" w:rsidRPr="00D074A3" w14:paraId="46BD67F7" w14:textId="77777777" w:rsidTr="0060788F">
        <w:trPr>
          <w:cantSplit/>
          <w:jc w:val="center"/>
        </w:trPr>
        <w:tc>
          <w:tcPr>
            <w:tcW w:w="0" w:type="auto"/>
          </w:tcPr>
          <w:p w14:paraId="7A7700F5" w14:textId="77777777" w:rsidR="00610F17" w:rsidRPr="00EC7A6E" w:rsidRDefault="00610F17" w:rsidP="0060788F">
            <w:pPr>
              <w:pStyle w:val="TAC"/>
            </w:pPr>
            <w:r w:rsidRPr="00EC7A6E">
              <w:t>Code block CRC size (bits)</w:t>
            </w:r>
          </w:p>
        </w:tc>
        <w:tc>
          <w:tcPr>
            <w:tcW w:w="0" w:type="auto"/>
          </w:tcPr>
          <w:p w14:paraId="426CBA21" w14:textId="77777777" w:rsidR="00610F17" w:rsidRPr="00EC7A6E" w:rsidRDefault="00610F17" w:rsidP="0060788F">
            <w:pPr>
              <w:pStyle w:val="TAC"/>
              <w:rPr>
                <w:lang w:eastAsia="zh-CN"/>
              </w:rPr>
            </w:pPr>
            <w:r w:rsidRPr="00EC7A6E">
              <w:rPr>
                <w:lang w:eastAsia="zh-CN"/>
              </w:rPr>
              <w:t>-</w:t>
            </w:r>
          </w:p>
        </w:tc>
        <w:tc>
          <w:tcPr>
            <w:tcW w:w="0" w:type="auto"/>
          </w:tcPr>
          <w:p w14:paraId="602D5908" w14:textId="77777777" w:rsidR="00610F17" w:rsidRPr="00EC7A6E" w:rsidRDefault="00610F17" w:rsidP="0060788F">
            <w:pPr>
              <w:pStyle w:val="TAC"/>
              <w:rPr>
                <w:lang w:eastAsia="zh-CN"/>
              </w:rPr>
            </w:pPr>
            <w:r w:rsidRPr="00EC7A6E">
              <w:rPr>
                <w:lang w:eastAsia="zh-CN"/>
              </w:rPr>
              <w:t>-</w:t>
            </w:r>
          </w:p>
        </w:tc>
      </w:tr>
      <w:tr w:rsidR="00610F17" w:rsidRPr="00D074A3" w14:paraId="38CAC842" w14:textId="77777777" w:rsidTr="0060788F">
        <w:trPr>
          <w:cantSplit/>
          <w:jc w:val="center"/>
        </w:trPr>
        <w:tc>
          <w:tcPr>
            <w:tcW w:w="0" w:type="auto"/>
          </w:tcPr>
          <w:p w14:paraId="6B4A4352" w14:textId="77777777" w:rsidR="00610F17" w:rsidRPr="00EC7A6E" w:rsidRDefault="00610F17" w:rsidP="0060788F">
            <w:pPr>
              <w:pStyle w:val="TAC"/>
            </w:pPr>
            <w:r w:rsidRPr="00EC7A6E">
              <w:t>Number of code blocks - C</w:t>
            </w:r>
          </w:p>
        </w:tc>
        <w:tc>
          <w:tcPr>
            <w:tcW w:w="0" w:type="auto"/>
          </w:tcPr>
          <w:p w14:paraId="1B05A3C4" w14:textId="77777777" w:rsidR="00610F17" w:rsidRPr="00EC7A6E" w:rsidRDefault="00610F17" w:rsidP="0060788F">
            <w:pPr>
              <w:pStyle w:val="TAC"/>
              <w:rPr>
                <w:lang w:eastAsia="zh-CN"/>
              </w:rPr>
            </w:pPr>
            <w:r w:rsidRPr="00EC7A6E">
              <w:rPr>
                <w:lang w:eastAsia="zh-CN"/>
              </w:rPr>
              <w:t>1</w:t>
            </w:r>
          </w:p>
        </w:tc>
        <w:tc>
          <w:tcPr>
            <w:tcW w:w="0" w:type="auto"/>
          </w:tcPr>
          <w:p w14:paraId="42685D29" w14:textId="77777777" w:rsidR="00610F17" w:rsidRPr="00EC7A6E" w:rsidRDefault="00610F17" w:rsidP="0060788F">
            <w:pPr>
              <w:pStyle w:val="TAC"/>
              <w:rPr>
                <w:lang w:eastAsia="zh-CN"/>
              </w:rPr>
            </w:pPr>
            <w:r w:rsidRPr="00EC7A6E">
              <w:rPr>
                <w:lang w:eastAsia="zh-CN"/>
              </w:rPr>
              <w:t>1</w:t>
            </w:r>
          </w:p>
        </w:tc>
      </w:tr>
      <w:tr w:rsidR="00610F17" w:rsidRPr="00D074A3" w14:paraId="3823E6C4" w14:textId="77777777" w:rsidTr="0060788F">
        <w:trPr>
          <w:cantSplit/>
          <w:jc w:val="center"/>
        </w:trPr>
        <w:tc>
          <w:tcPr>
            <w:tcW w:w="0" w:type="auto"/>
          </w:tcPr>
          <w:p w14:paraId="56716810" w14:textId="77777777" w:rsidR="00610F17" w:rsidRPr="00EC7A6E" w:rsidRDefault="00610F17" w:rsidP="0060788F">
            <w:pPr>
              <w:pStyle w:val="TAC"/>
              <w:rPr>
                <w:lang w:eastAsia="zh-CN"/>
              </w:rPr>
            </w:pPr>
            <w:r w:rsidRPr="00EC7A6E">
              <w:t>Code block size</w:t>
            </w:r>
            <w:r w:rsidRPr="00EC7A6E">
              <w:rPr>
                <w:rFonts w:eastAsia="Malgun Gothic"/>
              </w:rPr>
              <w:t xml:space="preserve"> including CRC</w:t>
            </w:r>
            <w:r w:rsidRPr="00EC7A6E">
              <w:t xml:space="preserve"> (bits)</w:t>
            </w:r>
            <w:r w:rsidRPr="00EC7A6E">
              <w:rPr>
                <w:lang w:eastAsia="zh-CN"/>
              </w:rPr>
              <w:t xml:space="preserve"> (Note 2)</w:t>
            </w:r>
          </w:p>
        </w:tc>
        <w:tc>
          <w:tcPr>
            <w:tcW w:w="0" w:type="auto"/>
          </w:tcPr>
          <w:p w14:paraId="57B210B7" w14:textId="77777777" w:rsidR="00610F17" w:rsidRPr="00EC7A6E" w:rsidRDefault="00610F17" w:rsidP="0060788F">
            <w:pPr>
              <w:pStyle w:val="TAC"/>
              <w:rPr>
                <w:lang w:eastAsia="zh-CN"/>
              </w:rPr>
            </w:pPr>
            <w:r>
              <w:rPr>
                <w:szCs w:val="18"/>
              </w:rPr>
              <w:t>1048</w:t>
            </w:r>
          </w:p>
        </w:tc>
        <w:tc>
          <w:tcPr>
            <w:tcW w:w="0" w:type="auto"/>
          </w:tcPr>
          <w:p w14:paraId="653833B0" w14:textId="77777777" w:rsidR="00610F17" w:rsidRPr="00EC7A6E" w:rsidRDefault="00610F17" w:rsidP="0060788F">
            <w:pPr>
              <w:pStyle w:val="TAC"/>
              <w:rPr>
                <w:lang w:eastAsia="zh-CN"/>
              </w:rPr>
            </w:pPr>
            <w:r>
              <w:rPr>
                <w:szCs w:val="18"/>
              </w:rPr>
              <w:t>1048</w:t>
            </w:r>
          </w:p>
        </w:tc>
      </w:tr>
      <w:tr w:rsidR="00610F17" w:rsidRPr="00D074A3" w14:paraId="1CFF4A52" w14:textId="77777777" w:rsidTr="0060788F">
        <w:trPr>
          <w:cantSplit/>
          <w:jc w:val="center"/>
        </w:trPr>
        <w:tc>
          <w:tcPr>
            <w:tcW w:w="0" w:type="auto"/>
          </w:tcPr>
          <w:p w14:paraId="5458C265" w14:textId="77777777" w:rsidR="00610F17" w:rsidRPr="00EC7A6E" w:rsidRDefault="00610F17" w:rsidP="0060788F">
            <w:pPr>
              <w:pStyle w:val="TAC"/>
              <w:rPr>
                <w:lang w:eastAsia="zh-CN"/>
              </w:rPr>
            </w:pPr>
            <w:r w:rsidRPr="00EC7A6E">
              <w:t xml:space="preserve">Total number of bits per </w:t>
            </w:r>
            <w:r w:rsidRPr="00EC7A6E">
              <w:rPr>
                <w:lang w:eastAsia="zh-CN"/>
              </w:rPr>
              <w:t>slot</w:t>
            </w:r>
          </w:p>
        </w:tc>
        <w:tc>
          <w:tcPr>
            <w:tcW w:w="0" w:type="auto"/>
          </w:tcPr>
          <w:p w14:paraId="6C268AAF" w14:textId="77777777" w:rsidR="00610F17" w:rsidRPr="00EC7A6E" w:rsidRDefault="00610F17" w:rsidP="0060788F">
            <w:pPr>
              <w:pStyle w:val="TAC"/>
              <w:rPr>
                <w:lang w:eastAsia="zh-CN"/>
              </w:rPr>
            </w:pPr>
            <w:r>
              <w:rPr>
                <w:lang w:eastAsia="zh-CN"/>
              </w:rPr>
              <w:t>3456</w:t>
            </w:r>
          </w:p>
        </w:tc>
        <w:tc>
          <w:tcPr>
            <w:tcW w:w="0" w:type="auto"/>
          </w:tcPr>
          <w:p w14:paraId="1DA34E4B" w14:textId="77777777" w:rsidR="00610F17" w:rsidRPr="00EC7A6E" w:rsidRDefault="00610F17" w:rsidP="0060788F">
            <w:pPr>
              <w:pStyle w:val="TAC"/>
              <w:rPr>
                <w:lang w:eastAsia="zh-CN"/>
              </w:rPr>
            </w:pPr>
            <w:r>
              <w:rPr>
                <w:lang w:eastAsia="zh-CN"/>
              </w:rPr>
              <w:t>3456</w:t>
            </w:r>
          </w:p>
        </w:tc>
      </w:tr>
      <w:tr w:rsidR="00610F17" w:rsidRPr="00D074A3" w14:paraId="4BF9DC72" w14:textId="77777777" w:rsidTr="0060788F">
        <w:trPr>
          <w:cantSplit/>
          <w:jc w:val="center"/>
        </w:trPr>
        <w:tc>
          <w:tcPr>
            <w:tcW w:w="0" w:type="auto"/>
          </w:tcPr>
          <w:p w14:paraId="08D2F2AD" w14:textId="77777777" w:rsidR="00610F17" w:rsidRPr="00EC7A6E" w:rsidRDefault="00610F17" w:rsidP="0060788F">
            <w:pPr>
              <w:pStyle w:val="TAC"/>
              <w:rPr>
                <w:lang w:eastAsia="zh-CN"/>
              </w:rPr>
            </w:pPr>
            <w:r w:rsidRPr="00EC7A6E">
              <w:t xml:space="preserve">Total symbols per </w:t>
            </w:r>
            <w:r w:rsidRPr="00EC7A6E">
              <w:rPr>
                <w:lang w:eastAsia="zh-CN"/>
              </w:rPr>
              <w:t>slot</w:t>
            </w:r>
          </w:p>
        </w:tc>
        <w:tc>
          <w:tcPr>
            <w:tcW w:w="0" w:type="auto"/>
          </w:tcPr>
          <w:p w14:paraId="1FB483E2" w14:textId="77777777" w:rsidR="00610F17" w:rsidRPr="00EC7A6E" w:rsidRDefault="00610F17" w:rsidP="0060788F">
            <w:pPr>
              <w:pStyle w:val="TAC"/>
              <w:rPr>
                <w:lang w:eastAsia="zh-CN"/>
              </w:rPr>
            </w:pPr>
            <w:r>
              <w:rPr>
                <w:lang w:eastAsia="zh-CN"/>
              </w:rPr>
              <w:t>1728</w:t>
            </w:r>
          </w:p>
        </w:tc>
        <w:tc>
          <w:tcPr>
            <w:tcW w:w="0" w:type="auto"/>
          </w:tcPr>
          <w:p w14:paraId="6B342EF2" w14:textId="77777777" w:rsidR="00610F17" w:rsidRPr="00EC7A6E" w:rsidRDefault="00610F17" w:rsidP="0060788F">
            <w:pPr>
              <w:pStyle w:val="TAC"/>
              <w:rPr>
                <w:lang w:eastAsia="zh-CN"/>
              </w:rPr>
            </w:pPr>
            <w:r>
              <w:rPr>
                <w:lang w:eastAsia="zh-CN"/>
              </w:rPr>
              <w:t>1728</w:t>
            </w:r>
          </w:p>
        </w:tc>
      </w:tr>
      <w:tr w:rsidR="00610F17" w:rsidRPr="00EC7A6E" w14:paraId="006AE7C9" w14:textId="77777777" w:rsidTr="0060788F">
        <w:trPr>
          <w:cantSplit/>
          <w:trHeight w:val="701"/>
          <w:jc w:val="center"/>
        </w:trPr>
        <w:tc>
          <w:tcPr>
            <w:tcW w:w="0" w:type="auto"/>
            <w:gridSpan w:val="3"/>
          </w:tcPr>
          <w:p w14:paraId="4B8AD5DC" w14:textId="1091A861" w:rsidR="00610F17" w:rsidRPr="00D074A3" w:rsidRDefault="00610F17" w:rsidP="0060788F">
            <w:pPr>
              <w:pStyle w:val="TAN"/>
              <w:rPr>
                <w:lang w:eastAsia="zh-CN"/>
              </w:rPr>
            </w:pPr>
            <w:r w:rsidRPr="00D074A3">
              <w:t>NOTE 1:</w:t>
            </w:r>
            <w:r w:rsidRPr="00D074A3">
              <w:tab/>
              <w:t>DM-RS configuration type = 1 with DM-RS duration = single-symbol DM-RS</w:t>
            </w:r>
            <w:r w:rsidRPr="00D074A3">
              <w:rPr>
                <w:lang w:eastAsia="zh-CN"/>
              </w:rPr>
              <w:t xml:space="preserve"> and the number of DM-RS CDM groups without data is 2</w:t>
            </w:r>
            <w:r w:rsidRPr="00D074A3">
              <w:t>, Additional DM-RS position = pos</w:t>
            </w:r>
            <w:r>
              <w:t>1</w:t>
            </w:r>
            <w:r w:rsidRPr="00D074A3">
              <w:rPr>
                <w:lang w:eastAsia="zh-CN"/>
              </w:rPr>
              <w:t>, and</w:t>
            </w:r>
            <w:r w:rsidRPr="00D074A3">
              <w:t xml:space="preserve"> </w:t>
            </w:r>
            <w:r w:rsidRPr="00D074A3">
              <w:rPr>
                <w:lang w:eastAsia="zh-CN"/>
              </w:rPr>
              <w:t>l</w:t>
            </w:r>
            <w:r w:rsidRPr="00D074A3">
              <w:rPr>
                <w:vertAlign w:val="subscript"/>
                <w:lang w:eastAsia="zh-CN"/>
              </w:rPr>
              <w:t>0</w:t>
            </w:r>
            <w:r w:rsidRPr="00D074A3">
              <w:t xml:space="preserve">= 2 </w:t>
            </w:r>
            <w:ins w:id="6380" w:author="Ericsson_Nicholas Pu" w:date="2024-07-31T10:03:00Z">
              <w:r w:rsidR="0014222D">
                <w:rPr>
                  <w:rFonts w:hint="eastAsia"/>
                  <w:lang w:eastAsia="zh-CN"/>
                </w:rPr>
                <w:t>and I=11</w:t>
              </w:r>
              <w:r w:rsidR="0014222D" w:rsidRPr="00D13A27">
                <w:t xml:space="preserve"> </w:t>
              </w:r>
            </w:ins>
            <w:del w:id="6381" w:author="Ericsson_Nicholas Pu" w:date="2024-07-31T10:03:00Z">
              <w:r w:rsidRPr="00D074A3" w:rsidDel="0014222D">
                <w:delText>or 3</w:delText>
              </w:r>
            </w:del>
            <w:r w:rsidRPr="00D074A3">
              <w:rPr>
                <w:lang w:eastAsia="zh-CN"/>
              </w:rPr>
              <w:t xml:space="preserve"> for </w:t>
            </w:r>
            <w:r w:rsidRPr="00D074A3">
              <w:t>PUSCH mapping type A</w:t>
            </w:r>
            <w:r w:rsidRPr="00D074A3">
              <w:rPr>
                <w:lang w:eastAsia="zh-CN"/>
              </w:rPr>
              <w:t xml:space="preserve">, </w:t>
            </w:r>
            <w:ins w:id="6382" w:author="Ericsson_Nicholas Pu" w:date="2024-07-31T10:04:00Z">
              <w:r w:rsidR="00F34B30" w:rsidRPr="00D074A3">
                <w:rPr>
                  <w:lang w:eastAsia="zh-CN"/>
                </w:rPr>
                <w:t>l</w:t>
              </w:r>
              <w:r w:rsidR="00F34B30" w:rsidRPr="00D074A3">
                <w:rPr>
                  <w:vertAlign w:val="subscript"/>
                  <w:lang w:eastAsia="zh-CN"/>
                </w:rPr>
                <w:t>0</w:t>
              </w:r>
              <w:r w:rsidR="0014222D" w:rsidRPr="00FD1395">
                <w:rPr>
                  <w:lang w:eastAsia="zh-CN"/>
                </w:rPr>
                <w:t xml:space="preserve"> = 0 and l = 10 for PUSCH mapping type B</w:t>
              </w:r>
              <w:r w:rsidR="0014222D">
                <w:rPr>
                  <w:rFonts w:hint="eastAsia"/>
                  <w:lang w:eastAsia="zh-CN"/>
                </w:rPr>
                <w:t xml:space="preserve"> </w:t>
              </w:r>
            </w:ins>
            <w:r w:rsidRPr="00D074A3">
              <w:t>as per table 6.4.1.1.3-3 of TS 38.211 [</w:t>
            </w:r>
            <w:r>
              <w:rPr>
                <w:rFonts w:hint="eastAsia"/>
                <w:lang w:eastAsia="zh-CN"/>
              </w:rPr>
              <w:t>8</w:t>
            </w:r>
            <w:r w:rsidRPr="00D074A3">
              <w:t>].</w:t>
            </w:r>
          </w:p>
          <w:p w14:paraId="283B2799" w14:textId="77777777" w:rsidR="00610F17" w:rsidRPr="00EC7A6E" w:rsidRDefault="00610F17" w:rsidP="0060788F">
            <w:pPr>
              <w:pStyle w:val="TAN"/>
              <w:rPr>
                <w:lang w:eastAsia="zh-CN"/>
              </w:rPr>
            </w:pPr>
            <w:r w:rsidRPr="00D074A3">
              <w:t xml:space="preserve">NOTE </w:t>
            </w:r>
            <w:r w:rsidRPr="00D074A3">
              <w:rPr>
                <w:lang w:eastAsia="zh-CN"/>
              </w:rPr>
              <w:t>2</w:t>
            </w:r>
            <w:r w:rsidRPr="00D074A3">
              <w:t>:</w:t>
            </w:r>
            <w:r w:rsidRPr="00D074A3">
              <w:tab/>
              <w:t>Code block size including CRC (bits)</w:t>
            </w:r>
            <w:r w:rsidRPr="00D074A3">
              <w:rPr>
                <w:lang w:eastAsia="zh-CN"/>
              </w:rPr>
              <w:t xml:space="preserve"> equals to </w:t>
            </w:r>
            <w:r w:rsidRPr="00D074A3">
              <w:rPr>
                <w:i/>
                <w:lang w:eastAsia="zh-CN"/>
              </w:rPr>
              <w:t>K'</w:t>
            </w:r>
            <w:r w:rsidRPr="00D074A3">
              <w:rPr>
                <w:lang w:eastAsia="zh-CN"/>
              </w:rPr>
              <w:t xml:space="preserve"> in clause 5.2.2 of TS 38.212 [</w:t>
            </w:r>
            <w:r>
              <w:rPr>
                <w:rFonts w:hint="eastAsia"/>
                <w:lang w:eastAsia="zh-CN"/>
              </w:rPr>
              <w:t>7</w:t>
            </w:r>
            <w:r w:rsidRPr="00D074A3">
              <w:rPr>
                <w:lang w:eastAsia="zh-CN"/>
              </w:rPr>
              <w:t>].</w:t>
            </w:r>
          </w:p>
        </w:tc>
      </w:tr>
    </w:tbl>
    <w:p w14:paraId="204ABD46" w14:textId="77777777" w:rsidR="00610F17" w:rsidRDefault="00610F17" w:rsidP="00610F17">
      <w:pPr>
        <w:rPr>
          <w:lang w:eastAsia="zh-CN"/>
        </w:rPr>
      </w:pPr>
    </w:p>
    <w:p w14:paraId="6E4BE332" w14:textId="77777777" w:rsidR="00610F17" w:rsidRPr="005A3A44" w:rsidRDefault="00610F17" w:rsidP="00610F17">
      <w:pPr>
        <w:keepNext/>
        <w:keepLines/>
        <w:pBdr>
          <w:top w:val="single" w:sz="12" w:space="3" w:color="auto"/>
        </w:pBdr>
        <w:spacing w:before="240"/>
        <w:ind w:left="1134" w:hanging="1134"/>
        <w:outlineLvl w:val="0"/>
        <w:rPr>
          <w:rFonts w:ascii="Arial" w:hAnsi="Arial"/>
          <w:sz w:val="36"/>
          <w:lang w:eastAsia="zh-CN"/>
        </w:rPr>
      </w:pPr>
      <w:bookmarkStart w:id="6383" w:name="_Toc58860530"/>
      <w:bookmarkStart w:id="6384" w:name="_Toc58863034"/>
      <w:bookmarkStart w:id="6385" w:name="_Toc61183019"/>
      <w:bookmarkStart w:id="6386" w:name="_Toc66728334"/>
      <w:bookmarkStart w:id="6387" w:name="_Toc74962211"/>
      <w:bookmarkStart w:id="6388" w:name="_Toc75243121"/>
      <w:bookmarkStart w:id="6389" w:name="_Toc76545467"/>
      <w:bookmarkStart w:id="6390" w:name="_Toc82595570"/>
      <w:bookmarkStart w:id="6391" w:name="_Toc89955601"/>
      <w:bookmarkStart w:id="6392" w:name="_Toc98774028"/>
      <w:bookmarkStart w:id="6393" w:name="_Toc106201789"/>
      <w:r w:rsidRPr="005A3A44">
        <w:rPr>
          <w:rFonts w:ascii="Arial" w:hAnsi="Arial"/>
          <w:sz w:val="36"/>
        </w:rPr>
        <w:t>A.3</w:t>
      </w:r>
      <w:r w:rsidRPr="005A3A44">
        <w:rPr>
          <w:rFonts w:ascii="Arial" w:hAnsi="Arial"/>
          <w:sz w:val="36"/>
          <w:lang w:eastAsia="zh-CN"/>
        </w:rPr>
        <w:t>A</w:t>
      </w:r>
      <w:r w:rsidRPr="005A3A44">
        <w:rPr>
          <w:rFonts w:ascii="Arial" w:hAnsi="Arial"/>
          <w:sz w:val="36"/>
        </w:rPr>
        <w:tab/>
        <w:t>Fixed Reference Channels for performance requirements (</w:t>
      </w:r>
      <w:r w:rsidRPr="005A3A44">
        <w:rPr>
          <w:rFonts w:ascii="Arial" w:hAnsi="Arial"/>
          <w:sz w:val="36"/>
          <w:lang w:eastAsia="zh-CN"/>
        </w:rPr>
        <w:t>QPSK</w:t>
      </w:r>
      <w:r w:rsidRPr="005A3A44">
        <w:rPr>
          <w:rFonts w:ascii="Arial" w:hAnsi="Arial"/>
          <w:sz w:val="36"/>
        </w:rPr>
        <w:t>, R=99/</w:t>
      </w:r>
      <w:r w:rsidRPr="005A3A44">
        <w:rPr>
          <w:rFonts w:ascii="Arial" w:hAnsi="Arial"/>
          <w:sz w:val="36"/>
          <w:lang w:eastAsia="zh-CN"/>
        </w:rPr>
        <w:t>1024</w:t>
      </w:r>
      <w:r w:rsidRPr="005A3A44">
        <w:rPr>
          <w:rFonts w:ascii="Arial" w:hAnsi="Arial"/>
          <w:sz w:val="36"/>
        </w:rPr>
        <w:t>)</w:t>
      </w:r>
      <w:bookmarkEnd w:id="6383"/>
      <w:bookmarkEnd w:id="6384"/>
      <w:bookmarkEnd w:id="6385"/>
      <w:bookmarkEnd w:id="6386"/>
      <w:bookmarkEnd w:id="6387"/>
      <w:bookmarkEnd w:id="6388"/>
      <w:bookmarkEnd w:id="6389"/>
      <w:bookmarkEnd w:id="6390"/>
      <w:bookmarkEnd w:id="6391"/>
      <w:bookmarkEnd w:id="6392"/>
      <w:bookmarkEnd w:id="6393"/>
    </w:p>
    <w:p w14:paraId="7057E66A" w14:textId="2449884D" w:rsidR="00610F17" w:rsidRPr="005A3A44" w:rsidRDefault="00610F17" w:rsidP="00610F17">
      <w:pPr>
        <w:rPr>
          <w:lang w:eastAsia="zh-CN"/>
        </w:rPr>
      </w:pPr>
      <w:r w:rsidRPr="005A3A44">
        <w:t>The parameters for the reference measurement channel are specified in table A.</w:t>
      </w:r>
      <w:r w:rsidRPr="005A3A44">
        <w:rPr>
          <w:lang w:eastAsia="zh-CN"/>
        </w:rPr>
        <w:t>3A</w:t>
      </w:r>
      <w:r w:rsidRPr="005A3A44">
        <w:t>-1</w:t>
      </w:r>
      <w:r w:rsidRPr="005A3A44">
        <w:rPr>
          <w:lang w:eastAsia="zh-CN"/>
        </w:rPr>
        <w:t xml:space="preserve"> </w:t>
      </w:r>
      <w:r w:rsidRPr="005A3A44">
        <w:t>for FR1</w:t>
      </w:r>
      <w:ins w:id="6394" w:author="Ericsson_Nicholas Pu" w:date="2024-07-31T10:05:00Z">
        <w:r w:rsidR="0003636D">
          <w:rPr>
            <w:rFonts w:hint="eastAsia"/>
            <w:lang w:eastAsia="zh-CN"/>
          </w:rPr>
          <w:t>-NTN</w:t>
        </w:r>
      </w:ins>
      <w:r w:rsidRPr="005A3A44">
        <w:t xml:space="preserve"> PUSCH performance requirements</w:t>
      </w:r>
      <w:r w:rsidRPr="005A3A44">
        <w:rPr>
          <w:lang w:eastAsia="zh-CN"/>
        </w:rPr>
        <w:t>:</w:t>
      </w:r>
    </w:p>
    <w:p w14:paraId="772F72A8" w14:textId="23C81152" w:rsidR="00610F17" w:rsidRPr="005A3A44" w:rsidRDefault="00610F17" w:rsidP="00610F17">
      <w:pPr>
        <w:pStyle w:val="B1"/>
      </w:pPr>
      <w:r w:rsidRPr="005A3A44">
        <w:rPr>
          <w:lang w:val="en-US" w:eastAsia="zh-CN"/>
        </w:rPr>
        <w:t>-</w:t>
      </w:r>
      <w:r w:rsidRPr="005A3A44">
        <w:rPr>
          <w:lang w:val="en-US" w:eastAsia="zh-CN"/>
        </w:rPr>
        <w:tab/>
      </w:r>
      <w:r w:rsidRPr="005A3A44">
        <w:rPr>
          <w:lang w:eastAsia="zh-CN"/>
        </w:rPr>
        <w:t xml:space="preserve">FRC parameters </w:t>
      </w:r>
      <w:r w:rsidRPr="005A3A44">
        <w:t>are specified in table A.3A-</w:t>
      </w:r>
      <w:r w:rsidRPr="005A3A44">
        <w:rPr>
          <w:lang w:eastAsia="zh-CN"/>
        </w:rPr>
        <w:t>1</w:t>
      </w:r>
      <w:r w:rsidRPr="005A3A44">
        <w:t xml:space="preserve"> for FR1</w:t>
      </w:r>
      <w:ins w:id="6395" w:author="Ericsson_Nicholas Pu" w:date="2024-07-31T10:05:00Z">
        <w:r w:rsidR="0003636D">
          <w:rPr>
            <w:rFonts w:hint="eastAsia"/>
            <w:lang w:eastAsia="zh-CN"/>
          </w:rPr>
          <w:t>-NTN</w:t>
        </w:r>
      </w:ins>
      <w:r w:rsidRPr="005A3A44">
        <w:t xml:space="preserve"> PUSCH </w:t>
      </w:r>
      <w:r w:rsidRPr="005A3A44">
        <w:rPr>
          <w:lang w:eastAsia="zh-CN"/>
        </w:rPr>
        <w:t xml:space="preserve">with transform precoding disabled, </w:t>
      </w:r>
      <w:r w:rsidRPr="005A3A44">
        <w:rPr>
          <w:rFonts w:eastAsia="DengXian"/>
          <w:lang w:eastAsia="zh-CN"/>
        </w:rPr>
        <w:t>a</w:t>
      </w:r>
      <w:r w:rsidRPr="005A3A44">
        <w:rPr>
          <w:lang w:eastAsia="zh-CN"/>
        </w:rPr>
        <w:t>dditional DM-RS position</w:t>
      </w:r>
      <w:r w:rsidRPr="005A3A44">
        <w:rPr>
          <w:rFonts w:eastAsia="DengXian"/>
          <w:lang w:eastAsia="zh-CN"/>
        </w:rPr>
        <w:t xml:space="preserve"> = pos1</w:t>
      </w:r>
      <w:r w:rsidRPr="005A3A44">
        <w:rPr>
          <w:lang w:eastAsia="zh-CN"/>
        </w:rPr>
        <w:t xml:space="preserve"> and 1 transmission layer</w:t>
      </w:r>
      <w:r w:rsidRPr="005A3A44">
        <w:t>.</w:t>
      </w:r>
    </w:p>
    <w:p w14:paraId="724E8480" w14:textId="3F1D30E0" w:rsidR="00610F17" w:rsidRPr="005A3A44" w:rsidRDefault="00610F17" w:rsidP="00610F17">
      <w:pPr>
        <w:pStyle w:val="TH"/>
        <w:rPr>
          <w:lang w:eastAsia="zh-CN"/>
        </w:rPr>
      </w:pPr>
      <w:r w:rsidRPr="005A3A44">
        <w:rPr>
          <w:rFonts w:eastAsia="Malgun Gothic"/>
        </w:rPr>
        <w:t>Table A.3A-</w:t>
      </w:r>
      <w:r w:rsidRPr="005A3A44">
        <w:rPr>
          <w:lang w:eastAsia="zh-CN"/>
        </w:rPr>
        <w:t>1</w:t>
      </w:r>
      <w:r w:rsidRPr="005A3A44">
        <w:rPr>
          <w:rFonts w:eastAsia="Malgun Gothic"/>
        </w:rPr>
        <w:t>: FRC parameters for</w:t>
      </w:r>
      <w:r w:rsidRPr="005A3A44">
        <w:rPr>
          <w:lang w:eastAsia="zh-CN"/>
        </w:rPr>
        <w:t xml:space="preserve"> FR1</w:t>
      </w:r>
      <w:ins w:id="6396" w:author="Ericsson_Nicholas Pu" w:date="2024-07-31T10:05:00Z">
        <w:r w:rsidR="0003636D">
          <w:rPr>
            <w:rFonts w:hint="eastAsia"/>
            <w:lang w:eastAsia="zh-CN"/>
          </w:rPr>
          <w:t>-NTN</w:t>
        </w:r>
      </w:ins>
      <w:r w:rsidRPr="005A3A44">
        <w:rPr>
          <w:lang w:eastAsia="zh-CN"/>
        </w:rPr>
        <w:t xml:space="preserve"> PUSCH </w:t>
      </w:r>
      <w:r w:rsidRPr="005A3A44">
        <w:rPr>
          <w:rFonts w:eastAsia="Malgun Gothic"/>
        </w:rPr>
        <w:t>performance requirements</w:t>
      </w:r>
      <w:r w:rsidRPr="005A3A44">
        <w:rPr>
          <w:lang w:eastAsia="zh-CN"/>
        </w:rPr>
        <w:t xml:space="preserve">, transform precoding disabled, </w:t>
      </w:r>
      <w:r w:rsidRPr="005A3A44">
        <w:rPr>
          <w:rFonts w:eastAsia="DengXian"/>
          <w:lang w:eastAsia="zh-CN"/>
        </w:rPr>
        <w:t>a</w:t>
      </w:r>
      <w:r w:rsidRPr="005A3A44">
        <w:rPr>
          <w:lang w:eastAsia="zh-CN"/>
        </w:rPr>
        <w:t>dditional DM-RS position</w:t>
      </w:r>
      <w:r w:rsidRPr="005A3A44">
        <w:rPr>
          <w:rFonts w:eastAsia="DengXian"/>
          <w:lang w:eastAsia="zh-CN"/>
        </w:rPr>
        <w:t xml:space="preserve"> = pos1</w:t>
      </w:r>
      <w:r w:rsidRPr="005A3A44">
        <w:rPr>
          <w:lang w:eastAsia="zh-CN"/>
        </w:rPr>
        <w:t xml:space="preserve"> and 1 transmission layer</w:t>
      </w:r>
      <w:r w:rsidRPr="005A3A44">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1"/>
        <w:gridCol w:w="2644"/>
        <w:gridCol w:w="2644"/>
      </w:tblGrid>
      <w:tr w:rsidR="00610F17" w:rsidRPr="005A3A44" w14:paraId="2F575287" w14:textId="77777777" w:rsidTr="0060788F">
        <w:trPr>
          <w:jc w:val="center"/>
        </w:trPr>
        <w:tc>
          <w:tcPr>
            <w:tcW w:w="0" w:type="auto"/>
          </w:tcPr>
          <w:p w14:paraId="493E0AE0" w14:textId="77777777" w:rsidR="00610F17" w:rsidRPr="005A3A44" w:rsidRDefault="00610F17" w:rsidP="0060788F">
            <w:pPr>
              <w:pStyle w:val="TAH"/>
            </w:pPr>
            <w:r w:rsidRPr="005A3A44">
              <w:t>Reference channel</w:t>
            </w:r>
          </w:p>
        </w:tc>
        <w:tc>
          <w:tcPr>
            <w:tcW w:w="0" w:type="auto"/>
          </w:tcPr>
          <w:p w14:paraId="6C340E43" w14:textId="431321AE" w:rsidR="00610F17" w:rsidRPr="005A3A44" w:rsidRDefault="00610F17" w:rsidP="0060788F">
            <w:pPr>
              <w:pStyle w:val="TAH"/>
            </w:pPr>
            <w:r w:rsidRPr="005A3A44">
              <w:rPr>
                <w:lang w:eastAsia="zh-CN"/>
              </w:rPr>
              <w:t>G-FR1-</w:t>
            </w:r>
            <w:ins w:id="6397" w:author="Ericsson_Nicholas Pu" w:date="2024-07-31T10:05:00Z">
              <w:r w:rsidR="0003636D">
                <w:rPr>
                  <w:rFonts w:hint="eastAsia"/>
                  <w:lang w:eastAsia="zh-CN"/>
                </w:rPr>
                <w:t>NTN-</w:t>
              </w:r>
            </w:ins>
            <w:r w:rsidRPr="005A3A44">
              <w:rPr>
                <w:lang w:eastAsia="zh-CN"/>
              </w:rPr>
              <w:t>A3A-1</w:t>
            </w:r>
          </w:p>
        </w:tc>
        <w:tc>
          <w:tcPr>
            <w:tcW w:w="0" w:type="auto"/>
          </w:tcPr>
          <w:p w14:paraId="241406D8" w14:textId="1DCBDC98" w:rsidR="00610F17" w:rsidRPr="005A3A44" w:rsidRDefault="00610F17" w:rsidP="0060788F">
            <w:pPr>
              <w:pStyle w:val="TAH"/>
            </w:pPr>
            <w:r w:rsidRPr="005A3A44">
              <w:rPr>
                <w:lang w:eastAsia="zh-CN"/>
              </w:rPr>
              <w:t>G-FR1-</w:t>
            </w:r>
            <w:ins w:id="6398" w:author="Ericsson_Nicholas Pu" w:date="2024-07-31T10:05:00Z">
              <w:r w:rsidR="0003636D">
                <w:rPr>
                  <w:rFonts w:hint="eastAsia"/>
                  <w:lang w:eastAsia="zh-CN"/>
                </w:rPr>
                <w:t>NTN-</w:t>
              </w:r>
            </w:ins>
            <w:r w:rsidRPr="005A3A44">
              <w:rPr>
                <w:lang w:eastAsia="zh-CN"/>
              </w:rPr>
              <w:t>A3A-</w:t>
            </w:r>
            <w:r>
              <w:rPr>
                <w:rFonts w:hint="eastAsia"/>
                <w:lang w:eastAsia="ja-JP"/>
              </w:rPr>
              <w:t>2</w:t>
            </w:r>
          </w:p>
        </w:tc>
      </w:tr>
      <w:tr w:rsidR="00610F17" w:rsidRPr="005A3A44" w14:paraId="745A84C7" w14:textId="77777777" w:rsidTr="0060788F">
        <w:trPr>
          <w:jc w:val="center"/>
        </w:trPr>
        <w:tc>
          <w:tcPr>
            <w:tcW w:w="0" w:type="auto"/>
          </w:tcPr>
          <w:p w14:paraId="4405D883" w14:textId="77777777" w:rsidR="00610F17" w:rsidRPr="005A3A44" w:rsidRDefault="00610F17" w:rsidP="0060788F">
            <w:pPr>
              <w:pStyle w:val="TAC"/>
              <w:rPr>
                <w:lang w:eastAsia="zh-CN"/>
              </w:rPr>
            </w:pPr>
            <w:r w:rsidRPr="005A3A44">
              <w:rPr>
                <w:lang w:eastAsia="zh-CN"/>
              </w:rPr>
              <w:t xml:space="preserve">Subcarrier spacing </w:t>
            </w:r>
            <w:r w:rsidRPr="005A3A44">
              <w:rPr>
                <w:rFonts w:cs="Arial"/>
                <w:lang w:eastAsia="zh-CN"/>
              </w:rPr>
              <w:t>(kHz)</w:t>
            </w:r>
          </w:p>
        </w:tc>
        <w:tc>
          <w:tcPr>
            <w:tcW w:w="0" w:type="auto"/>
          </w:tcPr>
          <w:p w14:paraId="2F5000C4" w14:textId="77777777" w:rsidR="00610F17" w:rsidRPr="005A3A44" w:rsidRDefault="00610F17" w:rsidP="0060788F">
            <w:pPr>
              <w:pStyle w:val="TAC"/>
              <w:rPr>
                <w:lang w:eastAsia="zh-CN"/>
              </w:rPr>
            </w:pPr>
            <w:r w:rsidRPr="005A3A44">
              <w:rPr>
                <w:lang w:eastAsia="zh-CN"/>
              </w:rPr>
              <w:t>15</w:t>
            </w:r>
          </w:p>
        </w:tc>
        <w:tc>
          <w:tcPr>
            <w:tcW w:w="0" w:type="auto"/>
          </w:tcPr>
          <w:p w14:paraId="2B3A3D9D" w14:textId="77777777" w:rsidR="00610F17" w:rsidRPr="005A3A44" w:rsidRDefault="00610F17" w:rsidP="0060788F">
            <w:pPr>
              <w:pStyle w:val="TAC"/>
            </w:pPr>
            <w:r w:rsidRPr="005A3A44">
              <w:t>30</w:t>
            </w:r>
          </w:p>
        </w:tc>
      </w:tr>
      <w:tr w:rsidR="00610F17" w:rsidRPr="005A3A44" w14:paraId="518B9D69" w14:textId="77777777" w:rsidTr="0060788F">
        <w:trPr>
          <w:jc w:val="center"/>
        </w:trPr>
        <w:tc>
          <w:tcPr>
            <w:tcW w:w="0" w:type="auto"/>
          </w:tcPr>
          <w:p w14:paraId="4FA4B0D7" w14:textId="77777777" w:rsidR="00610F17" w:rsidRPr="005A3A44" w:rsidRDefault="00610F17" w:rsidP="0060788F">
            <w:pPr>
              <w:pStyle w:val="TAC"/>
            </w:pPr>
            <w:r w:rsidRPr="005A3A44">
              <w:t>Allocated resource blocks</w:t>
            </w:r>
          </w:p>
        </w:tc>
        <w:tc>
          <w:tcPr>
            <w:tcW w:w="0" w:type="auto"/>
          </w:tcPr>
          <w:p w14:paraId="7C210D55" w14:textId="77777777" w:rsidR="00610F17" w:rsidRPr="005A3A44" w:rsidRDefault="00610F17" w:rsidP="0060788F">
            <w:pPr>
              <w:pStyle w:val="TAC"/>
              <w:rPr>
                <w:rFonts w:eastAsia="Yu Mincho"/>
              </w:rPr>
            </w:pPr>
            <w:r w:rsidRPr="005A3A44">
              <w:rPr>
                <w:rFonts w:eastAsia="Yu Mincho"/>
              </w:rPr>
              <w:t>25</w:t>
            </w:r>
          </w:p>
        </w:tc>
        <w:tc>
          <w:tcPr>
            <w:tcW w:w="0" w:type="auto"/>
          </w:tcPr>
          <w:p w14:paraId="1B095EEE" w14:textId="77777777" w:rsidR="00610F17" w:rsidRPr="005A3A44" w:rsidRDefault="00610F17" w:rsidP="0060788F">
            <w:pPr>
              <w:pStyle w:val="TAC"/>
              <w:rPr>
                <w:rFonts w:eastAsia="Yu Mincho"/>
              </w:rPr>
            </w:pPr>
            <w:r w:rsidRPr="005A3A44">
              <w:rPr>
                <w:lang w:eastAsia="zh-CN"/>
              </w:rPr>
              <w:t>24</w:t>
            </w:r>
          </w:p>
        </w:tc>
      </w:tr>
      <w:tr w:rsidR="00610F17" w:rsidRPr="005A3A44" w14:paraId="18F17F0B" w14:textId="77777777" w:rsidTr="0060788F">
        <w:trPr>
          <w:jc w:val="center"/>
        </w:trPr>
        <w:tc>
          <w:tcPr>
            <w:tcW w:w="0" w:type="auto"/>
          </w:tcPr>
          <w:p w14:paraId="7422B3E3" w14:textId="77777777" w:rsidR="00610F17" w:rsidRPr="005A3A44" w:rsidRDefault="00610F17" w:rsidP="0060788F">
            <w:pPr>
              <w:pStyle w:val="TAC"/>
              <w:rPr>
                <w:lang w:eastAsia="zh-CN"/>
              </w:rPr>
            </w:pPr>
            <w:r w:rsidRPr="005A3A44">
              <w:rPr>
                <w:lang w:eastAsia="zh-CN"/>
              </w:rPr>
              <w:t>CP</w:t>
            </w:r>
            <w:r w:rsidRPr="005A3A44">
              <w:t xml:space="preserve">-OFDM Symbols per </w:t>
            </w:r>
            <w:r w:rsidRPr="005A3A44">
              <w:rPr>
                <w:lang w:eastAsia="zh-CN"/>
              </w:rPr>
              <w:t>slot (Note 1)</w:t>
            </w:r>
          </w:p>
        </w:tc>
        <w:tc>
          <w:tcPr>
            <w:tcW w:w="0" w:type="auto"/>
          </w:tcPr>
          <w:p w14:paraId="725BF722" w14:textId="77777777" w:rsidR="00610F17" w:rsidRPr="005A3A44" w:rsidRDefault="00610F17" w:rsidP="0060788F">
            <w:pPr>
              <w:pStyle w:val="TAC"/>
              <w:rPr>
                <w:lang w:eastAsia="zh-CN"/>
              </w:rPr>
            </w:pPr>
            <w:r w:rsidRPr="005A3A44">
              <w:rPr>
                <w:lang w:eastAsia="zh-CN"/>
              </w:rPr>
              <w:t>12</w:t>
            </w:r>
          </w:p>
        </w:tc>
        <w:tc>
          <w:tcPr>
            <w:tcW w:w="0" w:type="auto"/>
          </w:tcPr>
          <w:p w14:paraId="4D24D44D" w14:textId="77777777" w:rsidR="00610F17" w:rsidRPr="005A3A44" w:rsidRDefault="00610F17" w:rsidP="0060788F">
            <w:pPr>
              <w:pStyle w:val="TAC"/>
            </w:pPr>
            <w:r w:rsidRPr="005A3A44">
              <w:rPr>
                <w:lang w:eastAsia="zh-CN"/>
              </w:rPr>
              <w:t>12</w:t>
            </w:r>
          </w:p>
        </w:tc>
      </w:tr>
      <w:tr w:rsidR="00610F17" w:rsidRPr="005A3A44" w14:paraId="06F38BE7" w14:textId="77777777" w:rsidTr="0060788F">
        <w:trPr>
          <w:jc w:val="center"/>
        </w:trPr>
        <w:tc>
          <w:tcPr>
            <w:tcW w:w="0" w:type="auto"/>
          </w:tcPr>
          <w:p w14:paraId="03A38026" w14:textId="77777777" w:rsidR="00610F17" w:rsidRPr="00387CBB" w:rsidRDefault="00610F17" w:rsidP="0060788F">
            <w:pPr>
              <w:pStyle w:val="TAC"/>
              <w:rPr>
                <w:lang w:eastAsia="zh-CN"/>
              </w:rPr>
            </w:pPr>
            <w:r>
              <w:rPr>
                <w:rFonts w:hint="eastAsia"/>
                <w:lang w:eastAsia="zh-CN"/>
              </w:rPr>
              <w:t>M</w:t>
            </w:r>
            <w:r>
              <w:rPr>
                <w:lang w:eastAsia="zh-CN"/>
              </w:rPr>
              <w:t>CS table</w:t>
            </w:r>
          </w:p>
        </w:tc>
        <w:tc>
          <w:tcPr>
            <w:tcW w:w="0" w:type="auto"/>
          </w:tcPr>
          <w:p w14:paraId="3277D94B" w14:textId="77777777" w:rsidR="00610F17" w:rsidRPr="005A3A44" w:rsidRDefault="00610F17" w:rsidP="0060788F">
            <w:pPr>
              <w:pStyle w:val="TAC"/>
              <w:rPr>
                <w:lang w:eastAsia="zh-CN"/>
              </w:rPr>
            </w:pPr>
            <w:r w:rsidRPr="00387CBB">
              <w:rPr>
                <w:lang w:eastAsia="zh-CN"/>
              </w:rPr>
              <w:t>64QAMLowSE</w:t>
            </w:r>
          </w:p>
        </w:tc>
        <w:tc>
          <w:tcPr>
            <w:tcW w:w="0" w:type="auto"/>
          </w:tcPr>
          <w:p w14:paraId="3AD7E185" w14:textId="77777777" w:rsidR="00610F17" w:rsidRPr="005A3A44" w:rsidRDefault="00610F17" w:rsidP="0060788F">
            <w:pPr>
              <w:pStyle w:val="TAC"/>
              <w:rPr>
                <w:lang w:eastAsia="zh-CN"/>
              </w:rPr>
            </w:pPr>
            <w:r w:rsidRPr="00387CBB">
              <w:rPr>
                <w:lang w:eastAsia="zh-CN"/>
              </w:rPr>
              <w:t>64QAMLowSE</w:t>
            </w:r>
          </w:p>
        </w:tc>
      </w:tr>
      <w:tr w:rsidR="00610F17" w:rsidRPr="005A3A44" w14:paraId="1542D3B7" w14:textId="77777777" w:rsidTr="0060788F">
        <w:trPr>
          <w:jc w:val="center"/>
        </w:trPr>
        <w:tc>
          <w:tcPr>
            <w:tcW w:w="0" w:type="auto"/>
          </w:tcPr>
          <w:p w14:paraId="484AD590" w14:textId="77777777" w:rsidR="00610F17" w:rsidRPr="005A3A44" w:rsidRDefault="00610F17" w:rsidP="0060788F">
            <w:pPr>
              <w:pStyle w:val="TAC"/>
            </w:pPr>
            <w:r w:rsidRPr="005A3A44">
              <w:t>Modulation</w:t>
            </w:r>
          </w:p>
        </w:tc>
        <w:tc>
          <w:tcPr>
            <w:tcW w:w="0" w:type="auto"/>
          </w:tcPr>
          <w:p w14:paraId="79EFDB70" w14:textId="77777777" w:rsidR="00610F17" w:rsidRPr="005A3A44" w:rsidRDefault="00610F17" w:rsidP="0060788F">
            <w:pPr>
              <w:pStyle w:val="TAC"/>
              <w:rPr>
                <w:lang w:eastAsia="zh-CN"/>
              </w:rPr>
            </w:pPr>
            <w:r w:rsidRPr="005A3A44">
              <w:rPr>
                <w:lang w:eastAsia="zh-CN"/>
              </w:rPr>
              <w:t>QPSK</w:t>
            </w:r>
          </w:p>
        </w:tc>
        <w:tc>
          <w:tcPr>
            <w:tcW w:w="0" w:type="auto"/>
          </w:tcPr>
          <w:p w14:paraId="01C247A2" w14:textId="77777777" w:rsidR="00610F17" w:rsidRPr="005A3A44" w:rsidRDefault="00610F17" w:rsidP="0060788F">
            <w:pPr>
              <w:pStyle w:val="TAC"/>
              <w:rPr>
                <w:lang w:eastAsia="zh-CN"/>
              </w:rPr>
            </w:pPr>
            <w:r w:rsidRPr="005A3A44">
              <w:rPr>
                <w:lang w:eastAsia="zh-CN"/>
              </w:rPr>
              <w:t>QPSK</w:t>
            </w:r>
          </w:p>
        </w:tc>
      </w:tr>
      <w:tr w:rsidR="00610F17" w:rsidRPr="005A3A44" w14:paraId="44CEB78F" w14:textId="77777777" w:rsidTr="0060788F">
        <w:trPr>
          <w:jc w:val="center"/>
        </w:trPr>
        <w:tc>
          <w:tcPr>
            <w:tcW w:w="0" w:type="auto"/>
          </w:tcPr>
          <w:p w14:paraId="3FC0E05C" w14:textId="77777777" w:rsidR="00610F17" w:rsidRPr="005A3A44" w:rsidRDefault="00610F17" w:rsidP="0060788F">
            <w:pPr>
              <w:pStyle w:val="TAC"/>
            </w:pPr>
            <w:r w:rsidRPr="005A3A44">
              <w:t>Code rate</w:t>
            </w:r>
            <w:r w:rsidRPr="005A3A44">
              <w:rPr>
                <w:lang w:eastAsia="zh-CN"/>
              </w:rPr>
              <w:t xml:space="preserve"> (Note 2)</w:t>
            </w:r>
          </w:p>
        </w:tc>
        <w:tc>
          <w:tcPr>
            <w:tcW w:w="0" w:type="auto"/>
          </w:tcPr>
          <w:p w14:paraId="656C01D6" w14:textId="77777777" w:rsidR="00610F17" w:rsidRPr="005A3A44" w:rsidRDefault="00610F17" w:rsidP="0060788F">
            <w:pPr>
              <w:pStyle w:val="TAC"/>
              <w:rPr>
                <w:lang w:eastAsia="zh-CN"/>
              </w:rPr>
            </w:pPr>
            <w:r w:rsidRPr="005A3A44">
              <w:rPr>
                <w:lang w:eastAsia="zh-CN"/>
              </w:rPr>
              <w:t>99/1024</w:t>
            </w:r>
          </w:p>
        </w:tc>
        <w:tc>
          <w:tcPr>
            <w:tcW w:w="0" w:type="auto"/>
          </w:tcPr>
          <w:p w14:paraId="7B8F5577" w14:textId="77777777" w:rsidR="00610F17" w:rsidRPr="005A3A44" w:rsidRDefault="00610F17" w:rsidP="0060788F">
            <w:pPr>
              <w:pStyle w:val="TAC"/>
              <w:rPr>
                <w:lang w:eastAsia="zh-CN"/>
              </w:rPr>
            </w:pPr>
            <w:r w:rsidRPr="005A3A44">
              <w:rPr>
                <w:lang w:eastAsia="zh-CN"/>
              </w:rPr>
              <w:t>99/1024</w:t>
            </w:r>
          </w:p>
        </w:tc>
      </w:tr>
      <w:tr w:rsidR="00610F17" w:rsidRPr="005A3A44" w14:paraId="4FE32742" w14:textId="77777777" w:rsidTr="0060788F">
        <w:trPr>
          <w:jc w:val="center"/>
        </w:trPr>
        <w:tc>
          <w:tcPr>
            <w:tcW w:w="0" w:type="auto"/>
          </w:tcPr>
          <w:p w14:paraId="4964B035" w14:textId="77777777" w:rsidR="00610F17" w:rsidRPr="005A3A44" w:rsidRDefault="00610F17" w:rsidP="0060788F">
            <w:pPr>
              <w:pStyle w:val="TAC"/>
            </w:pPr>
            <w:r w:rsidRPr="005A3A44">
              <w:t>Payload size (bits)</w:t>
            </w:r>
          </w:p>
        </w:tc>
        <w:tc>
          <w:tcPr>
            <w:tcW w:w="0" w:type="auto"/>
            <w:vAlign w:val="center"/>
          </w:tcPr>
          <w:p w14:paraId="36C8B121" w14:textId="77777777" w:rsidR="00610F17" w:rsidRPr="005A3A44" w:rsidRDefault="00610F17" w:rsidP="0060788F">
            <w:pPr>
              <w:pStyle w:val="TAC"/>
              <w:rPr>
                <w:lang w:eastAsia="zh-CN"/>
              </w:rPr>
            </w:pPr>
            <w:r w:rsidRPr="005A3A44">
              <w:rPr>
                <w:lang w:eastAsia="zh-CN"/>
              </w:rPr>
              <w:t>704</w:t>
            </w:r>
          </w:p>
        </w:tc>
        <w:tc>
          <w:tcPr>
            <w:tcW w:w="0" w:type="auto"/>
          </w:tcPr>
          <w:p w14:paraId="4C400A97" w14:textId="77777777" w:rsidR="00610F17" w:rsidRPr="005A3A44" w:rsidRDefault="00610F17" w:rsidP="0060788F">
            <w:pPr>
              <w:pStyle w:val="TAC"/>
              <w:rPr>
                <w:lang w:eastAsia="zh-CN"/>
              </w:rPr>
            </w:pPr>
            <w:r w:rsidRPr="005A3A44">
              <w:rPr>
                <w:lang w:eastAsia="zh-CN"/>
              </w:rPr>
              <w:t>672</w:t>
            </w:r>
          </w:p>
        </w:tc>
      </w:tr>
      <w:tr w:rsidR="00610F17" w:rsidRPr="005A3A44" w14:paraId="7F20F90B" w14:textId="77777777" w:rsidTr="0060788F">
        <w:trPr>
          <w:jc w:val="center"/>
        </w:trPr>
        <w:tc>
          <w:tcPr>
            <w:tcW w:w="0" w:type="auto"/>
          </w:tcPr>
          <w:p w14:paraId="5865F81A" w14:textId="77777777" w:rsidR="00610F17" w:rsidRPr="005A3A44" w:rsidRDefault="00610F17" w:rsidP="0060788F">
            <w:pPr>
              <w:pStyle w:val="TAC"/>
              <w:rPr>
                <w:szCs w:val="22"/>
              </w:rPr>
            </w:pPr>
            <w:r w:rsidRPr="005A3A44">
              <w:rPr>
                <w:szCs w:val="22"/>
              </w:rPr>
              <w:t>Transport block CRC (bits)</w:t>
            </w:r>
          </w:p>
        </w:tc>
        <w:tc>
          <w:tcPr>
            <w:tcW w:w="0" w:type="auto"/>
          </w:tcPr>
          <w:p w14:paraId="5AEBD137" w14:textId="77777777" w:rsidR="00610F17" w:rsidRPr="005A3A44" w:rsidRDefault="00610F17" w:rsidP="0060788F">
            <w:pPr>
              <w:pStyle w:val="TAC"/>
              <w:rPr>
                <w:lang w:eastAsia="zh-CN"/>
              </w:rPr>
            </w:pPr>
            <w:r w:rsidRPr="005A3A44">
              <w:rPr>
                <w:lang w:eastAsia="zh-CN"/>
              </w:rPr>
              <w:t>16</w:t>
            </w:r>
          </w:p>
        </w:tc>
        <w:tc>
          <w:tcPr>
            <w:tcW w:w="0" w:type="auto"/>
          </w:tcPr>
          <w:p w14:paraId="23C607AB" w14:textId="77777777" w:rsidR="00610F17" w:rsidRPr="005A3A44" w:rsidRDefault="00610F17" w:rsidP="0060788F">
            <w:pPr>
              <w:pStyle w:val="TAC"/>
              <w:rPr>
                <w:lang w:eastAsia="zh-CN"/>
              </w:rPr>
            </w:pPr>
            <w:r w:rsidRPr="005A3A44">
              <w:rPr>
                <w:lang w:eastAsia="zh-CN"/>
              </w:rPr>
              <w:t>16</w:t>
            </w:r>
          </w:p>
        </w:tc>
      </w:tr>
      <w:tr w:rsidR="00610F17" w:rsidRPr="005A3A44" w14:paraId="2D68FBC1" w14:textId="77777777" w:rsidTr="0060788F">
        <w:trPr>
          <w:jc w:val="center"/>
        </w:trPr>
        <w:tc>
          <w:tcPr>
            <w:tcW w:w="0" w:type="auto"/>
          </w:tcPr>
          <w:p w14:paraId="2EFF179A" w14:textId="77777777" w:rsidR="00610F17" w:rsidRPr="005A3A44" w:rsidRDefault="00610F17" w:rsidP="0060788F">
            <w:pPr>
              <w:pStyle w:val="TAC"/>
            </w:pPr>
            <w:r w:rsidRPr="005A3A44">
              <w:t>Code block CRC size (bits)</w:t>
            </w:r>
          </w:p>
        </w:tc>
        <w:tc>
          <w:tcPr>
            <w:tcW w:w="0" w:type="auto"/>
            <w:vAlign w:val="center"/>
          </w:tcPr>
          <w:p w14:paraId="0B394B7C" w14:textId="77777777" w:rsidR="00610F17" w:rsidRPr="005A3A44" w:rsidRDefault="00610F17" w:rsidP="0060788F">
            <w:pPr>
              <w:pStyle w:val="TAC"/>
              <w:rPr>
                <w:lang w:eastAsia="zh-CN"/>
              </w:rPr>
            </w:pPr>
            <w:r w:rsidRPr="005A3A44">
              <w:rPr>
                <w:lang w:eastAsia="zh-CN"/>
              </w:rPr>
              <w:t>-</w:t>
            </w:r>
          </w:p>
        </w:tc>
        <w:tc>
          <w:tcPr>
            <w:tcW w:w="0" w:type="auto"/>
          </w:tcPr>
          <w:p w14:paraId="30119409" w14:textId="77777777" w:rsidR="00610F17" w:rsidRPr="005A3A44" w:rsidRDefault="00610F17" w:rsidP="0060788F">
            <w:pPr>
              <w:pStyle w:val="TAC"/>
              <w:rPr>
                <w:lang w:eastAsia="zh-CN"/>
              </w:rPr>
            </w:pPr>
            <w:r w:rsidRPr="005A3A44">
              <w:rPr>
                <w:lang w:eastAsia="zh-CN"/>
              </w:rPr>
              <w:t>-</w:t>
            </w:r>
          </w:p>
        </w:tc>
      </w:tr>
      <w:tr w:rsidR="00610F17" w:rsidRPr="005A3A44" w14:paraId="1AE67970" w14:textId="77777777" w:rsidTr="0060788F">
        <w:trPr>
          <w:jc w:val="center"/>
        </w:trPr>
        <w:tc>
          <w:tcPr>
            <w:tcW w:w="0" w:type="auto"/>
          </w:tcPr>
          <w:p w14:paraId="2F8EF6D4" w14:textId="77777777" w:rsidR="00610F17" w:rsidRPr="005A3A44" w:rsidRDefault="00610F17" w:rsidP="0060788F">
            <w:pPr>
              <w:pStyle w:val="TAC"/>
            </w:pPr>
            <w:r w:rsidRPr="005A3A44">
              <w:t>Number of code blocks - C</w:t>
            </w:r>
          </w:p>
        </w:tc>
        <w:tc>
          <w:tcPr>
            <w:tcW w:w="0" w:type="auto"/>
            <w:vAlign w:val="center"/>
          </w:tcPr>
          <w:p w14:paraId="1A9FE315" w14:textId="77777777" w:rsidR="00610F17" w:rsidRPr="005A3A44" w:rsidRDefault="00610F17" w:rsidP="0060788F">
            <w:pPr>
              <w:pStyle w:val="TAC"/>
              <w:rPr>
                <w:lang w:eastAsia="zh-CN"/>
              </w:rPr>
            </w:pPr>
            <w:r w:rsidRPr="005A3A44">
              <w:rPr>
                <w:lang w:eastAsia="zh-CN"/>
              </w:rPr>
              <w:t>1</w:t>
            </w:r>
          </w:p>
        </w:tc>
        <w:tc>
          <w:tcPr>
            <w:tcW w:w="0" w:type="auto"/>
          </w:tcPr>
          <w:p w14:paraId="02D75BB9" w14:textId="77777777" w:rsidR="00610F17" w:rsidRPr="005A3A44" w:rsidRDefault="00610F17" w:rsidP="0060788F">
            <w:pPr>
              <w:pStyle w:val="TAC"/>
              <w:rPr>
                <w:lang w:eastAsia="zh-CN"/>
              </w:rPr>
            </w:pPr>
            <w:r w:rsidRPr="005A3A44">
              <w:rPr>
                <w:lang w:eastAsia="zh-CN"/>
              </w:rPr>
              <w:t>1</w:t>
            </w:r>
          </w:p>
        </w:tc>
      </w:tr>
      <w:tr w:rsidR="00610F17" w:rsidRPr="005A3A44" w14:paraId="7F3A70EE" w14:textId="77777777" w:rsidTr="0060788F">
        <w:trPr>
          <w:jc w:val="center"/>
        </w:trPr>
        <w:tc>
          <w:tcPr>
            <w:tcW w:w="0" w:type="auto"/>
          </w:tcPr>
          <w:p w14:paraId="16CD7E22" w14:textId="77777777" w:rsidR="00610F17" w:rsidRPr="005A3A44" w:rsidRDefault="00610F17" w:rsidP="0060788F">
            <w:pPr>
              <w:pStyle w:val="TAC"/>
              <w:rPr>
                <w:lang w:eastAsia="zh-CN"/>
              </w:rPr>
            </w:pPr>
            <w:r w:rsidRPr="005A3A44">
              <w:t>Code block size</w:t>
            </w:r>
            <w:r w:rsidRPr="005A3A44">
              <w:rPr>
                <w:rFonts w:eastAsia="Malgun Gothic" w:cs="Arial"/>
              </w:rPr>
              <w:t xml:space="preserve"> including CRC</w:t>
            </w:r>
            <w:r w:rsidRPr="005A3A44">
              <w:t xml:space="preserve"> (bits)</w:t>
            </w:r>
            <w:r w:rsidRPr="005A3A44">
              <w:rPr>
                <w:lang w:eastAsia="zh-CN"/>
              </w:rPr>
              <w:t xml:space="preserve"> </w:t>
            </w:r>
            <w:r w:rsidRPr="005A3A44">
              <w:rPr>
                <w:rFonts w:cs="Arial"/>
                <w:lang w:eastAsia="zh-CN"/>
              </w:rPr>
              <w:t>(Note 2)</w:t>
            </w:r>
          </w:p>
        </w:tc>
        <w:tc>
          <w:tcPr>
            <w:tcW w:w="0" w:type="auto"/>
            <w:vAlign w:val="center"/>
          </w:tcPr>
          <w:p w14:paraId="646C8A8F" w14:textId="77777777" w:rsidR="00610F17" w:rsidRPr="005A3A44" w:rsidRDefault="00610F17" w:rsidP="0060788F">
            <w:pPr>
              <w:pStyle w:val="TAC"/>
              <w:rPr>
                <w:lang w:eastAsia="zh-CN"/>
              </w:rPr>
            </w:pPr>
            <w:r w:rsidRPr="005A3A44">
              <w:t>720</w:t>
            </w:r>
          </w:p>
        </w:tc>
        <w:tc>
          <w:tcPr>
            <w:tcW w:w="0" w:type="auto"/>
            <w:vAlign w:val="center"/>
          </w:tcPr>
          <w:p w14:paraId="330C703C" w14:textId="77777777" w:rsidR="00610F17" w:rsidRPr="005A3A44" w:rsidRDefault="00610F17" w:rsidP="0060788F">
            <w:pPr>
              <w:pStyle w:val="TAC"/>
              <w:rPr>
                <w:lang w:eastAsia="zh-CN"/>
              </w:rPr>
            </w:pPr>
            <w:r w:rsidRPr="005A3A44">
              <w:rPr>
                <w:rFonts w:cs="Arial"/>
                <w:szCs w:val="18"/>
              </w:rPr>
              <w:t>688</w:t>
            </w:r>
          </w:p>
        </w:tc>
      </w:tr>
      <w:tr w:rsidR="00610F17" w:rsidRPr="005A3A44" w14:paraId="2F772E7F" w14:textId="77777777" w:rsidTr="0060788F">
        <w:trPr>
          <w:jc w:val="center"/>
        </w:trPr>
        <w:tc>
          <w:tcPr>
            <w:tcW w:w="0" w:type="auto"/>
          </w:tcPr>
          <w:p w14:paraId="000B5114" w14:textId="77777777" w:rsidR="00610F17" w:rsidRPr="005A3A44" w:rsidRDefault="00610F17" w:rsidP="0060788F">
            <w:pPr>
              <w:pStyle w:val="TAC"/>
              <w:rPr>
                <w:lang w:eastAsia="zh-CN"/>
              </w:rPr>
            </w:pPr>
            <w:r w:rsidRPr="005A3A44">
              <w:t xml:space="preserve">Total number of bits per </w:t>
            </w:r>
            <w:r w:rsidRPr="005A3A44">
              <w:rPr>
                <w:lang w:eastAsia="zh-CN"/>
              </w:rPr>
              <w:t>slot</w:t>
            </w:r>
          </w:p>
        </w:tc>
        <w:tc>
          <w:tcPr>
            <w:tcW w:w="0" w:type="auto"/>
            <w:vAlign w:val="center"/>
          </w:tcPr>
          <w:p w14:paraId="4D320E0F" w14:textId="77777777" w:rsidR="00610F17" w:rsidRPr="005A3A44" w:rsidRDefault="00610F17" w:rsidP="0060788F">
            <w:pPr>
              <w:pStyle w:val="TAC"/>
              <w:rPr>
                <w:lang w:eastAsia="zh-CN"/>
              </w:rPr>
            </w:pPr>
            <w:r w:rsidRPr="005A3A44">
              <w:rPr>
                <w:lang w:eastAsia="zh-CN"/>
              </w:rPr>
              <w:t>7200</w:t>
            </w:r>
          </w:p>
        </w:tc>
        <w:tc>
          <w:tcPr>
            <w:tcW w:w="0" w:type="auto"/>
            <w:vAlign w:val="center"/>
          </w:tcPr>
          <w:p w14:paraId="14522C38" w14:textId="77777777" w:rsidR="00610F17" w:rsidRPr="005A3A44" w:rsidRDefault="00610F17" w:rsidP="0060788F">
            <w:pPr>
              <w:pStyle w:val="TAC"/>
              <w:rPr>
                <w:lang w:eastAsia="zh-CN"/>
              </w:rPr>
            </w:pPr>
            <w:r w:rsidRPr="005A3A44">
              <w:rPr>
                <w:lang w:eastAsia="zh-CN"/>
              </w:rPr>
              <w:t>6912</w:t>
            </w:r>
          </w:p>
        </w:tc>
      </w:tr>
      <w:tr w:rsidR="00610F17" w:rsidRPr="005A3A44" w14:paraId="14707A82" w14:textId="77777777" w:rsidTr="0060788F">
        <w:trPr>
          <w:jc w:val="center"/>
        </w:trPr>
        <w:tc>
          <w:tcPr>
            <w:tcW w:w="0" w:type="auto"/>
          </w:tcPr>
          <w:p w14:paraId="0A3F82ED" w14:textId="77777777" w:rsidR="00610F17" w:rsidRPr="005A3A44" w:rsidRDefault="00610F17" w:rsidP="0060788F">
            <w:pPr>
              <w:pStyle w:val="TAC"/>
              <w:rPr>
                <w:lang w:eastAsia="zh-CN"/>
              </w:rPr>
            </w:pPr>
            <w:r w:rsidRPr="005A3A44">
              <w:t xml:space="preserve">Total symbols per </w:t>
            </w:r>
            <w:r w:rsidRPr="005A3A44">
              <w:rPr>
                <w:lang w:eastAsia="zh-CN"/>
              </w:rPr>
              <w:t>slot</w:t>
            </w:r>
          </w:p>
        </w:tc>
        <w:tc>
          <w:tcPr>
            <w:tcW w:w="0" w:type="auto"/>
          </w:tcPr>
          <w:p w14:paraId="418E67D5" w14:textId="77777777" w:rsidR="00610F17" w:rsidRPr="005A3A44" w:rsidRDefault="00610F17" w:rsidP="0060788F">
            <w:pPr>
              <w:pStyle w:val="TAC"/>
              <w:rPr>
                <w:lang w:eastAsia="zh-CN"/>
              </w:rPr>
            </w:pPr>
            <w:r w:rsidRPr="005A3A44">
              <w:rPr>
                <w:lang w:eastAsia="zh-CN"/>
              </w:rPr>
              <w:t>3600</w:t>
            </w:r>
          </w:p>
        </w:tc>
        <w:tc>
          <w:tcPr>
            <w:tcW w:w="0" w:type="auto"/>
          </w:tcPr>
          <w:p w14:paraId="0F3236E4" w14:textId="77777777" w:rsidR="00610F17" w:rsidRPr="005A3A44" w:rsidRDefault="00610F17" w:rsidP="0060788F">
            <w:pPr>
              <w:pStyle w:val="TAC"/>
              <w:rPr>
                <w:lang w:eastAsia="zh-CN"/>
              </w:rPr>
            </w:pPr>
            <w:r w:rsidRPr="005A3A44">
              <w:rPr>
                <w:lang w:eastAsia="zh-CN"/>
              </w:rPr>
              <w:t>3456</w:t>
            </w:r>
          </w:p>
        </w:tc>
      </w:tr>
      <w:tr w:rsidR="00610F17" w:rsidRPr="005A3A44" w14:paraId="6A9F1441" w14:textId="77777777" w:rsidTr="0060788F">
        <w:trPr>
          <w:jc w:val="center"/>
        </w:trPr>
        <w:tc>
          <w:tcPr>
            <w:tcW w:w="0" w:type="auto"/>
            <w:gridSpan w:val="3"/>
          </w:tcPr>
          <w:p w14:paraId="3A18911D" w14:textId="77777777" w:rsidR="00610F17" w:rsidRPr="00D13A27" w:rsidRDefault="00610F17" w:rsidP="0060788F">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w:t>
            </w:r>
            <w:r>
              <w:t xml:space="preserve"> pos1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2 </w:t>
            </w:r>
            <w:r>
              <w:rPr>
                <w:lang w:eastAsia="zh-CN"/>
              </w:rPr>
              <w:t xml:space="preserve">and l= 11 </w:t>
            </w:r>
            <w:r w:rsidRPr="00D13A27">
              <w:rPr>
                <w:lang w:eastAsia="zh-CN"/>
              </w:rPr>
              <w:t xml:space="preserve">for </w:t>
            </w:r>
            <w:r w:rsidRPr="00D13A27">
              <w:t>PUSCH mapping type A</w:t>
            </w:r>
            <w:r w:rsidRPr="00D13A27">
              <w:rPr>
                <w:lang w:eastAsia="zh-CN"/>
              </w:rPr>
              <w:t xml:space="preserve">, </w:t>
            </w:r>
            <w:r>
              <w:rPr>
                <w:lang w:eastAsia="zh-CN"/>
              </w:rPr>
              <w:t xml:space="preserve">and </w:t>
            </w:r>
            <w:r w:rsidRPr="00D13A27">
              <w:rPr>
                <w:lang w:eastAsia="zh-CN"/>
              </w:rPr>
              <w:t>l</w:t>
            </w:r>
            <w:r w:rsidRPr="00D13A27">
              <w:rPr>
                <w:vertAlign w:val="subscript"/>
                <w:lang w:eastAsia="zh-CN"/>
              </w:rPr>
              <w:t>0</w:t>
            </w:r>
            <w:r w:rsidRPr="00D13A27">
              <w:t xml:space="preserve">= </w:t>
            </w:r>
            <w:r>
              <w:t xml:space="preserve">0 and l= 10 for PUSCH type B, </w:t>
            </w:r>
            <w:r w:rsidRPr="00D13A27">
              <w:t>as per table 6.4.1.1.3-3 of TS 38.211 [</w:t>
            </w:r>
            <w:r>
              <w:rPr>
                <w:rFonts w:hint="eastAsia"/>
                <w:lang w:eastAsia="zh-CN"/>
              </w:rPr>
              <w:t>8</w:t>
            </w:r>
            <w:r w:rsidRPr="00D13A27">
              <w:t>].</w:t>
            </w:r>
          </w:p>
          <w:p w14:paraId="5B83CEBD" w14:textId="77777777" w:rsidR="00610F17" w:rsidRPr="005A3A44" w:rsidRDefault="00610F17" w:rsidP="0060788F">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p>
        </w:tc>
      </w:tr>
    </w:tbl>
    <w:p w14:paraId="73D8FB85" w14:textId="77777777" w:rsidR="00610F17" w:rsidRPr="007A0047" w:rsidRDefault="00610F17" w:rsidP="00610F17">
      <w:pPr>
        <w:rPr>
          <w:lang w:eastAsia="zh-CN"/>
        </w:rPr>
      </w:pPr>
    </w:p>
    <w:p w14:paraId="66360B76" w14:textId="77777777" w:rsidR="00610F17" w:rsidRDefault="00610F17" w:rsidP="00610F17">
      <w:pPr>
        <w:pStyle w:val="Heading1"/>
        <w:rPr>
          <w:lang w:eastAsia="zh-CN"/>
        </w:rPr>
      </w:pPr>
      <w:bookmarkStart w:id="6399" w:name="_Toc120545037"/>
      <w:bookmarkStart w:id="6400" w:name="_Toc120545392"/>
      <w:bookmarkStart w:id="6401" w:name="_Toc120546008"/>
      <w:bookmarkStart w:id="6402" w:name="_Toc120606912"/>
      <w:bookmarkStart w:id="6403" w:name="_Toc120607266"/>
      <w:bookmarkStart w:id="6404" w:name="_Toc120607623"/>
      <w:bookmarkStart w:id="6405" w:name="_Toc120607986"/>
      <w:bookmarkStart w:id="6406" w:name="_Toc120608351"/>
      <w:bookmarkStart w:id="6407" w:name="_Toc120608731"/>
      <w:bookmarkStart w:id="6408" w:name="_Toc120609111"/>
      <w:bookmarkStart w:id="6409" w:name="_Toc120609502"/>
      <w:bookmarkStart w:id="6410" w:name="_Toc120609893"/>
      <w:bookmarkStart w:id="6411" w:name="_Toc120610294"/>
      <w:bookmarkStart w:id="6412" w:name="_Toc120611047"/>
      <w:bookmarkStart w:id="6413" w:name="_Toc120611456"/>
      <w:bookmarkStart w:id="6414" w:name="_Toc120611874"/>
      <w:bookmarkStart w:id="6415" w:name="_Toc120612294"/>
      <w:bookmarkStart w:id="6416" w:name="_Toc120612721"/>
      <w:bookmarkStart w:id="6417" w:name="_Toc120613150"/>
      <w:bookmarkStart w:id="6418" w:name="_Toc120613580"/>
      <w:bookmarkStart w:id="6419" w:name="_Toc120614010"/>
      <w:bookmarkStart w:id="6420" w:name="_Toc120614453"/>
      <w:bookmarkStart w:id="6421" w:name="_Toc120614912"/>
      <w:bookmarkStart w:id="6422" w:name="_Toc120615387"/>
      <w:bookmarkStart w:id="6423" w:name="_Toc120622595"/>
      <w:bookmarkStart w:id="6424" w:name="_Toc120623101"/>
      <w:bookmarkStart w:id="6425" w:name="_Toc120623739"/>
      <w:bookmarkStart w:id="6426" w:name="_Toc120624276"/>
      <w:bookmarkStart w:id="6427" w:name="_Toc120624813"/>
      <w:bookmarkStart w:id="6428" w:name="_Toc120625350"/>
      <w:bookmarkStart w:id="6429" w:name="_Toc120625887"/>
      <w:bookmarkStart w:id="6430" w:name="_Toc120626434"/>
      <w:bookmarkStart w:id="6431" w:name="_Toc120626990"/>
      <w:bookmarkStart w:id="6432" w:name="_Toc120627555"/>
      <w:bookmarkStart w:id="6433" w:name="_Toc120628131"/>
      <w:bookmarkStart w:id="6434" w:name="_Toc120628716"/>
      <w:bookmarkStart w:id="6435" w:name="_Toc120629304"/>
      <w:bookmarkStart w:id="6436" w:name="_Toc120629924"/>
      <w:bookmarkStart w:id="6437" w:name="_Toc120631455"/>
      <w:bookmarkStart w:id="6438" w:name="_Toc120632106"/>
      <w:bookmarkStart w:id="6439" w:name="_Toc120632756"/>
      <w:bookmarkStart w:id="6440" w:name="_Toc120633406"/>
      <w:bookmarkStart w:id="6441" w:name="_Toc120634056"/>
      <w:bookmarkStart w:id="6442" w:name="_Toc120634707"/>
      <w:bookmarkStart w:id="6443" w:name="_Toc120635358"/>
      <w:bookmarkStart w:id="6444" w:name="_Toc121754482"/>
      <w:bookmarkStart w:id="6445" w:name="_Toc121755152"/>
      <w:bookmarkStart w:id="6446" w:name="_Toc129109101"/>
      <w:bookmarkStart w:id="6447" w:name="_Toc129109766"/>
      <w:bookmarkStart w:id="6448" w:name="_Toc129110454"/>
      <w:bookmarkStart w:id="6449" w:name="_Toc130389574"/>
      <w:bookmarkStart w:id="6450" w:name="_Toc130390647"/>
      <w:bookmarkStart w:id="6451" w:name="_Toc130391335"/>
      <w:bookmarkStart w:id="6452" w:name="_Toc131625099"/>
      <w:bookmarkStart w:id="6453" w:name="_Toc137476532"/>
      <w:bookmarkStart w:id="6454" w:name="_Toc138873187"/>
      <w:bookmarkStart w:id="6455" w:name="_Toc138874773"/>
      <w:bookmarkStart w:id="6456" w:name="_Toc145525372"/>
      <w:bookmarkStart w:id="6457" w:name="_Toc153560497"/>
      <w:bookmarkStart w:id="6458" w:name="_Toc161647108"/>
      <w:bookmarkStart w:id="6459" w:name="_Toc169520621"/>
      <w:r>
        <w:rPr>
          <w:rFonts w:hint="eastAsia"/>
          <w:lang w:eastAsia="zh-CN"/>
        </w:rPr>
        <w:t>A.4</w:t>
      </w:r>
      <w:r>
        <w:rPr>
          <w:rFonts w:hint="eastAsia"/>
          <w:lang w:eastAsia="zh-CN"/>
        </w:rPr>
        <w:tab/>
        <w:t>PRACH test preambles</w:t>
      </w:r>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p>
    <w:p w14:paraId="4262884E" w14:textId="259A07EC" w:rsidR="00610F17" w:rsidRPr="005A3A44" w:rsidRDefault="00610F17" w:rsidP="00610F17">
      <w:pPr>
        <w:pStyle w:val="TH"/>
        <w:rPr>
          <w:lang w:eastAsia="zh-CN"/>
        </w:rPr>
      </w:pPr>
      <w:r w:rsidRPr="005A3A44">
        <w:t>Table A.</w:t>
      </w:r>
      <w:r>
        <w:t>4</w:t>
      </w:r>
      <w:r w:rsidRPr="005A3A44">
        <w:t>-1 Test preambles</w:t>
      </w:r>
      <w:r w:rsidRPr="005A3A44">
        <w:rPr>
          <w:lang w:eastAsia="zh-CN"/>
        </w:rPr>
        <w:t xml:space="preserve"> in FR1</w:t>
      </w:r>
      <w:ins w:id="6460" w:author="Ericsson_Nicholas Pu" w:date="2024-07-31T10:05:00Z">
        <w:r w:rsidR="006530DE">
          <w:rPr>
            <w:rFonts w:hint="eastAsia"/>
            <w:lang w:eastAsia="zh-CN"/>
          </w:rPr>
          <w:t>-NTN</w:t>
        </w:r>
      </w:ins>
    </w:p>
    <w:tbl>
      <w:tblPr>
        <w:tblStyle w:val="70"/>
        <w:tblW w:w="0" w:type="auto"/>
        <w:jc w:val="center"/>
        <w:tblLayout w:type="fixed"/>
        <w:tblLook w:val="04A0" w:firstRow="1" w:lastRow="0" w:firstColumn="1" w:lastColumn="0" w:noHBand="0" w:noVBand="1"/>
      </w:tblPr>
      <w:tblGrid>
        <w:gridCol w:w="1413"/>
        <w:gridCol w:w="1276"/>
        <w:gridCol w:w="850"/>
        <w:gridCol w:w="2126"/>
        <w:gridCol w:w="851"/>
      </w:tblGrid>
      <w:tr w:rsidR="00610F17" w:rsidRPr="005A3A44" w14:paraId="4B645A4E" w14:textId="77777777" w:rsidTr="0060788F">
        <w:trPr>
          <w:cantSplit/>
          <w:jc w:val="center"/>
        </w:trPr>
        <w:tc>
          <w:tcPr>
            <w:tcW w:w="1413" w:type="dxa"/>
            <w:vAlign w:val="center"/>
          </w:tcPr>
          <w:p w14:paraId="5913FB64" w14:textId="77777777" w:rsidR="00610F17" w:rsidRPr="005A3A44" w:rsidRDefault="00610F17" w:rsidP="0060788F">
            <w:pPr>
              <w:pStyle w:val="TAH"/>
              <w:rPr>
                <w:lang w:eastAsia="zh-CN"/>
              </w:rPr>
            </w:pPr>
            <w:r w:rsidRPr="005A3A44">
              <w:t>Burst format</w:t>
            </w:r>
          </w:p>
        </w:tc>
        <w:tc>
          <w:tcPr>
            <w:tcW w:w="1276" w:type="dxa"/>
            <w:vAlign w:val="center"/>
          </w:tcPr>
          <w:p w14:paraId="6EA00A1C" w14:textId="77777777" w:rsidR="00610F17" w:rsidRPr="005A3A44" w:rsidRDefault="00610F17" w:rsidP="0060788F">
            <w:pPr>
              <w:pStyle w:val="TAH"/>
              <w:rPr>
                <w:lang w:eastAsia="zh-CN"/>
              </w:rPr>
            </w:pPr>
            <w:r w:rsidRPr="005A3A44">
              <w:rPr>
                <w:szCs w:val="16"/>
              </w:rPr>
              <w:t>SCS (kHz)</w:t>
            </w:r>
          </w:p>
        </w:tc>
        <w:tc>
          <w:tcPr>
            <w:tcW w:w="850" w:type="dxa"/>
            <w:vAlign w:val="center"/>
          </w:tcPr>
          <w:p w14:paraId="0CB0CBC3" w14:textId="77777777" w:rsidR="00610F17" w:rsidRPr="005A3A44" w:rsidRDefault="00610F17" w:rsidP="0060788F">
            <w:pPr>
              <w:pStyle w:val="TAH"/>
              <w:rPr>
                <w:lang w:eastAsia="zh-CN"/>
              </w:rPr>
            </w:pPr>
            <w:r w:rsidRPr="005A3A44">
              <w:t>Ncs</w:t>
            </w:r>
          </w:p>
        </w:tc>
        <w:tc>
          <w:tcPr>
            <w:tcW w:w="2126" w:type="dxa"/>
            <w:vAlign w:val="center"/>
          </w:tcPr>
          <w:p w14:paraId="7585A76B" w14:textId="77777777" w:rsidR="00610F17" w:rsidRPr="005A3A44" w:rsidRDefault="00610F17" w:rsidP="0060788F">
            <w:pPr>
              <w:pStyle w:val="TAH"/>
              <w:rPr>
                <w:lang w:eastAsia="zh-CN"/>
              </w:rPr>
            </w:pPr>
            <w:r w:rsidRPr="005A3A44">
              <w:t>Logical sequence index</w:t>
            </w:r>
          </w:p>
        </w:tc>
        <w:tc>
          <w:tcPr>
            <w:tcW w:w="851" w:type="dxa"/>
            <w:vAlign w:val="center"/>
          </w:tcPr>
          <w:p w14:paraId="23749AD3" w14:textId="77777777" w:rsidR="00610F17" w:rsidRPr="005A3A44" w:rsidRDefault="00610F17" w:rsidP="0060788F">
            <w:pPr>
              <w:pStyle w:val="TAH"/>
              <w:rPr>
                <w:lang w:eastAsia="zh-CN"/>
              </w:rPr>
            </w:pPr>
            <w:r w:rsidRPr="005A3A44">
              <w:t>v</w:t>
            </w:r>
          </w:p>
        </w:tc>
      </w:tr>
      <w:tr w:rsidR="00610F17" w:rsidRPr="005A3A44" w14:paraId="011BAD31" w14:textId="77777777" w:rsidTr="0060788F">
        <w:trPr>
          <w:cantSplit/>
          <w:jc w:val="center"/>
        </w:trPr>
        <w:tc>
          <w:tcPr>
            <w:tcW w:w="1413" w:type="dxa"/>
            <w:tcBorders>
              <w:bottom w:val="single" w:sz="4" w:space="0" w:color="auto"/>
            </w:tcBorders>
            <w:vAlign w:val="center"/>
          </w:tcPr>
          <w:p w14:paraId="63E95161" w14:textId="77777777" w:rsidR="00610F17" w:rsidRPr="005A3A44" w:rsidRDefault="00610F17" w:rsidP="0060788F">
            <w:pPr>
              <w:pStyle w:val="TAC"/>
              <w:rPr>
                <w:lang w:eastAsia="zh-CN"/>
              </w:rPr>
            </w:pPr>
            <w:r w:rsidRPr="005A3A44">
              <w:t>0</w:t>
            </w:r>
          </w:p>
        </w:tc>
        <w:tc>
          <w:tcPr>
            <w:tcW w:w="1276" w:type="dxa"/>
            <w:vAlign w:val="center"/>
          </w:tcPr>
          <w:p w14:paraId="08E3D76D" w14:textId="77777777" w:rsidR="00610F17" w:rsidRPr="005A3A44" w:rsidRDefault="00610F17" w:rsidP="0060788F">
            <w:pPr>
              <w:pStyle w:val="TAC"/>
              <w:rPr>
                <w:lang w:eastAsia="zh-CN"/>
              </w:rPr>
            </w:pPr>
            <w:r w:rsidRPr="005A3A44">
              <w:rPr>
                <w:lang w:eastAsia="zh-CN"/>
              </w:rPr>
              <w:t>1.25</w:t>
            </w:r>
          </w:p>
        </w:tc>
        <w:tc>
          <w:tcPr>
            <w:tcW w:w="850" w:type="dxa"/>
            <w:vAlign w:val="center"/>
          </w:tcPr>
          <w:p w14:paraId="27CC1444" w14:textId="77777777" w:rsidR="00610F17" w:rsidRPr="005A3A44" w:rsidRDefault="00610F17" w:rsidP="0060788F">
            <w:pPr>
              <w:pStyle w:val="TAC"/>
              <w:rPr>
                <w:lang w:eastAsia="zh-CN"/>
              </w:rPr>
            </w:pPr>
            <w:r w:rsidRPr="005A3A44">
              <w:t>13</w:t>
            </w:r>
          </w:p>
        </w:tc>
        <w:tc>
          <w:tcPr>
            <w:tcW w:w="2126" w:type="dxa"/>
            <w:vAlign w:val="center"/>
          </w:tcPr>
          <w:p w14:paraId="5B3239DC" w14:textId="77777777" w:rsidR="00610F17" w:rsidRPr="005A3A44" w:rsidRDefault="00610F17" w:rsidP="0060788F">
            <w:pPr>
              <w:pStyle w:val="TAC"/>
              <w:rPr>
                <w:lang w:eastAsia="zh-CN"/>
              </w:rPr>
            </w:pPr>
            <w:r w:rsidRPr="005A3A44">
              <w:t>22</w:t>
            </w:r>
          </w:p>
        </w:tc>
        <w:tc>
          <w:tcPr>
            <w:tcW w:w="851" w:type="dxa"/>
            <w:vAlign w:val="center"/>
          </w:tcPr>
          <w:p w14:paraId="30E29FDD" w14:textId="77777777" w:rsidR="00610F17" w:rsidRPr="005A3A44" w:rsidRDefault="00610F17" w:rsidP="0060788F">
            <w:pPr>
              <w:pStyle w:val="TAC"/>
              <w:rPr>
                <w:lang w:eastAsia="zh-CN"/>
              </w:rPr>
            </w:pPr>
            <w:r w:rsidRPr="005A3A44">
              <w:t>32</w:t>
            </w:r>
          </w:p>
        </w:tc>
      </w:tr>
      <w:tr w:rsidR="00610F17" w:rsidRPr="005A3A44" w14:paraId="1D3D93D3" w14:textId="77777777" w:rsidTr="0060788F">
        <w:trPr>
          <w:cantSplit/>
          <w:jc w:val="center"/>
        </w:trPr>
        <w:tc>
          <w:tcPr>
            <w:tcW w:w="1413" w:type="dxa"/>
            <w:tcBorders>
              <w:bottom w:val="single" w:sz="4" w:space="0" w:color="auto"/>
            </w:tcBorders>
            <w:vAlign w:val="center"/>
          </w:tcPr>
          <w:p w14:paraId="1DCFE45B" w14:textId="77777777" w:rsidR="00610F17" w:rsidRPr="00AF5D7A" w:rsidRDefault="00610F17" w:rsidP="0060788F">
            <w:pPr>
              <w:pStyle w:val="TAC"/>
              <w:rPr>
                <w:rFonts w:eastAsiaTheme="minorEastAsia"/>
                <w:lang w:eastAsia="zh-CN"/>
              </w:rPr>
            </w:pPr>
            <w:r>
              <w:rPr>
                <w:rFonts w:eastAsiaTheme="minorEastAsia" w:hint="eastAsia"/>
                <w:lang w:eastAsia="zh-CN"/>
              </w:rPr>
              <w:t>2</w:t>
            </w:r>
          </w:p>
        </w:tc>
        <w:tc>
          <w:tcPr>
            <w:tcW w:w="1276" w:type="dxa"/>
            <w:vAlign w:val="center"/>
          </w:tcPr>
          <w:p w14:paraId="4B782956" w14:textId="77777777" w:rsidR="00610F17" w:rsidRPr="00AF5D7A" w:rsidRDefault="00610F17" w:rsidP="0060788F">
            <w:pPr>
              <w:pStyle w:val="TAC"/>
              <w:rPr>
                <w:rFonts w:eastAsiaTheme="minorEastAsia"/>
                <w:lang w:eastAsia="zh-CN"/>
              </w:rPr>
            </w:pPr>
            <w:r>
              <w:rPr>
                <w:rFonts w:eastAsiaTheme="minorEastAsia" w:hint="eastAsia"/>
                <w:lang w:eastAsia="zh-CN"/>
              </w:rPr>
              <w:t>1</w:t>
            </w:r>
            <w:r>
              <w:rPr>
                <w:rFonts w:eastAsiaTheme="minorEastAsia"/>
                <w:lang w:eastAsia="zh-CN"/>
              </w:rPr>
              <w:t>.25</w:t>
            </w:r>
          </w:p>
        </w:tc>
        <w:tc>
          <w:tcPr>
            <w:tcW w:w="850" w:type="dxa"/>
            <w:vAlign w:val="center"/>
          </w:tcPr>
          <w:p w14:paraId="5BD6A903" w14:textId="77777777" w:rsidR="00610F17" w:rsidRPr="00AF5D7A" w:rsidRDefault="00610F17" w:rsidP="0060788F">
            <w:pPr>
              <w:pStyle w:val="TAC"/>
              <w:rPr>
                <w:rFonts w:eastAsiaTheme="minorEastAsia"/>
                <w:lang w:eastAsia="zh-CN"/>
              </w:rPr>
            </w:pPr>
            <w:r>
              <w:rPr>
                <w:rFonts w:eastAsiaTheme="minorEastAsia" w:hint="eastAsia"/>
                <w:lang w:eastAsia="zh-CN"/>
              </w:rPr>
              <w:t>1</w:t>
            </w:r>
            <w:r>
              <w:rPr>
                <w:rFonts w:eastAsiaTheme="minorEastAsia"/>
                <w:lang w:eastAsia="zh-CN"/>
              </w:rPr>
              <w:t>3</w:t>
            </w:r>
          </w:p>
        </w:tc>
        <w:tc>
          <w:tcPr>
            <w:tcW w:w="2126" w:type="dxa"/>
            <w:vAlign w:val="center"/>
          </w:tcPr>
          <w:p w14:paraId="551EB54D" w14:textId="77777777" w:rsidR="00610F17" w:rsidRPr="00AF5D7A" w:rsidRDefault="00610F17" w:rsidP="0060788F">
            <w:pPr>
              <w:pStyle w:val="TAC"/>
              <w:rPr>
                <w:rFonts w:eastAsiaTheme="minorEastAsia"/>
                <w:lang w:eastAsia="zh-CN"/>
              </w:rPr>
            </w:pPr>
            <w:r>
              <w:rPr>
                <w:rFonts w:eastAsiaTheme="minorEastAsia" w:hint="eastAsia"/>
                <w:lang w:eastAsia="zh-CN"/>
              </w:rPr>
              <w:t>2</w:t>
            </w:r>
            <w:r>
              <w:rPr>
                <w:rFonts w:eastAsiaTheme="minorEastAsia"/>
                <w:lang w:eastAsia="zh-CN"/>
              </w:rPr>
              <w:t>2</w:t>
            </w:r>
          </w:p>
        </w:tc>
        <w:tc>
          <w:tcPr>
            <w:tcW w:w="851" w:type="dxa"/>
            <w:vAlign w:val="center"/>
          </w:tcPr>
          <w:p w14:paraId="161E2351" w14:textId="77777777" w:rsidR="00610F17" w:rsidRPr="00AF5D7A" w:rsidRDefault="00610F17" w:rsidP="0060788F">
            <w:pPr>
              <w:pStyle w:val="TAC"/>
              <w:rPr>
                <w:rFonts w:eastAsiaTheme="minorEastAsia"/>
                <w:lang w:eastAsia="zh-CN"/>
              </w:rPr>
            </w:pPr>
            <w:r>
              <w:rPr>
                <w:rFonts w:eastAsiaTheme="minorEastAsia" w:hint="eastAsia"/>
                <w:lang w:eastAsia="zh-CN"/>
              </w:rPr>
              <w:t>3</w:t>
            </w:r>
            <w:r>
              <w:rPr>
                <w:rFonts w:eastAsiaTheme="minorEastAsia"/>
                <w:lang w:eastAsia="zh-CN"/>
              </w:rPr>
              <w:t>2</w:t>
            </w:r>
          </w:p>
        </w:tc>
      </w:tr>
      <w:tr w:rsidR="00610F17" w:rsidRPr="005A3A44" w14:paraId="528BE001" w14:textId="77777777" w:rsidTr="0060788F">
        <w:trPr>
          <w:cantSplit/>
          <w:jc w:val="center"/>
        </w:trPr>
        <w:tc>
          <w:tcPr>
            <w:tcW w:w="1413" w:type="dxa"/>
            <w:vMerge w:val="restart"/>
            <w:shd w:val="clear" w:color="auto" w:fill="auto"/>
            <w:vAlign w:val="center"/>
          </w:tcPr>
          <w:p w14:paraId="5E5CBE5F" w14:textId="77777777" w:rsidR="00610F17" w:rsidRPr="005A3A44" w:rsidRDefault="00610F17" w:rsidP="0060788F">
            <w:pPr>
              <w:pStyle w:val="TAC"/>
              <w:rPr>
                <w:lang w:eastAsia="zh-CN"/>
              </w:rPr>
            </w:pPr>
            <w:r w:rsidRPr="005A3A44">
              <w:rPr>
                <w:rFonts w:cs="Arial"/>
                <w:lang w:eastAsia="zh-CN"/>
              </w:rPr>
              <w:t>B4, C2</w:t>
            </w:r>
          </w:p>
        </w:tc>
        <w:tc>
          <w:tcPr>
            <w:tcW w:w="1276" w:type="dxa"/>
            <w:vAlign w:val="center"/>
          </w:tcPr>
          <w:p w14:paraId="27002F9C" w14:textId="77777777" w:rsidR="00610F17" w:rsidRPr="005A3A44" w:rsidRDefault="00610F17" w:rsidP="0060788F">
            <w:pPr>
              <w:pStyle w:val="TAC"/>
              <w:rPr>
                <w:lang w:eastAsia="zh-CN"/>
              </w:rPr>
            </w:pPr>
            <w:r w:rsidRPr="005A3A44">
              <w:rPr>
                <w:lang w:eastAsia="zh-CN"/>
              </w:rPr>
              <w:t>15</w:t>
            </w:r>
          </w:p>
        </w:tc>
        <w:tc>
          <w:tcPr>
            <w:tcW w:w="850" w:type="dxa"/>
            <w:vAlign w:val="center"/>
          </w:tcPr>
          <w:p w14:paraId="4D2F3921" w14:textId="77777777" w:rsidR="00610F17" w:rsidRPr="005A3A44" w:rsidRDefault="00610F17" w:rsidP="0060788F">
            <w:pPr>
              <w:pStyle w:val="TAC"/>
              <w:rPr>
                <w:lang w:eastAsia="zh-CN"/>
              </w:rPr>
            </w:pPr>
            <w:r w:rsidRPr="005A3A44">
              <w:rPr>
                <w:lang w:eastAsia="zh-CN"/>
              </w:rPr>
              <w:t>23</w:t>
            </w:r>
          </w:p>
        </w:tc>
        <w:tc>
          <w:tcPr>
            <w:tcW w:w="2126" w:type="dxa"/>
            <w:vAlign w:val="center"/>
          </w:tcPr>
          <w:p w14:paraId="27AF8F71" w14:textId="77777777" w:rsidR="00610F17" w:rsidRPr="005A3A44" w:rsidRDefault="00610F17" w:rsidP="0060788F">
            <w:pPr>
              <w:pStyle w:val="TAC"/>
              <w:rPr>
                <w:lang w:eastAsia="zh-CN"/>
              </w:rPr>
            </w:pPr>
            <w:r w:rsidRPr="005A3A44">
              <w:rPr>
                <w:lang w:eastAsia="zh-CN"/>
              </w:rPr>
              <w:t>0</w:t>
            </w:r>
          </w:p>
        </w:tc>
        <w:tc>
          <w:tcPr>
            <w:tcW w:w="851" w:type="dxa"/>
            <w:vAlign w:val="center"/>
          </w:tcPr>
          <w:p w14:paraId="151E9D79" w14:textId="77777777" w:rsidR="00610F17" w:rsidRPr="005A3A44" w:rsidRDefault="00610F17" w:rsidP="0060788F">
            <w:pPr>
              <w:pStyle w:val="TAC"/>
              <w:rPr>
                <w:lang w:eastAsia="zh-CN"/>
              </w:rPr>
            </w:pPr>
            <w:r w:rsidRPr="005A3A44">
              <w:rPr>
                <w:lang w:eastAsia="zh-CN"/>
              </w:rPr>
              <w:t>0</w:t>
            </w:r>
          </w:p>
        </w:tc>
      </w:tr>
      <w:tr w:rsidR="00610F17" w:rsidRPr="005A3A44" w14:paraId="7C94B453" w14:textId="77777777" w:rsidTr="0060788F">
        <w:trPr>
          <w:cantSplit/>
          <w:jc w:val="center"/>
        </w:trPr>
        <w:tc>
          <w:tcPr>
            <w:tcW w:w="1413" w:type="dxa"/>
            <w:vMerge/>
            <w:shd w:val="clear" w:color="auto" w:fill="auto"/>
            <w:vAlign w:val="center"/>
          </w:tcPr>
          <w:p w14:paraId="5B1D7747" w14:textId="77777777" w:rsidR="00610F17" w:rsidRPr="005A3A44" w:rsidRDefault="00610F17" w:rsidP="0060788F">
            <w:pPr>
              <w:pStyle w:val="TAC"/>
              <w:rPr>
                <w:lang w:eastAsia="zh-CN"/>
              </w:rPr>
            </w:pPr>
          </w:p>
        </w:tc>
        <w:tc>
          <w:tcPr>
            <w:tcW w:w="1276" w:type="dxa"/>
            <w:vAlign w:val="center"/>
          </w:tcPr>
          <w:p w14:paraId="1475D4BC" w14:textId="77777777" w:rsidR="00610F17" w:rsidRPr="005A3A44" w:rsidRDefault="00610F17" w:rsidP="0060788F">
            <w:pPr>
              <w:pStyle w:val="TAC"/>
              <w:rPr>
                <w:lang w:eastAsia="zh-CN"/>
              </w:rPr>
            </w:pPr>
            <w:r w:rsidRPr="005A3A44">
              <w:rPr>
                <w:lang w:eastAsia="zh-CN"/>
              </w:rPr>
              <w:t>30</w:t>
            </w:r>
          </w:p>
        </w:tc>
        <w:tc>
          <w:tcPr>
            <w:tcW w:w="850" w:type="dxa"/>
            <w:vAlign w:val="center"/>
          </w:tcPr>
          <w:p w14:paraId="076EE008" w14:textId="77777777" w:rsidR="00610F17" w:rsidRPr="005A3A44" w:rsidRDefault="00610F17" w:rsidP="0060788F">
            <w:pPr>
              <w:pStyle w:val="TAC"/>
              <w:rPr>
                <w:lang w:eastAsia="zh-CN"/>
              </w:rPr>
            </w:pPr>
            <w:r w:rsidRPr="005A3A44">
              <w:rPr>
                <w:lang w:eastAsia="zh-CN"/>
              </w:rPr>
              <w:t>46</w:t>
            </w:r>
          </w:p>
        </w:tc>
        <w:tc>
          <w:tcPr>
            <w:tcW w:w="2126" w:type="dxa"/>
            <w:vAlign w:val="center"/>
          </w:tcPr>
          <w:p w14:paraId="43953B11" w14:textId="77777777" w:rsidR="00610F17" w:rsidRPr="005A3A44" w:rsidRDefault="00610F17" w:rsidP="0060788F">
            <w:pPr>
              <w:pStyle w:val="TAC"/>
              <w:rPr>
                <w:lang w:eastAsia="zh-CN"/>
              </w:rPr>
            </w:pPr>
            <w:r w:rsidRPr="005A3A44">
              <w:rPr>
                <w:lang w:eastAsia="zh-CN"/>
              </w:rPr>
              <w:t>0</w:t>
            </w:r>
          </w:p>
        </w:tc>
        <w:tc>
          <w:tcPr>
            <w:tcW w:w="851" w:type="dxa"/>
            <w:vAlign w:val="center"/>
          </w:tcPr>
          <w:p w14:paraId="4F07E2CD" w14:textId="77777777" w:rsidR="00610F17" w:rsidRPr="005A3A44" w:rsidRDefault="00610F17" w:rsidP="0060788F">
            <w:pPr>
              <w:pStyle w:val="TAC"/>
              <w:rPr>
                <w:lang w:eastAsia="zh-CN"/>
              </w:rPr>
            </w:pPr>
            <w:r w:rsidRPr="005A3A44">
              <w:t>0</w:t>
            </w:r>
          </w:p>
        </w:tc>
      </w:tr>
    </w:tbl>
    <w:p w14:paraId="6FD6DCE5" w14:textId="77777777" w:rsidR="00610F17" w:rsidRDefault="00610F17" w:rsidP="00610F17">
      <w:pPr>
        <w:rPr>
          <w:lang w:eastAsia="zh-CN"/>
        </w:rPr>
      </w:pPr>
    </w:p>
    <w:p w14:paraId="50D64E32" w14:textId="77777777" w:rsidR="00DA5957" w:rsidRDefault="00DA5957" w:rsidP="00DA5957">
      <w:pPr>
        <w:rPr>
          <w:noProof/>
          <w:lang w:eastAsia="zh-CN"/>
        </w:rPr>
      </w:pPr>
    </w:p>
    <w:p w14:paraId="6837C7DC" w14:textId="16375D84" w:rsidR="00B53DAB" w:rsidRDefault="00B53DAB" w:rsidP="00B53DAB">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5EEDEA06" w14:textId="77777777" w:rsidR="00B53DAB" w:rsidRDefault="00B53DAB">
      <w:pPr>
        <w:rPr>
          <w:noProof/>
          <w:color w:val="FF0000"/>
          <w:sz w:val="22"/>
          <w:szCs w:val="22"/>
        </w:rPr>
      </w:pPr>
    </w:p>
    <w:p w14:paraId="5D57103B" w14:textId="77777777" w:rsidR="00E278CE" w:rsidRDefault="00E278CE">
      <w:pPr>
        <w:rPr>
          <w:noProof/>
          <w:color w:val="FF0000"/>
          <w:sz w:val="22"/>
          <w:szCs w:val="22"/>
        </w:rPr>
      </w:pPr>
    </w:p>
    <w:p w14:paraId="66D99341" w14:textId="3FD1F72A" w:rsidR="00E278CE" w:rsidRDefault="00E278CE" w:rsidP="00E278CE">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Pr>
          <w:noProof/>
          <w:color w:val="FF0000"/>
          <w:sz w:val="22"/>
          <w:szCs w:val="22"/>
        </w:rPr>
        <w:t>3</w:t>
      </w:r>
      <w:r w:rsidRPr="00DF0C15">
        <w:rPr>
          <w:noProof/>
          <w:color w:val="FF0000"/>
          <w:sz w:val="22"/>
          <w:szCs w:val="22"/>
        </w:rPr>
        <w:t xml:space="preserve"> ######################</w:t>
      </w:r>
    </w:p>
    <w:p w14:paraId="3C54DB99" w14:textId="77777777" w:rsidR="00A7788F" w:rsidRDefault="00A7788F" w:rsidP="00A7788F">
      <w:pPr>
        <w:pStyle w:val="Heading8"/>
        <w:rPr>
          <w:lang w:eastAsia="zh-CN"/>
        </w:rPr>
      </w:pPr>
      <w:bookmarkStart w:id="6461" w:name="_Toc120545061"/>
      <w:bookmarkStart w:id="6462" w:name="_Toc120545420"/>
      <w:bookmarkStart w:id="6463" w:name="_Toc120546050"/>
      <w:bookmarkStart w:id="6464" w:name="_Toc120606954"/>
      <w:bookmarkStart w:id="6465" w:name="_Toc120607308"/>
      <w:bookmarkStart w:id="6466" w:name="_Toc120607665"/>
      <w:bookmarkStart w:id="6467" w:name="_Toc120608028"/>
      <w:bookmarkStart w:id="6468" w:name="_Toc120608393"/>
      <w:bookmarkStart w:id="6469" w:name="_Toc120608773"/>
      <w:bookmarkStart w:id="6470" w:name="_Toc120609153"/>
      <w:bookmarkStart w:id="6471" w:name="_Toc120609544"/>
      <w:bookmarkStart w:id="6472" w:name="_Toc120609935"/>
      <w:bookmarkStart w:id="6473" w:name="_Toc120610336"/>
      <w:bookmarkStart w:id="6474" w:name="_Toc120611089"/>
      <w:bookmarkStart w:id="6475" w:name="_Toc120611498"/>
      <w:bookmarkStart w:id="6476" w:name="_Toc120611916"/>
      <w:bookmarkStart w:id="6477" w:name="_Toc120612336"/>
      <w:bookmarkStart w:id="6478" w:name="_Toc120612763"/>
      <w:bookmarkStart w:id="6479" w:name="_Toc120613192"/>
      <w:bookmarkStart w:id="6480" w:name="_Toc120613622"/>
      <w:bookmarkStart w:id="6481" w:name="_Toc120614052"/>
      <w:bookmarkStart w:id="6482" w:name="_Toc120614495"/>
      <w:bookmarkStart w:id="6483" w:name="_Toc120614954"/>
      <w:bookmarkStart w:id="6484" w:name="_Toc120615429"/>
      <w:bookmarkStart w:id="6485" w:name="_Toc120622637"/>
      <w:bookmarkStart w:id="6486" w:name="_Toc120623143"/>
      <w:bookmarkStart w:id="6487" w:name="_Toc120623781"/>
      <w:bookmarkStart w:id="6488" w:name="_Toc120624318"/>
      <w:bookmarkStart w:id="6489" w:name="_Toc120624855"/>
      <w:bookmarkStart w:id="6490" w:name="_Toc120625392"/>
      <w:bookmarkStart w:id="6491" w:name="_Toc120625929"/>
      <w:bookmarkStart w:id="6492" w:name="_Toc120626476"/>
      <w:bookmarkStart w:id="6493" w:name="_Toc120627032"/>
      <w:bookmarkStart w:id="6494" w:name="_Toc120627597"/>
      <w:bookmarkStart w:id="6495" w:name="_Toc120628173"/>
      <w:bookmarkStart w:id="6496" w:name="_Toc120628758"/>
      <w:bookmarkStart w:id="6497" w:name="_Toc120629346"/>
      <w:bookmarkStart w:id="6498" w:name="_Toc120629966"/>
      <w:bookmarkStart w:id="6499" w:name="_Toc120631497"/>
      <w:bookmarkStart w:id="6500" w:name="_Toc120632148"/>
      <w:bookmarkStart w:id="6501" w:name="_Toc120632798"/>
      <w:bookmarkStart w:id="6502" w:name="_Toc120633448"/>
      <w:bookmarkStart w:id="6503" w:name="_Toc120634098"/>
      <w:bookmarkStart w:id="6504" w:name="_Toc120634750"/>
      <w:bookmarkStart w:id="6505" w:name="_Toc120635406"/>
      <w:bookmarkStart w:id="6506" w:name="_Toc121754530"/>
      <w:bookmarkStart w:id="6507" w:name="_Toc121755200"/>
      <w:bookmarkStart w:id="6508" w:name="_Toc129109145"/>
      <w:bookmarkStart w:id="6509" w:name="_Toc129109810"/>
      <w:bookmarkStart w:id="6510" w:name="_Toc129110498"/>
      <w:bookmarkStart w:id="6511" w:name="_Toc130389618"/>
      <w:bookmarkStart w:id="6512" w:name="_Toc130390691"/>
      <w:bookmarkStart w:id="6513" w:name="_Toc130391379"/>
      <w:bookmarkStart w:id="6514" w:name="_Toc131625143"/>
      <w:bookmarkStart w:id="6515" w:name="_Toc137476576"/>
      <w:bookmarkStart w:id="6516" w:name="_Toc138873231"/>
      <w:bookmarkStart w:id="6517" w:name="_Toc138874817"/>
      <w:bookmarkStart w:id="6518" w:name="_Toc145525416"/>
      <w:bookmarkStart w:id="6519" w:name="_Toc153560541"/>
      <w:bookmarkStart w:id="6520" w:name="_Toc161647152"/>
      <w:bookmarkStart w:id="6521" w:name="_Toc169520661"/>
      <w:r w:rsidRPr="00931575">
        <w:t xml:space="preserve">Annex </w:t>
      </w:r>
      <w:r>
        <w:rPr>
          <w:rFonts w:hint="eastAsia"/>
        </w:rPr>
        <w:t>G</w:t>
      </w:r>
      <w:r w:rsidRPr="00931575">
        <w:t xml:space="preserve"> (</w:t>
      </w:r>
      <w:r>
        <w:rPr>
          <w:rFonts w:hint="eastAsia"/>
        </w:rPr>
        <w:t>normative</w:t>
      </w:r>
      <w:r w:rsidRPr="00931575">
        <w:t>):</w:t>
      </w:r>
      <w:r w:rsidRPr="00931575">
        <w:br/>
      </w:r>
      <w:r>
        <w:rPr>
          <w:rFonts w:hint="eastAsia"/>
        </w:rPr>
        <w:t>Propagation conditions</w:t>
      </w:r>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p>
    <w:p w14:paraId="1E794497" w14:textId="77777777" w:rsidR="00A7788F" w:rsidRPr="008C3753" w:rsidRDefault="00A7788F" w:rsidP="00A7788F"/>
    <w:p w14:paraId="2D491DB0" w14:textId="77777777" w:rsidR="00A7788F" w:rsidRPr="008C3753" w:rsidRDefault="00A7788F" w:rsidP="00A7788F">
      <w:pPr>
        <w:pStyle w:val="Heading1"/>
      </w:pPr>
      <w:bookmarkStart w:id="6522" w:name="_Toc21100273"/>
      <w:bookmarkStart w:id="6523" w:name="_Toc29810071"/>
      <w:bookmarkStart w:id="6524" w:name="_Toc36645464"/>
      <w:bookmarkStart w:id="6525" w:name="_Toc37272518"/>
      <w:bookmarkStart w:id="6526" w:name="_Toc45884765"/>
      <w:bookmarkStart w:id="6527" w:name="_Toc53182799"/>
      <w:bookmarkStart w:id="6528" w:name="_Toc58860586"/>
      <w:bookmarkStart w:id="6529" w:name="_Toc58863090"/>
      <w:bookmarkStart w:id="6530" w:name="_Toc61183075"/>
      <w:bookmarkStart w:id="6531" w:name="_Toc66728390"/>
      <w:bookmarkStart w:id="6532" w:name="_Toc74962267"/>
      <w:bookmarkStart w:id="6533" w:name="_Toc75243177"/>
      <w:bookmarkStart w:id="6534" w:name="_Toc76545523"/>
      <w:bookmarkStart w:id="6535" w:name="_Toc82595626"/>
      <w:bookmarkStart w:id="6536" w:name="_Toc89955657"/>
      <w:bookmarkStart w:id="6537" w:name="_Toc98774085"/>
      <w:bookmarkStart w:id="6538" w:name="_Toc106201846"/>
      <w:bookmarkStart w:id="6539" w:name="_Toc120545062"/>
      <w:bookmarkStart w:id="6540" w:name="_Toc120545421"/>
      <w:bookmarkStart w:id="6541" w:name="_Toc120546051"/>
      <w:bookmarkStart w:id="6542" w:name="_Toc120606955"/>
      <w:bookmarkStart w:id="6543" w:name="_Toc120607309"/>
      <w:bookmarkStart w:id="6544" w:name="_Toc120607666"/>
      <w:bookmarkStart w:id="6545" w:name="_Toc120608029"/>
      <w:bookmarkStart w:id="6546" w:name="_Toc120608394"/>
      <w:bookmarkStart w:id="6547" w:name="_Toc120608774"/>
      <w:bookmarkStart w:id="6548" w:name="_Toc120609154"/>
      <w:bookmarkStart w:id="6549" w:name="_Toc120609545"/>
      <w:bookmarkStart w:id="6550" w:name="_Toc120609936"/>
      <w:bookmarkStart w:id="6551" w:name="_Toc120610337"/>
      <w:bookmarkStart w:id="6552" w:name="_Toc120611090"/>
      <w:bookmarkStart w:id="6553" w:name="_Toc120611499"/>
      <w:bookmarkStart w:id="6554" w:name="_Toc120611917"/>
      <w:bookmarkStart w:id="6555" w:name="_Toc120612337"/>
      <w:bookmarkStart w:id="6556" w:name="_Toc120612764"/>
      <w:bookmarkStart w:id="6557" w:name="_Toc120613193"/>
      <w:bookmarkStart w:id="6558" w:name="_Toc120613623"/>
      <w:bookmarkStart w:id="6559" w:name="_Toc120614053"/>
      <w:bookmarkStart w:id="6560" w:name="_Toc120614496"/>
      <w:bookmarkStart w:id="6561" w:name="_Toc120614955"/>
      <w:bookmarkStart w:id="6562" w:name="_Toc120615430"/>
      <w:bookmarkStart w:id="6563" w:name="_Toc120622638"/>
      <w:bookmarkStart w:id="6564" w:name="_Toc120623144"/>
      <w:bookmarkStart w:id="6565" w:name="_Toc120623782"/>
      <w:bookmarkStart w:id="6566" w:name="_Toc120624319"/>
      <w:bookmarkStart w:id="6567" w:name="_Toc120624856"/>
      <w:bookmarkStart w:id="6568" w:name="_Toc120625393"/>
      <w:bookmarkStart w:id="6569" w:name="_Toc120625930"/>
      <w:bookmarkStart w:id="6570" w:name="_Toc120626477"/>
      <w:bookmarkStart w:id="6571" w:name="_Toc120627033"/>
      <w:bookmarkStart w:id="6572" w:name="_Toc120627598"/>
      <w:bookmarkStart w:id="6573" w:name="_Toc120628174"/>
      <w:bookmarkStart w:id="6574" w:name="_Toc120628759"/>
      <w:bookmarkStart w:id="6575" w:name="_Toc120629347"/>
      <w:bookmarkStart w:id="6576" w:name="_Toc120629967"/>
      <w:bookmarkStart w:id="6577" w:name="_Toc120631498"/>
      <w:bookmarkStart w:id="6578" w:name="_Toc120632149"/>
      <w:bookmarkStart w:id="6579" w:name="_Toc120632799"/>
      <w:bookmarkStart w:id="6580" w:name="_Toc120633449"/>
      <w:bookmarkStart w:id="6581" w:name="_Toc120634099"/>
      <w:bookmarkStart w:id="6582" w:name="_Toc120634751"/>
      <w:bookmarkStart w:id="6583" w:name="_Toc120635407"/>
      <w:bookmarkStart w:id="6584" w:name="_Toc121754531"/>
      <w:bookmarkStart w:id="6585" w:name="_Toc121755201"/>
      <w:bookmarkStart w:id="6586" w:name="_Toc129109146"/>
      <w:bookmarkStart w:id="6587" w:name="_Toc129109811"/>
      <w:bookmarkStart w:id="6588" w:name="_Toc129110499"/>
      <w:bookmarkStart w:id="6589" w:name="_Toc130389619"/>
      <w:bookmarkStart w:id="6590" w:name="_Toc130390692"/>
      <w:bookmarkStart w:id="6591" w:name="_Toc130391380"/>
      <w:bookmarkStart w:id="6592" w:name="_Toc131625144"/>
      <w:bookmarkStart w:id="6593" w:name="_Toc137476577"/>
      <w:bookmarkStart w:id="6594" w:name="_Toc138873232"/>
      <w:bookmarkStart w:id="6595" w:name="_Toc138874818"/>
      <w:bookmarkStart w:id="6596" w:name="_Toc145525417"/>
      <w:bookmarkStart w:id="6597" w:name="_Toc153560542"/>
      <w:bookmarkStart w:id="6598" w:name="_Toc161647153"/>
      <w:bookmarkStart w:id="6599" w:name="_Toc169520662"/>
      <w:r w:rsidRPr="008C3753">
        <w:t>G.1</w:t>
      </w:r>
      <w:r w:rsidRPr="008C3753">
        <w:tab/>
        <w:t>Static propagation condition</w:t>
      </w:r>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p>
    <w:p w14:paraId="6904B1B1" w14:textId="77777777" w:rsidR="00A7788F" w:rsidRPr="008C3753" w:rsidRDefault="00A7788F" w:rsidP="00A7788F">
      <w:r w:rsidRPr="008C3753">
        <w:rPr>
          <w:rFonts w:eastAsia="?? ??" w:cs="v5.0.0"/>
          <w:noProof/>
        </w:rPr>
        <w:t>The propagation for the static performance measurement is an Additive White Gaussian Noise (AWGN) environment. No fading or multi-paths exist for this propagation model.</w:t>
      </w:r>
    </w:p>
    <w:p w14:paraId="7421BB73" w14:textId="77777777" w:rsidR="00A7788F" w:rsidRPr="008C3753" w:rsidRDefault="00A7788F" w:rsidP="00A7788F">
      <w:pPr>
        <w:pStyle w:val="Heading1"/>
      </w:pPr>
      <w:bookmarkStart w:id="6600" w:name="_Toc21100274"/>
      <w:bookmarkStart w:id="6601" w:name="_Toc29810072"/>
      <w:bookmarkStart w:id="6602" w:name="_Toc36645465"/>
      <w:bookmarkStart w:id="6603" w:name="_Toc37272519"/>
      <w:bookmarkStart w:id="6604" w:name="_Toc45884766"/>
      <w:bookmarkStart w:id="6605" w:name="_Toc53182800"/>
      <w:bookmarkStart w:id="6606" w:name="_Toc58860587"/>
      <w:bookmarkStart w:id="6607" w:name="_Toc58863091"/>
      <w:bookmarkStart w:id="6608" w:name="_Toc61183076"/>
      <w:bookmarkStart w:id="6609" w:name="_Toc66728391"/>
      <w:bookmarkStart w:id="6610" w:name="_Toc74962268"/>
      <w:bookmarkStart w:id="6611" w:name="_Toc75243178"/>
      <w:bookmarkStart w:id="6612" w:name="_Toc76545524"/>
      <w:bookmarkStart w:id="6613" w:name="_Toc82595627"/>
      <w:bookmarkStart w:id="6614" w:name="_Toc89955658"/>
      <w:bookmarkStart w:id="6615" w:name="_Toc98774086"/>
      <w:bookmarkStart w:id="6616" w:name="_Toc106201847"/>
      <w:bookmarkStart w:id="6617" w:name="_Toc120545063"/>
      <w:bookmarkStart w:id="6618" w:name="_Toc120545422"/>
      <w:bookmarkStart w:id="6619" w:name="_Toc120546052"/>
      <w:bookmarkStart w:id="6620" w:name="_Toc120606956"/>
      <w:bookmarkStart w:id="6621" w:name="_Toc120607310"/>
      <w:bookmarkStart w:id="6622" w:name="_Toc120607667"/>
      <w:bookmarkStart w:id="6623" w:name="_Toc120608030"/>
      <w:bookmarkStart w:id="6624" w:name="_Toc120608395"/>
      <w:bookmarkStart w:id="6625" w:name="_Toc120608775"/>
      <w:bookmarkStart w:id="6626" w:name="_Toc120609155"/>
      <w:bookmarkStart w:id="6627" w:name="_Toc120609546"/>
      <w:bookmarkStart w:id="6628" w:name="_Toc120609937"/>
      <w:bookmarkStart w:id="6629" w:name="_Toc120610338"/>
      <w:bookmarkStart w:id="6630" w:name="_Toc120611091"/>
      <w:bookmarkStart w:id="6631" w:name="_Toc120611500"/>
      <w:bookmarkStart w:id="6632" w:name="_Toc120611918"/>
      <w:bookmarkStart w:id="6633" w:name="_Toc120612338"/>
      <w:bookmarkStart w:id="6634" w:name="_Toc120612765"/>
      <w:bookmarkStart w:id="6635" w:name="_Toc120613194"/>
      <w:bookmarkStart w:id="6636" w:name="_Toc120613624"/>
      <w:bookmarkStart w:id="6637" w:name="_Toc120614054"/>
      <w:bookmarkStart w:id="6638" w:name="_Toc120614497"/>
      <w:bookmarkStart w:id="6639" w:name="_Toc120614956"/>
      <w:bookmarkStart w:id="6640" w:name="_Toc120615431"/>
      <w:bookmarkStart w:id="6641" w:name="_Toc120622639"/>
      <w:bookmarkStart w:id="6642" w:name="_Toc120623145"/>
      <w:bookmarkStart w:id="6643" w:name="_Toc120623783"/>
      <w:bookmarkStart w:id="6644" w:name="_Toc120624320"/>
      <w:bookmarkStart w:id="6645" w:name="_Toc120624857"/>
      <w:bookmarkStart w:id="6646" w:name="_Toc120625394"/>
      <w:bookmarkStart w:id="6647" w:name="_Toc120625931"/>
      <w:bookmarkStart w:id="6648" w:name="_Toc120626478"/>
      <w:bookmarkStart w:id="6649" w:name="_Toc120627034"/>
      <w:bookmarkStart w:id="6650" w:name="_Toc120627599"/>
      <w:bookmarkStart w:id="6651" w:name="_Toc120628175"/>
      <w:bookmarkStart w:id="6652" w:name="_Toc120628760"/>
      <w:bookmarkStart w:id="6653" w:name="_Toc120629348"/>
      <w:bookmarkStart w:id="6654" w:name="_Toc120629968"/>
      <w:bookmarkStart w:id="6655" w:name="_Toc120631499"/>
      <w:bookmarkStart w:id="6656" w:name="_Toc120632150"/>
      <w:bookmarkStart w:id="6657" w:name="_Toc120632800"/>
      <w:bookmarkStart w:id="6658" w:name="_Toc120633450"/>
      <w:bookmarkStart w:id="6659" w:name="_Toc120634100"/>
      <w:bookmarkStart w:id="6660" w:name="_Toc120634752"/>
      <w:bookmarkStart w:id="6661" w:name="_Toc120635408"/>
      <w:bookmarkStart w:id="6662" w:name="_Toc121754532"/>
      <w:bookmarkStart w:id="6663" w:name="_Toc121755202"/>
      <w:bookmarkStart w:id="6664" w:name="_Toc129109147"/>
      <w:bookmarkStart w:id="6665" w:name="_Toc129109812"/>
      <w:bookmarkStart w:id="6666" w:name="_Toc129110500"/>
      <w:bookmarkStart w:id="6667" w:name="_Toc130389620"/>
      <w:bookmarkStart w:id="6668" w:name="_Toc130390693"/>
      <w:bookmarkStart w:id="6669" w:name="_Toc130391381"/>
      <w:bookmarkStart w:id="6670" w:name="_Toc131625145"/>
      <w:bookmarkStart w:id="6671" w:name="_Toc137476578"/>
      <w:bookmarkStart w:id="6672" w:name="_Toc138873233"/>
      <w:bookmarkStart w:id="6673" w:name="_Toc138874819"/>
      <w:bookmarkStart w:id="6674" w:name="_Toc145525418"/>
      <w:bookmarkStart w:id="6675" w:name="_Toc153560543"/>
      <w:bookmarkStart w:id="6676" w:name="_Toc161647154"/>
      <w:bookmarkStart w:id="6677" w:name="_Toc169520663"/>
      <w:r w:rsidRPr="008C3753">
        <w:t>G.2</w:t>
      </w:r>
      <w:r w:rsidRPr="008C3753">
        <w:tab/>
        <w:t>Multi-path fading propagation conditions</w:t>
      </w:r>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p>
    <w:p w14:paraId="4D21170C" w14:textId="77777777" w:rsidR="00A7788F" w:rsidRPr="008C3753" w:rsidRDefault="00A7788F" w:rsidP="00A7788F">
      <w:pPr>
        <w:rPr>
          <w:snapToGrid w:val="0"/>
        </w:rPr>
      </w:pPr>
      <w:r w:rsidRPr="008C3753">
        <w:rPr>
          <w:snapToGrid w:val="0"/>
        </w:rPr>
        <w:t>The multipath propagation conditions consist of several parts:</w:t>
      </w:r>
    </w:p>
    <w:p w14:paraId="097E1356" w14:textId="77777777" w:rsidR="00A7788F" w:rsidRPr="008C3753" w:rsidRDefault="00A7788F" w:rsidP="00A7788F">
      <w:pPr>
        <w:pStyle w:val="B1"/>
        <w:rPr>
          <w:snapToGrid w:val="0"/>
        </w:rPr>
      </w:pPr>
      <w:r w:rsidRPr="008C3753">
        <w:rPr>
          <w:snapToGrid w:val="0"/>
        </w:rPr>
        <w:t>-</w:t>
      </w:r>
      <w:r w:rsidRPr="008C3753">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44B873E7" w14:textId="77777777" w:rsidR="00A7788F" w:rsidRPr="008C3753" w:rsidRDefault="00A7788F" w:rsidP="00A7788F">
      <w:pPr>
        <w:pStyle w:val="B1"/>
        <w:rPr>
          <w:snapToGrid w:val="0"/>
        </w:rPr>
      </w:pPr>
      <w:r w:rsidRPr="008C3753">
        <w:rPr>
          <w:snapToGrid w:val="0"/>
        </w:rPr>
        <w:t>-</w:t>
      </w:r>
      <w:r w:rsidRPr="008C3753">
        <w:rPr>
          <w:snapToGrid w:val="0"/>
        </w:rPr>
        <w:tab/>
        <w:t>A combination of channel model parameters that include the Delay profile and the Doppler spectrum that is characterized by a classical spectrum shape and a maximum Doppler frequency.</w:t>
      </w:r>
    </w:p>
    <w:p w14:paraId="73433E74" w14:textId="77777777" w:rsidR="00A7788F" w:rsidRPr="008C3753" w:rsidRDefault="00A7788F" w:rsidP="00A7788F">
      <w:pPr>
        <w:pStyle w:val="Heading2"/>
      </w:pPr>
      <w:bookmarkStart w:id="6678" w:name="_Toc21100275"/>
      <w:bookmarkStart w:id="6679" w:name="_Toc29810073"/>
      <w:bookmarkStart w:id="6680" w:name="_Toc36645466"/>
      <w:bookmarkStart w:id="6681" w:name="_Toc37272520"/>
      <w:bookmarkStart w:id="6682" w:name="_Toc45884767"/>
      <w:bookmarkStart w:id="6683" w:name="_Toc53182801"/>
      <w:bookmarkStart w:id="6684" w:name="_Toc58860588"/>
      <w:bookmarkStart w:id="6685" w:name="_Toc58863092"/>
      <w:bookmarkStart w:id="6686" w:name="_Toc61183077"/>
      <w:bookmarkStart w:id="6687" w:name="_Toc66728392"/>
      <w:bookmarkStart w:id="6688" w:name="_Toc74962269"/>
      <w:bookmarkStart w:id="6689" w:name="_Toc75243179"/>
      <w:bookmarkStart w:id="6690" w:name="_Toc76545525"/>
      <w:bookmarkStart w:id="6691" w:name="_Toc82595628"/>
      <w:bookmarkStart w:id="6692" w:name="_Toc89955659"/>
      <w:bookmarkStart w:id="6693" w:name="_Toc98774087"/>
      <w:bookmarkStart w:id="6694" w:name="_Toc106201848"/>
      <w:bookmarkStart w:id="6695" w:name="_Toc120545064"/>
      <w:bookmarkStart w:id="6696" w:name="_Toc120545423"/>
      <w:bookmarkStart w:id="6697" w:name="_Toc120546053"/>
      <w:bookmarkStart w:id="6698" w:name="_Toc120606957"/>
      <w:bookmarkStart w:id="6699" w:name="_Toc120607311"/>
      <w:bookmarkStart w:id="6700" w:name="_Toc120607668"/>
      <w:bookmarkStart w:id="6701" w:name="_Toc120608031"/>
      <w:bookmarkStart w:id="6702" w:name="_Toc120608396"/>
      <w:bookmarkStart w:id="6703" w:name="_Toc120608776"/>
      <w:bookmarkStart w:id="6704" w:name="_Toc120609156"/>
      <w:bookmarkStart w:id="6705" w:name="_Toc120609547"/>
      <w:bookmarkStart w:id="6706" w:name="_Toc120609938"/>
      <w:bookmarkStart w:id="6707" w:name="_Toc120610339"/>
      <w:bookmarkStart w:id="6708" w:name="_Toc120611092"/>
      <w:bookmarkStart w:id="6709" w:name="_Toc120611501"/>
      <w:bookmarkStart w:id="6710" w:name="_Toc120611919"/>
      <w:bookmarkStart w:id="6711" w:name="_Toc120612339"/>
      <w:bookmarkStart w:id="6712" w:name="_Toc120612766"/>
      <w:bookmarkStart w:id="6713" w:name="_Toc120613195"/>
      <w:bookmarkStart w:id="6714" w:name="_Toc120613625"/>
      <w:bookmarkStart w:id="6715" w:name="_Toc120614055"/>
      <w:bookmarkStart w:id="6716" w:name="_Toc120614498"/>
      <w:bookmarkStart w:id="6717" w:name="_Toc120614957"/>
      <w:bookmarkStart w:id="6718" w:name="_Toc120615432"/>
      <w:bookmarkStart w:id="6719" w:name="_Toc120622640"/>
      <w:bookmarkStart w:id="6720" w:name="_Toc120623146"/>
      <w:bookmarkStart w:id="6721" w:name="_Toc120623784"/>
      <w:bookmarkStart w:id="6722" w:name="_Toc120624321"/>
      <w:bookmarkStart w:id="6723" w:name="_Toc120624858"/>
      <w:bookmarkStart w:id="6724" w:name="_Toc120625395"/>
      <w:bookmarkStart w:id="6725" w:name="_Toc120625932"/>
      <w:bookmarkStart w:id="6726" w:name="_Toc120626479"/>
      <w:bookmarkStart w:id="6727" w:name="_Toc120627035"/>
      <w:bookmarkStart w:id="6728" w:name="_Toc120627600"/>
      <w:bookmarkStart w:id="6729" w:name="_Toc120628176"/>
      <w:bookmarkStart w:id="6730" w:name="_Toc120628761"/>
      <w:bookmarkStart w:id="6731" w:name="_Toc120629349"/>
      <w:bookmarkStart w:id="6732" w:name="_Toc120629969"/>
      <w:bookmarkStart w:id="6733" w:name="_Toc120631500"/>
      <w:bookmarkStart w:id="6734" w:name="_Toc120632151"/>
      <w:bookmarkStart w:id="6735" w:name="_Toc120632801"/>
      <w:bookmarkStart w:id="6736" w:name="_Toc120633451"/>
      <w:bookmarkStart w:id="6737" w:name="_Toc120634101"/>
      <w:bookmarkStart w:id="6738" w:name="_Toc120634753"/>
      <w:bookmarkStart w:id="6739" w:name="_Toc120635409"/>
      <w:bookmarkStart w:id="6740" w:name="_Toc121754533"/>
      <w:bookmarkStart w:id="6741" w:name="_Toc121755203"/>
      <w:bookmarkStart w:id="6742" w:name="_Toc129109148"/>
      <w:bookmarkStart w:id="6743" w:name="_Toc129109813"/>
      <w:bookmarkStart w:id="6744" w:name="_Toc129110501"/>
      <w:bookmarkStart w:id="6745" w:name="_Toc130389621"/>
      <w:bookmarkStart w:id="6746" w:name="_Toc130390694"/>
      <w:bookmarkStart w:id="6747" w:name="_Toc130391382"/>
      <w:bookmarkStart w:id="6748" w:name="_Toc131625146"/>
      <w:bookmarkStart w:id="6749" w:name="_Toc137476579"/>
      <w:bookmarkStart w:id="6750" w:name="_Toc138873234"/>
      <w:bookmarkStart w:id="6751" w:name="_Toc138874820"/>
      <w:bookmarkStart w:id="6752" w:name="_Toc145525419"/>
      <w:bookmarkStart w:id="6753" w:name="_Toc153560544"/>
      <w:bookmarkStart w:id="6754" w:name="_Toc161647155"/>
      <w:bookmarkStart w:id="6755" w:name="_Toc169520664"/>
      <w:r w:rsidRPr="008C3753">
        <w:t>G.2.1</w:t>
      </w:r>
      <w:r w:rsidRPr="008C3753">
        <w:tab/>
        <w:t>Delay profiles</w:t>
      </w:r>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p>
    <w:p w14:paraId="75BFEAAA" w14:textId="77777777" w:rsidR="00A7788F" w:rsidRPr="008C3753" w:rsidRDefault="00A7788F" w:rsidP="00A7788F">
      <w:r w:rsidRPr="008C3753">
        <w:t>The delay profiles are simplified from the TR 38.</w:t>
      </w:r>
      <w:r>
        <w:t>81</w:t>
      </w:r>
      <w:r w:rsidRPr="008C3753">
        <w:t>1 [</w:t>
      </w:r>
      <w:r>
        <w:rPr>
          <w:rFonts w:eastAsiaTheme="minorEastAsia" w:hint="eastAsia"/>
          <w:lang w:eastAsia="zh-CN"/>
        </w:rPr>
        <w:t>17</w:t>
      </w:r>
      <w:r w:rsidRPr="008C3753">
        <w:t>] TDL models. The simplification steps are shown below for information. These steps are only used when new delay profiles are created. Otherwise, the delay profiles specified in G.2.1.1 can be used as such.</w:t>
      </w:r>
    </w:p>
    <w:p w14:paraId="5E9A65C8" w14:textId="77777777" w:rsidR="00A7788F" w:rsidRPr="008C3753" w:rsidRDefault="00A7788F" w:rsidP="00A7788F">
      <w:pPr>
        <w:pStyle w:val="B1"/>
      </w:pPr>
      <w:r w:rsidRPr="008C3753">
        <w:rPr>
          <w:lang w:val="en-US" w:eastAsia="zh-CN"/>
        </w:rPr>
        <w:t>-</w:t>
      </w:r>
      <w:r w:rsidRPr="008C3753">
        <w:rPr>
          <w:lang w:val="en-US" w:eastAsia="zh-CN"/>
        </w:rPr>
        <w:tab/>
      </w:r>
      <w:r w:rsidRPr="008C3753">
        <w:t>Step 1: Use the original TDL model from TR 38.</w:t>
      </w:r>
      <w:r>
        <w:t>81</w:t>
      </w:r>
      <w:r w:rsidRPr="008C3753">
        <w:t>1 [</w:t>
      </w:r>
      <w:r>
        <w:rPr>
          <w:rFonts w:eastAsiaTheme="minorEastAsia" w:hint="eastAsia"/>
          <w:lang w:eastAsia="zh-CN"/>
        </w:rPr>
        <w:t>17</w:t>
      </w:r>
      <w:r w:rsidRPr="008C3753">
        <w:t>].</w:t>
      </w:r>
    </w:p>
    <w:p w14:paraId="643F8464" w14:textId="77777777" w:rsidR="00A7788F" w:rsidRPr="008C3753" w:rsidRDefault="00A7788F" w:rsidP="00A7788F">
      <w:pPr>
        <w:pStyle w:val="B1"/>
      </w:pPr>
      <w:r w:rsidRPr="008C3753">
        <w:rPr>
          <w:lang w:val="en-US" w:eastAsia="zh-CN"/>
        </w:rPr>
        <w:t>-</w:t>
      </w:r>
      <w:r w:rsidRPr="008C3753">
        <w:rPr>
          <w:lang w:val="en-US" w:eastAsia="zh-CN"/>
        </w:rPr>
        <w:tab/>
      </w:r>
      <w:r w:rsidRPr="008C3753">
        <w:t>Step 2: Re-order the taps in ascending delays</w:t>
      </w:r>
    </w:p>
    <w:p w14:paraId="73C6EF41" w14:textId="77777777" w:rsidR="00A7788F" w:rsidRPr="008C3753" w:rsidRDefault="00A7788F" w:rsidP="00A7788F">
      <w:pPr>
        <w:pStyle w:val="B1"/>
      </w:pPr>
      <w:r w:rsidRPr="008C3753">
        <w:rPr>
          <w:lang w:val="en-US" w:eastAsia="zh-CN"/>
        </w:rPr>
        <w:t>-</w:t>
      </w:r>
      <w:r w:rsidRPr="008C3753">
        <w:rPr>
          <w:lang w:val="en-US" w:eastAsia="zh-CN"/>
        </w:rPr>
        <w:tab/>
      </w:r>
      <w:r w:rsidRPr="008C3753">
        <w:t>Step 3: Perform delay scaling according to the procedure described in clause </w:t>
      </w:r>
      <w:r>
        <w:t xml:space="preserve">7.7.2 </w:t>
      </w:r>
      <w:r w:rsidRPr="008C3753">
        <w:t>in TR 38.</w:t>
      </w:r>
      <w:r>
        <w:t>90</w:t>
      </w:r>
      <w:r w:rsidRPr="008C3753">
        <w:t>1 [</w:t>
      </w:r>
      <w:r>
        <w:rPr>
          <w:rFonts w:eastAsiaTheme="minorEastAsia" w:hint="eastAsia"/>
          <w:lang w:eastAsia="zh-CN"/>
        </w:rPr>
        <w:t>11</w:t>
      </w:r>
      <w:r w:rsidRPr="008C3753">
        <w:t>].</w:t>
      </w:r>
    </w:p>
    <w:p w14:paraId="31D58547" w14:textId="77777777" w:rsidR="00A7788F" w:rsidRPr="008C3753" w:rsidRDefault="00A7788F" w:rsidP="00A7788F">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nearest multiple of the delay resolution.</w:t>
      </w:r>
    </w:p>
    <w:p w14:paraId="6766C796" w14:textId="77777777" w:rsidR="00A7788F" w:rsidRPr="008C3753" w:rsidRDefault="00A7788F" w:rsidP="00A7788F">
      <w:pPr>
        <w:pStyle w:val="B1"/>
      </w:pPr>
      <w:r w:rsidRPr="008C3753">
        <w:rPr>
          <w:lang w:val="en-US" w:eastAsia="zh-CN"/>
        </w:rPr>
        <w:t>-</w:t>
      </w:r>
      <w:r w:rsidRPr="008C3753">
        <w:rPr>
          <w:lang w:val="en-US" w:eastAsia="zh-CN"/>
        </w:rPr>
        <w:tab/>
      </w:r>
      <w:r w:rsidRPr="008C3753">
        <w:t xml:space="preserve">Step 5: If multiple </w:t>
      </w:r>
      <w:r>
        <w:t xml:space="preserve">Rayleigh </w:t>
      </w:r>
      <w:r w:rsidRPr="008C3753">
        <w:t>taps are rounded to the same delay bin, merge them by calculating their linear power sum.</w:t>
      </w:r>
    </w:p>
    <w:p w14:paraId="6D03BAAD" w14:textId="77777777" w:rsidR="00A7788F" w:rsidRPr="009771D9" w:rsidRDefault="00A7788F" w:rsidP="00A7788F">
      <w:pPr>
        <w:pStyle w:val="B1"/>
        <w:rPr>
          <w:lang w:eastAsia="zh-CN"/>
        </w:rPr>
      </w:pPr>
      <w:r>
        <w:t>-</w:t>
      </w:r>
      <w:r>
        <w:tab/>
      </w:r>
      <w:r w:rsidRPr="009771D9">
        <w:t xml:space="preserve">Step 6: If there is a LOS path in the model, the power for all paths could be slightly adjusted to keep the RMS delay spread is close to target delay spread and mean power is 0dB. </w:t>
      </w:r>
    </w:p>
    <w:p w14:paraId="431D8259" w14:textId="77777777" w:rsidR="00A7788F" w:rsidRPr="008C3753" w:rsidRDefault="00A7788F" w:rsidP="00A7788F">
      <w:pPr>
        <w:pStyle w:val="B1"/>
      </w:pPr>
      <w:r w:rsidRPr="008C3753">
        <w:rPr>
          <w:lang w:val="en-US" w:eastAsia="zh-CN"/>
        </w:rPr>
        <w:t>-</w:t>
      </w:r>
      <w:r w:rsidRPr="008C3753">
        <w:rPr>
          <w:lang w:val="en-US" w:eastAsia="zh-CN"/>
        </w:rPr>
        <w:tab/>
      </w:r>
      <w:r w:rsidRPr="008C3753">
        <w:t xml:space="preserve">Step 7: Round the amplitudes of taps to one decimal (e.g. -8.78 dB </w:t>
      </w:r>
      <w:r w:rsidRPr="008C3753">
        <w:sym w:font="Wingdings" w:char="F0E0"/>
      </w:r>
      <w:r w:rsidRPr="008C3753">
        <w:t xml:space="preserve"> -8.8 dB)</w:t>
      </w:r>
    </w:p>
    <w:p w14:paraId="5E1E61C7" w14:textId="77777777" w:rsidR="00A7788F" w:rsidRPr="008C3753" w:rsidRDefault="00A7788F" w:rsidP="00A7788F">
      <w:pPr>
        <w:pStyle w:val="B1"/>
      </w:pPr>
      <w:r w:rsidRPr="008C3753">
        <w:rPr>
          <w:lang w:val="en-US" w:eastAsia="zh-CN"/>
        </w:rPr>
        <w:t>-</w:t>
      </w:r>
      <w:r w:rsidRPr="008C3753">
        <w:rPr>
          <w:lang w:val="en-US" w:eastAsia="zh-CN"/>
        </w:rPr>
        <w:tab/>
      </w:r>
      <w:r w:rsidRPr="008C3753">
        <w:t>Step 8: If the delay spread has slightly changed due to the tap merge, adjust the final delay spread by increasing or decreasing the power of the last tap so that the delay spread is corrected.</w:t>
      </w:r>
    </w:p>
    <w:p w14:paraId="4E99FA24" w14:textId="77777777" w:rsidR="00A7788F" w:rsidRPr="008C3753" w:rsidRDefault="00A7788F" w:rsidP="00A7788F">
      <w:pPr>
        <w:pStyle w:val="B1"/>
      </w:pPr>
      <w:r w:rsidRPr="008C3753">
        <w:rPr>
          <w:lang w:val="en-US" w:eastAsia="zh-CN"/>
        </w:rPr>
        <w:t>-</w:t>
      </w:r>
      <w:r w:rsidRPr="008C3753">
        <w:rPr>
          <w:lang w:val="en-US" w:eastAsia="zh-CN"/>
        </w:rPr>
        <w:tab/>
      </w:r>
      <w:r w:rsidRPr="008C3753">
        <w:t>Step 9: Re-normalize the highest</w:t>
      </w:r>
      <w:r>
        <w:t xml:space="preserve"> Rayleigh</w:t>
      </w:r>
      <w:r w:rsidRPr="008C3753">
        <w:t xml:space="preserve"> tap to 0 dB</w:t>
      </w:r>
      <w:r>
        <w:t xml:space="preserve"> when there is no LOS path in the model</w:t>
      </w:r>
      <w:r w:rsidRPr="008C3753">
        <w:t>.</w:t>
      </w:r>
    </w:p>
    <w:p w14:paraId="041E11AC" w14:textId="77777777" w:rsidR="00A7788F" w:rsidRPr="008C3753" w:rsidRDefault="00A7788F" w:rsidP="00A7788F">
      <w:pPr>
        <w:pStyle w:val="NO"/>
      </w:pPr>
      <w:r w:rsidRPr="008C3753">
        <w:t>Note 1:</w:t>
      </w:r>
      <w:r w:rsidRPr="008C3753">
        <w:tab/>
        <w:t>Some values of the delay profile created by the simplification steps may differ from the values in tables G.2.1.1-2</w:t>
      </w:r>
      <w:r>
        <w:t xml:space="preserve"> and</w:t>
      </w:r>
      <w:r w:rsidRPr="008C3753">
        <w:t xml:space="preserve"> G.2.1.1-3 for the corresponding model.</w:t>
      </w:r>
    </w:p>
    <w:p w14:paraId="109897C1" w14:textId="77777777" w:rsidR="00A7788F" w:rsidRPr="008C3753" w:rsidRDefault="00A7788F" w:rsidP="00A7788F">
      <w:pPr>
        <w:pStyle w:val="NO"/>
      </w:pPr>
      <w:r w:rsidRPr="008C3753">
        <w:t>Note 2:</w:t>
      </w:r>
      <w:r w:rsidRPr="008C3753">
        <w:tab/>
        <w:t>For Step 5 and Step 6, the power values are expressed in the linear domain using 6 digits of precision. The operations are in the linear domain.</w:t>
      </w:r>
    </w:p>
    <w:p w14:paraId="4902774B" w14:textId="463FF193" w:rsidR="00A7788F" w:rsidRPr="008C3753" w:rsidRDefault="00A7788F" w:rsidP="00A7788F">
      <w:pPr>
        <w:pStyle w:val="Heading3"/>
        <w:rPr>
          <w:lang w:eastAsia="zh-CN"/>
        </w:rPr>
      </w:pPr>
      <w:bookmarkStart w:id="6756" w:name="_Toc21100276"/>
      <w:bookmarkStart w:id="6757" w:name="_Toc29810074"/>
      <w:bookmarkStart w:id="6758" w:name="_Toc36645467"/>
      <w:bookmarkStart w:id="6759" w:name="_Toc37272521"/>
      <w:bookmarkStart w:id="6760" w:name="_Toc45884768"/>
      <w:bookmarkStart w:id="6761" w:name="_Toc53182802"/>
      <w:bookmarkStart w:id="6762" w:name="_Toc58860589"/>
      <w:bookmarkStart w:id="6763" w:name="_Toc58863093"/>
      <w:bookmarkStart w:id="6764" w:name="_Toc61183078"/>
      <w:bookmarkStart w:id="6765" w:name="_Toc66728393"/>
      <w:bookmarkStart w:id="6766" w:name="_Toc74962270"/>
      <w:bookmarkStart w:id="6767" w:name="_Toc75243180"/>
      <w:bookmarkStart w:id="6768" w:name="_Toc76545526"/>
      <w:bookmarkStart w:id="6769" w:name="_Toc82595629"/>
      <w:bookmarkStart w:id="6770" w:name="_Toc89955660"/>
      <w:bookmarkStart w:id="6771" w:name="_Toc98774088"/>
      <w:bookmarkStart w:id="6772" w:name="_Toc106201849"/>
      <w:bookmarkStart w:id="6773" w:name="_Toc120545065"/>
      <w:bookmarkStart w:id="6774" w:name="_Toc120545424"/>
      <w:bookmarkStart w:id="6775" w:name="_Toc120546054"/>
      <w:bookmarkStart w:id="6776" w:name="_Toc120606958"/>
      <w:bookmarkStart w:id="6777" w:name="_Toc120607312"/>
      <w:bookmarkStart w:id="6778" w:name="_Toc120607669"/>
      <w:bookmarkStart w:id="6779" w:name="_Toc120608032"/>
      <w:bookmarkStart w:id="6780" w:name="_Toc120608397"/>
      <w:bookmarkStart w:id="6781" w:name="_Toc120608777"/>
      <w:bookmarkStart w:id="6782" w:name="_Toc120609157"/>
      <w:bookmarkStart w:id="6783" w:name="_Toc120609548"/>
      <w:bookmarkStart w:id="6784" w:name="_Toc120609939"/>
      <w:bookmarkStart w:id="6785" w:name="_Toc120610340"/>
      <w:bookmarkStart w:id="6786" w:name="_Toc120611093"/>
      <w:bookmarkStart w:id="6787" w:name="_Toc120611502"/>
      <w:bookmarkStart w:id="6788" w:name="_Toc120611920"/>
      <w:bookmarkStart w:id="6789" w:name="_Toc120612340"/>
      <w:bookmarkStart w:id="6790" w:name="_Toc120612767"/>
      <w:bookmarkStart w:id="6791" w:name="_Toc120613196"/>
      <w:bookmarkStart w:id="6792" w:name="_Toc120613626"/>
      <w:bookmarkStart w:id="6793" w:name="_Toc120614056"/>
      <w:bookmarkStart w:id="6794" w:name="_Toc120614499"/>
      <w:bookmarkStart w:id="6795" w:name="_Toc120614958"/>
      <w:bookmarkStart w:id="6796" w:name="_Toc120615433"/>
      <w:bookmarkStart w:id="6797" w:name="_Toc120622641"/>
      <w:bookmarkStart w:id="6798" w:name="_Toc120623147"/>
      <w:bookmarkStart w:id="6799" w:name="_Toc120623785"/>
      <w:bookmarkStart w:id="6800" w:name="_Toc120624322"/>
      <w:bookmarkStart w:id="6801" w:name="_Toc120624859"/>
      <w:bookmarkStart w:id="6802" w:name="_Toc120625396"/>
      <w:bookmarkStart w:id="6803" w:name="_Toc120625933"/>
      <w:bookmarkStart w:id="6804" w:name="_Toc120626480"/>
      <w:bookmarkStart w:id="6805" w:name="_Toc120627036"/>
      <w:bookmarkStart w:id="6806" w:name="_Toc120627601"/>
      <w:bookmarkStart w:id="6807" w:name="_Toc120628177"/>
      <w:bookmarkStart w:id="6808" w:name="_Toc120628762"/>
      <w:bookmarkStart w:id="6809" w:name="_Toc120629350"/>
      <w:bookmarkStart w:id="6810" w:name="_Toc120629970"/>
      <w:bookmarkStart w:id="6811" w:name="_Toc120631501"/>
      <w:bookmarkStart w:id="6812" w:name="_Toc120632152"/>
      <w:bookmarkStart w:id="6813" w:name="_Toc120632802"/>
      <w:bookmarkStart w:id="6814" w:name="_Toc120633452"/>
      <w:bookmarkStart w:id="6815" w:name="_Toc120634102"/>
      <w:bookmarkStart w:id="6816" w:name="_Toc120634754"/>
      <w:bookmarkStart w:id="6817" w:name="_Toc120635410"/>
      <w:bookmarkStart w:id="6818" w:name="_Toc121754534"/>
      <w:bookmarkStart w:id="6819" w:name="_Toc121755204"/>
      <w:bookmarkStart w:id="6820" w:name="_Toc129109149"/>
      <w:bookmarkStart w:id="6821" w:name="_Toc129109814"/>
      <w:bookmarkStart w:id="6822" w:name="_Toc129110502"/>
      <w:bookmarkStart w:id="6823" w:name="_Toc130389622"/>
      <w:bookmarkStart w:id="6824" w:name="_Toc130390695"/>
      <w:bookmarkStart w:id="6825" w:name="_Toc130391383"/>
      <w:bookmarkStart w:id="6826" w:name="_Toc131625147"/>
      <w:bookmarkStart w:id="6827" w:name="_Toc137476580"/>
      <w:bookmarkStart w:id="6828" w:name="_Toc138873235"/>
      <w:bookmarkStart w:id="6829" w:name="_Toc138874821"/>
      <w:bookmarkStart w:id="6830" w:name="_Toc145525420"/>
      <w:bookmarkStart w:id="6831" w:name="_Toc153560545"/>
      <w:bookmarkStart w:id="6832" w:name="_Toc161647156"/>
      <w:bookmarkStart w:id="6833" w:name="_Toc169520665"/>
      <w:r w:rsidRPr="008C3753">
        <w:t>G.2.1.1</w:t>
      </w:r>
      <w:r w:rsidRPr="008C3753">
        <w:tab/>
        <w:t>Delay profiles for FR1</w:t>
      </w:r>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ins w:id="6834" w:author="Ericsson_Nicholas Pu" w:date="2024-07-31T10:20:00Z">
        <w:r w:rsidR="003B3EE1">
          <w:rPr>
            <w:rFonts w:hint="eastAsia"/>
            <w:lang w:eastAsia="zh-CN"/>
          </w:rPr>
          <w:t>-NTN</w:t>
        </w:r>
      </w:ins>
    </w:p>
    <w:p w14:paraId="7EA74A37" w14:textId="3E6184D0" w:rsidR="00A7788F" w:rsidRPr="008C3753" w:rsidRDefault="00A7788F" w:rsidP="00A7788F">
      <w:r w:rsidRPr="008C3753">
        <w:t>The delay profiles for FR1</w:t>
      </w:r>
      <w:ins w:id="6835" w:author="Ericsson_Nicholas Pu" w:date="2024-07-31T10:20:00Z">
        <w:r w:rsidR="003B3EE1">
          <w:rPr>
            <w:rFonts w:hint="eastAsia"/>
            <w:lang w:eastAsia="zh-CN"/>
          </w:rPr>
          <w:t>-NTN</w:t>
        </w:r>
      </w:ins>
      <w:r w:rsidRPr="008C3753">
        <w:t xml:space="preserve"> are selected to be representative of </w:t>
      </w:r>
      <w:r>
        <w:t>NLOS and LOS scenarios</w:t>
      </w:r>
      <w:r w:rsidRPr="008C3753">
        <w:t xml:space="preserve">. The resulting model parameters are specified in G.2.1.1-1 and the tapped delay line models are specified in tables G.2.1.1-2 </w:t>
      </w:r>
      <w:r>
        <w:t>and</w:t>
      </w:r>
      <w:r w:rsidRPr="008C3753">
        <w:t xml:space="preserve"> table G.2.1.1-</w:t>
      </w:r>
      <w:r>
        <w:t>3</w:t>
      </w:r>
      <w:r w:rsidRPr="008C3753">
        <w:t>.</w:t>
      </w:r>
    </w:p>
    <w:p w14:paraId="72D7153E" w14:textId="77777777" w:rsidR="00A7788F" w:rsidRPr="008C3753" w:rsidRDefault="00A7788F" w:rsidP="00A7788F">
      <w:pPr>
        <w:pStyle w:val="TH"/>
      </w:pPr>
      <w:r w:rsidRPr="008C3753">
        <w:t xml:space="preserve">Table G.2.1.1-1: Delay profiles for </w:t>
      </w:r>
      <w:r>
        <w:t>SAN</w:t>
      </w:r>
      <w:r w:rsidRPr="008C3753">
        <w:t xml:space="preserve">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5"/>
        <w:gridCol w:w="1350"/>
        <w:gridCol w:w="1440"/>
        <w:gridCol w:w="2520"/>
        <w:gridCol w:w="1605"/>
      </w:tblGrid>
      <w:tr w:rsidR="00A7788F" w:rsidRPr="008C3753" w14:paraId="29D52071" w14:textId="77777777" w:rsidTr="0060788F">
        <w:trPr>
          <w:cantSplit/>
          <w:jc w:val="center"/>
        </w:trPr>
        <w:tc>
          <w:tcPr>
            <w:tcW w:w="1525" w:type="dxa"/>
          </w:tcPr>
          <w:p w14:paraId="4056CFB4" w14:textId="77777777" w:rsidR="00A7788F" w:rsidRPr="008C3753" w:rsidRDefault="00A7788F" w:rsidP="0060788F">
            <w:pPr>
              <w:pStyle w:val="TAH"/>
            </w:pPr>
            <w:r w:rsidRPr="008C3753">
              <w:t>Model</w:t>
            </w:r>
          </w:p>
        </w:tc>
        <w:tc>
          <w:tcPr>
            <w:tcW w:w="1350" w:type="dxa"/>
          </w:tcPr>
          <w:p w14:paraId="5D6B00AF" w14:textId="77777777" w:rsidR="00A7788F" w:rsidRPr="008C3753" w:rsidRDefault="00A7788F" w:rsidP="0060788F">
            <w:pPr>
              <w:pStyle w:val="TAH"/>
            </w:pPr>
            <w:r w:rsidRPr="008C3753">
              <w:t xml:space="preserve">Number of </w:t>
            </w:r>
            <w:r w:rsidRPr="008C3753">
              <w:br/>
              <w:t>channel taps</w:t>
            </w:r>
          </w:p>
        </w:tc>
        <w:tc>
          <w:tcPr>
            <w:tcW w:w="1440" w:type="dxa"/>
          </w:tcPr>
          <w:p w14:paraId="6D0620AC" w14:textId="77777777" w:rsidR="00A7788F" w:rsidRPr="008C3753" w:rsidRDefault="00A7788F" w:rsidP="0060788F">
            <w:pPr>
              <w:pStyle w:val="TAH"/>
            </w:pPr>
            <w:r w:rsidRPr="008C3753">
              <w:t>Delay spread</w:t>
            </w:r>
          </w:p>
          <w:p w14:paraId="1F20644B" w14:textId="77777777" w:rsidR="00A7788F" w:rsidRPr="008C3753" w:rsidRDefault="00A7788F" w:rsidP="0060788F">
            <w:pPr>
              <w:pStyle w:val="TAH"/>
            </w:pPr>
            <w:r w:rsidRPr="008C3753">
              <w:t>(r.m.s.)</w:t>
            </w:r>
          </w:p>
        </w:tc>
        <w:tc>
          <w:tcPr>
            <w:tcW w:w="2520" w:type="dxa"/>
          </w:tcPr>
          <w:p w14:paraId="38B443D3" w14:textId="77777777" w:rsidR="00A7788F" w:rsidRPr="008C3753" w:rsidRDefault="00A7788F" w:rsidP="0060788F">
            <w:pPr>
              <w:pStyle w:val="TAH"/>
            </w:pPr>
            <w:r w:rsidRPr="008C3753">
              <w:t>Maximum excess tap delay (span)</w:t>
            </w:r>
          </w:p>
        </w:tc>
        <w:tc>
          <w:tcPr>
            <w:tcW w:w="1605" w:type="dxa"/>
          </w:tcPr>
          <w:p w14:paraId="769AC06E" w14:textId="77777777" w:rsidR="00A7788F" w:rsidRPr="008C3753" w:rsidRDefault="00A7788F" w:rsidP="0060788F">
            <w:pPr>
              <w:pStyle w:val="TAH"/>
            </w:pPr>
            <w:r w:rsidRPr="008C3753">
              <w:t>Delay resolution</w:t>
            </w:r>
          </w:p>
        </w:tc>
      </w:tr>
      <w:tr w:rsidR="00A7788F" w:rsidRPr="008C3753" w14:paraId="0F0BDBDE" w14:textId="77777777" w:rsidTr="0060788F">
        <w:trPr>
          <w:cantSplit/>
          <w:jc w:val="center"/>
        </w:trPr>
        <w:tc>
          <w:tcPr>
            <w:tcW w:w="1525" w:type="dxa"/>
          </w:tcPr>
          <w:p w14:paraId="704A58DA" w14:textId="77777777" w:rsidR="00A7788F" w:rsidRPr="008C3753" w:rsidRDefault="00A7788F" w:rsidP="0060788F">
            <w:pPr>
              <w:pStyle w:val="TAL"/>
            </w:pPr>
            <w:r>
              <w:t>NTN-</w:t>
            </w:r>
            <w:r w:rsidRPr="008C3753">
              <w:t>TDLA</w:t>
            </w:r>
            <w:r>
              <w:t>100</w:t>
            </w:r>
          </w:p>
        </w:tc>
        <w:tc>
          <w:tcPr>
            <w:tcW w:w="1350" w:type="dxa"/>
          </w:tcPr>
          <w:p w14:paraId="6F3FA02C" w14:textId="77777777" w:rsidR="00A7788F" w:rsidRPr="008C3753" w:rsidRDefault="00A7788F" w:rsidP="0060788F">
            <w:pPr>
              <w:pStyle w:val="TAC"/>
            </w:pPr>
            <w:r>
              <w:t>3</w:t>
            </w:r>
          </w:p>
        </w:tc>
        <w:tc>
          <w:tcPr>
            <w:tcW w:w="1440" w:type="dxa"/>
          </w:tcPr>
          <w:p w14:paraId="76F0B749" w14:textId="77777777" w:rsidR="00A7788F" w:rsidRPr="008C3753" w:rsidRDefault="00A7788F" w:rsidP="0060788F">
            <w:pPr>
              <w:pStyle w:val="TAC"/>
            </w:pPr>
            <w:r>
              <w:t>100</w:t>
            </w:r>
            <w:r w:rsidRPr="008C3753">
              <w:t xml:space="preserve"> ns</w:t>
            </w:r>
          </w:p>
        </w:tc>
        <w:tc>
          <w:tcPr>
            <w:tcW w:w="2520" w:type="dxa"/>
          </w:tcPr>
          <w:p w14:paraId="0BB45CBD" w14:textId="77777777" w:rsidR="00A7788F" w:rsidRPr="008C3753" w:rsidRDefault="00A7788F" w:rsidP="0060788F">
            <w:pPr>
              <w:pStyle w:val="TAC"/>
            </w:pPr>
            <w:r w:rsidRPr="008C3753">
              <w:t>2</w:t>
            </w:r>
            <w:r>
              <w:t>85</w:t>
            </w:r>
            <w:r w:rsidRPr="008C3753">
              <w:t xml:space="preserve"> ns</w:t>
            </w:r>
          </w:p>
        </w:tc>
        <w:tc>
          <w:tcPr>
            <w:tcW w:w="1605" w:type="dxa"/>
          </w:tcPr>
          <w:p w14:paraId="215683D2" w14:textId="77777777" w:rsidR="00A7788F" w:rsidRPr="008C3753" w:rsidRDefault="00A7788F" w:rsidP="0060788F">
            <w:pPr>
              <w:pStyle w:val="TAC"/>
            </w:pPr>
            <w:r w:rsidRPr="008C3753">
              <w:t>5 ns</w:t>
            </w:r>
          </w:p>
        </w:tc>
      </w:tr>
      <w:tr w:rsidR="00A7788F" w:rsidRPr="008C3753" w14:paraId="2233C135" w14:textId="77777777" w:rsidTr="0060788F">
        <w:trPr>
          <w:cantSplit/>
          <w:jc w:val="center"/>
        </w:trPr>
        <w:tc>
          <w:tcPr>
            <w:tcW w:w="1525" w:type="dxa"/>
          </w:tcPr>
          <w:p w14:paraId="54FE9F8D" w14:textId="77777777" w:rsidR="00A7788F" w:rsidRPr="008C3753" w:rsidRDefault="00A7788F" w:rsidP="0060788F">
            <w:pPr>
              <w:pStyle w:val="TAL"/>
            </w:pPr>
            <w:r>
              <w:t>NTN-</w:t>
            </w:r>
            <w:r w:rsidRPr="008C3753">
              <w:t>TDLC</w:t>
            </w:r>
            <w:r>
              <w:t>5</w:t>
            </w:r>
          </w:p>
        </w:tc>
        <w:tc>
          <w:tcPr>
            <w:tcW w:w="1350" w:type="dxa"/>
          </w:tcPr>
          <w:p w14:paraId="473BBE23" w14:textId="77777777" w:rsidR="00A7788F" w:rsidRPr="008C3753" w:rsidRDefault="00A7788F" w:rsidP="0060788F">
            <w:pPr>
              <w:pStyle w:val="TAC"/>
            </w:pPr>
            <w:r>
              <w:t>2</w:t>
            </w:r>
          </w:p>
        </w:tc>
        <w:tc>
          <w:tcPr>
            <w:tcW w:w="1440" w:type="dxa"/>
          </w:tcPr>
          <w:p w14:paraId="59FA1D5B" w14:textId="77777777" w:rsidR="00A7788F" w:rsidRPr="008C3753" w:rsidRDefault="00A7788F" w:rsidP="0060788F">
            <w:pPr>
              <w:pStyle w:val="TAC"/>
            </w:pPr>
            <w:r>
              <w:t>5</w:t>
            </w:r>
            <w:r w:rsidRPr="008C3753">
              <w:t xml:space="preserve"> ns</w:t>
            </w:r>
          </w:p>
        </w:tc>
        <w:tc>
          <w:tcPr>
            <w:tcW w:w="2520" w:type="dxa"/>
          </w:tcPr>
          <w:p w14:paraId="6B450153" w14:textId="77777777" w:rsidR="00A7788F" w:rsidRPr="008C3753" w:rsidRDefault="00A7788F" w:rsidP="0060788F">
            <w:pPr>
              <w:pStyle w:val="TAC"/>
            </w:pPr>
            <w:r>
              <w:t>60</w:t>
            </w:r>
            <w:r w:rsidRPr="008C3753">
              <w:t xml:space="preserve"> ns</w:t>
            </w:r>
          </w:p>
        </w:tc>
        <w:tc>
          <w:tcPr>
            <w:tcW w:w="1605" w:type="dxa"/>
          </w:tcPr>
          <w:p w14:paraId="5150C21D" w14:textId="77777777" w:rsidR="00A7788F" w:rsidRPr="008C3753" w:rsidRDefault="00A7788F" w:rsidP="0060788F">
            <w:pPr>
              <w:pStyle w:val="TAC"/>
            </w:pPr>
            <w:r w:rsidRPr="008C3753">
              <w:t>5 ns</w:t>
            </w:r>
          </w:p>
        </w:tc>
      </w:tr>
    </w:tbl>
    <w:p w14:paraId="3687CC98" w14:textId="77777777" w:rsidR="00A7788F" w:rsidRPr="008C3753" w:rsidRDefault="00A7788F" w:rsidP="00A7788F"/>
    <w:p w14:paraId="12C0C1DB" w14:textId="77777777" w:rsidR="00A7788F" w:rsidRPr="008C3753" w:rsidRDefault="00A7788F" w:rsidP="00A7788F">
      <w:pPr>
        <w:pStyle w:val="TH"/>
      </w:pPr>
      <w:r w:rsidRPr="008C3753">
        <w:rPr>
          <w:lang w:eastAsia="x-none"/>
        </w:rPr>
        <w:t>Table G.2.1.1-</w:t>
      </w:r>
      <w:r w:rsidRPr="008C3753">
        <w:t>2:</w:t>
      </w:r>
      <w:r w:rsidRPr="008C3753">
        <w:rPr>
          <w:lang w:eastAsia="x-none"/>
        </w:rPr>
        <w:t xml:space="preserve"> </w:t>
      </w:r>
      <w:r>
        <w:rPr>
          <w:lang w:eastAsia="x-none"/>
        </w:rPr>
        <w:t>NTN-</w:t>
      </w:r>
      <w:r w:rsidRPr="008C3753">
        <w:t>TDLA</w:t>
      </w:r>
      <w:r>
        <w:t>10</w:t>
      </w:r>
      <w:r w:rsidRPr="008C3753">
        <w:t xml:space="preserve">0 (DS = </w:t>
      </w:r>
      <w:r>
        <w:t>10</w:t>
      </w:r>
      <w:r w:rsidRPr="008C3753">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A7788F" w:rsidRPr="008C3753" w14:paraId="2D64B9E8" w14:textId="77777777" w:rsidTr="0060788F">
        <w:trPr>
          <w:cantSplit/>
          <w:jc w:val="center"/>
        </w:trPr>
        <w:tc>
          <w:tcPr>
            <w:tcW w:w="687" w:type="dxa"/>
            <w:shd w:val="clear" w:color="auto" w:fill="auto"/>
          </w:tcPr>
          <w:p w14:paraId="07D9B1D9" w14:textId="77777777" w:rsidR="00A7788F" w:rsidRPr="008C3753" w:rsidRDefault="00A7788F" w:rsidP="0060788F">
            <w:pPr>
              <w:pStyle w:val="TAH"/>
              <w:rPr>
                <w:lang w:val="en-CA"/>
              </w:rPr>
            </w:pPr>
            <w:r w:rsidRPr="008C3753">
              <w:rPr>
                <w:lang w:val="en-CA"/>
              </w:rPr>
              <w:t>Tap #</w:t>
            </w:r>
          </w:p>
        </w:tc>
        <w:tc>
          <w:tcPr>
            <w:tcW w:w="1077" w:type="dxa"/>
            <w:shd w:val="clear" w:color="auto" w:fill="auto"/>
          </w:tcPr>
          <w:p w14:paraId="458889A7" w14:textId="77777777" w:rsidR="00A7788F" w:rsidRPr="008C3753" w:rsidRDefault="00A7788F" w:rsidP="0060788F">
            <w:pPr>
              <w:pStyle w:val="TAH"/>
              <w:rPr>
                <w:lang w:val="en-CA"/>
              </w:rPr>
            </w:pPr>
            <w:r w:rsidRPr="008C3753">
              <w:rPr>
                <w:lang w:val="en-CA"/>
              </w:rPr>
              <w:t>Delay (ns)</w:t>
            </w:r>
          </w:p>
        </w:tc>
        <w:tc>
          <w:tcPr>
            <w:tcW w:w="1167" w:type="dxa"/>
            <w:shd w:val="clear" w:color="auto" w:fill="auto"/>
          </w:tcPr>
          <w:p w14:paraId="2215B1DF" w14:textId="77777777" w:rsidR="00A7788F" w:rsidRPr="008C3753" w:rsidRDefault="00A7788F" w:rsidP="0060788F">
            <w:pPr>
              <w:pStyle w:val="TAH"/>
              <w:rPr>
                <w:lang w:val="en-CA"/>
              </w:rPr>
            </w:pPr>
            <w:r w:rsidRPr="008C3753">
              <w:rPr>
                <w:lang w:val="en-CA"/>
              </w:rPr>
              <w:t>Power (dB)</w:t>
            </w:r>
          </w:p>
        </w:tc>
        <w:tc>
          <w:tcPr>
            <w:tcW w:w="1846" w:type="dxa"/>
            <w:tcBorders>
              <w:bottom w:val="single" w:sz="4" w:space="0" w:color="auto"/>
            </w:tcBorders>
            <w:shd w:val="clear" w:color="auto" w:fill="auto"/>
          </w:tcPr>
          <w:p w14:paraId="35558890" w14:textId="77777777" w:rsidR="00A7788F" w:rsidRPr="008C3753" w:rsidRDefault="00A7788F" w:rsidP="0060788F">
            <w:pPr>
              <w:pStyle w:val="TAH"/>
              <w:rPr>
                <w:lang w:val="en-CA"/>
              </w:rPr>
            </w:pPr>
            <w:r w:rsidRPr="008C3753">
              <w:rPr>
                <w:lang w:val="en-CA"/>
              </w:rPr>
              <w:t>Fading distribution</w:t>
            </w:r>
          </w:p>
        </w:tc>
      </w:tr>
      <w:tr w:rsidR="00A7788F" w:rsidRPr="008C3753" w14:paraId="47E45388" w14:textId="77777777" w:rsidTr="0060788F">
        <w:trPr>
          <w:cantSplit/>
          <w:jc w:val="center"/>
        </w:trPr>
        <w:tc>
          <w:tcPr>
            <w:tcW w:w="687" w:type="dxa"/>
            <w:shd w:val="clear" w:color="auto" w:fill="auto"/>
          </w:tcPr>
          <w:p w14:paraId="0C3CB899" w14:textId="77777777" w:rsidR="00A7788F" w:rsidRPr="008C3753" w:rsidRDefault="00A7788F" w:rsidP="0060788F">
            <w:pPr>
              <w:pStyle w:val="TAC"/>
              <w:rPr>
                <w:lang w:val="en-CA"/>
              </w:rPr>
            </w:pPr>
            <w:r w:rsidRPr="008C3753">
              <w:rPr>
                <w:lang w:val="en-CA"/>
              </w:rPr>
              <w:t>1</w:t>
            </w:r>
          </w:p>
        </w:tc>
        <w:tc>
          <w:tcPr>
            <w:tcW w:w="1077" w:type="dxa"/>
            <w:shd w:val="clear" w:color="auto" w:fill="auto"/>
          </w:tcPr>
          <w:p w14:paraId="10828BB8" w14:textId="77777777" w:rsidR="00A7788F" w:rsidRPr="008C3753" w:rsidRDefault="00A7788F" w:rsidP="0060788F">
            <w:pPr>
              <w:pStyle w:val="TAC"/>
              <w:rPr>
                <w:lang w:val="en-CA"/>
              </w:rPr>
            </w:pPr>
            <w:r>
              <w:t>0</w:t>
            </w:r>
          </w:p>
        </w:tc>
        <w:tc>
          <w:tcPr>
            <w:tcW w:w="1167" w:type="dxa"/>
            <w:shd w:val="clear" w:color="auto" w:fill="auto"/>
            <w:vAlign w:val="center"/>
          </w:tcPr>
          <w:p w14:paraId="7B36C5EA" w14:textId="77777777" w:rsidR="00A7788F" w:rsidRPr="008C3753" w:rsidRDefault="00A7788F" w:rsidP="0060788F">
            <w:pPr>
              <w:pStyle w:val="TAC"/>
              <w:rPr>
                <w:lang w:val="en-CA"/>
              </w:rPr>
            </w:pPr>
            <w:r>
              <w:rPr>
                <w:szCs w:val="18"/>
              </w:rPr>
              <w:t>0</w:t>
            </w:r>
          </w:p>
        </w:tc>
        <w:tc>
          <w:tcPr>
            <w:tcW w:w="1846" w:type="dxa"/>
            <w:vMerge w:val="restart"/>
            <w:shd w:val="clear" w:color="auto" w:fill="auto"/>
          </w:tcPr>
          <w:p w14:paraId="7F53AB6C" w14:textId="77777777" w:rsidR="00A7788F" w:rsidRPr="008C3753" w:rsidRDefault="00A7788F" w:rsidP="0060788F">
            <w:pPr>
              <w:pStyle w:val="TAC"/>
              <w:rPr>
                <w:lang w:val="en-CA"/>
              </w:rPr>
            </w:pPr>
            <w:r w:rsidRPr="008C3753">
              <w:rPr>
                <w:lang w:val="en-CA"/>
              </w:rPr>
              <w:t>Rayleigh</w:t>
            </w:r>
          </w:p>
        </w:tc>
      </w:tr>
      <w:tr w:rsidR="00A7788F" w:rsidRPr="008C3753" w14:paraId="173D6FB4" w14:textId="77777777" w:rsidTr="0060788F">
        <w:trPr>
          <w:cantSplit/>
          <w:jc w:val="center"/>
        </w:trPr>
        <w:tc>
          <w:tcPr>
            <w:tcW w:w="687" w:type="dxa"/>
            <w:shd w:val="clear" w:color="auto" w:fill="auto"/>
          </w:tcPr>
          <w:p w14:paraId="1D6567A4" w14:textId="77777777" w:rsidR="00A7788F" w:rsidRPr="008C3753" w:rsidRDefault="00A7788F" w:rsidP="0060788F">
            <w:pPr>
              <w:pStyle w:val="TAC"/>
              <w:rPr>
                <w:lang w:val="en-CA"/>
              </w:rPr>
            </w:pPr>
            <w:r w:rsidRPr="008C3753">
              <w:rPr>
                <w:lang w:val="en-CA"/>
              </w:rPr>
              <w:t>2</w:t>
            </w:r>
          </w:p>
        </w:tc>
        <w:tc>
          <w:tcPr>
            <w:tcW w:w="1077" w:type="dxa"/>
            <w:shd w:val="clear" w:color="auto" w:fill="auto"/>
          </w:tcPr>
          <w:p w14:paraId="5645D33F" w14:textId="77777777" w:rsidR="00A7788F" w:rsidRPr="008C3753" w:rsidRDefault="00A7788F" w:rsidP="0060788F">
            <w:pPr>
              <w:pStyle w:val="TAC"/>
              <w:rPr>
                <w:lang w:val="en-CA"/>
              </w:rPr>
            </w:pPr>
            <w:r>
              <w:t>110</w:t>
            </w:r>
          </w:p>
        </w:tc>
        <w:tc>
          <w:tcPr>
            <w:tcW w:w="1167" w:type="dxa"/>
            <w:shd w:val="clear" w:color="auto" w:fill="auto"/>
            <w:vAlign w:val="center"/>
          </w:tcPr>
          <w:p w14:paraId="4FC5FB77" w14:textId="77777777" w:rsidR="00A7788F" w:rsidRPr="008C3753" w:rsidRDefault="00A7788F" w:rsidP="0060788F">
            <w:pPr>
              <w:pStyle w:val="TAC"/>
              <w:rPr>
                <w:lang w:val="en-CA"/>
              </w:rPr>
            </w:pPr>
            <w:r>
              <w:rPr>
                <w:szCs w:val="18"/>
              </w:rPr>
              <w:t>-4.7</w:t>
            </w:r>
          </w:p>
        </w:tc>
        <w:tc>
          <w:tcPr>
            <w:tcW w:w="1846" w:type="dxa"/>
            <w:vMerge/>
            <w:shd w:val="clear" w:color="auto" w:fill="auto"/>
          </w:tcPr>
          <w:p w14:paraId="794CED6D" w14:textId="77777777" w:rsidR="00A7788F" w:rsidRPr="008C3753" w:rsidRDefault="00A7788F" w:rsidP="0060788F">
            <w:pPr>
              <w:pStyle w:val="TAC"/>
              <w:rPr>
                <w:lang w:val="en-CA"/>
              </w:rPr>
            </w:pPr>
          </w:p>
        </w:tc>
      </w:tr>
      <w:tr w:rsidR="00A7788F" w:rsidRPr="008C3753" w14:paraId="465C0F09" w14:textId="77777777" w:rsidTr="0060788F">
        <w:trPr>
          <w:cantSplit/>
          <w:jc w:val="center"/>
        </w:trPr>
        <w:tc>
          <w:tcPr>
            <w:tcW w:w="687" w:type="dxa"/>
            <w:shd w:val="clear" w:color="auto" w:fill="auto"/>
          </w:tcPr>
          <w:p w14:paraId="2AF2FEAB" w14:textId="77777777" w:rsidR="00A7788F" w:rsidRPr="008C3753" w:rsidRDefault="00A7788F" w:rsidP="0060788F">
            <w:pPr>
              <w:pStyle w:val="TAC"/>
              <w:rPr>
                <w:lang w:val="en-CA"/>
              </w:rPr>
            </w:pPr>
            <w:r w:rsidRPr="008C3753">
              <w:rPr>
                <w:lang w:val="en-CA"/>
              </w:rPr>
              <w:t>3</w:t>
            </w:r>
          </w:p>
        </w:tc>
        <w:tc>
          <w:tcPr>
            <w:tcW w:w="1077" w:type="dxa"/>
            <w:shd w:val="clear" w:color="auto" w:fill="auto"/>
          </w:tcPr>
          <w:p w14:paraId="4720BB64" w14:textId="77777777" w:rsidR="00A7788F" w:rsidRPr="008C3753" w:rsidRDefault="00A7788F" w:rsidP="0060788F">
            <w:pPr>
              <w:pStyle w:val="TAC"/>
              <w:rPr>
                <w:lang w:val="en-CA"/>
              </w:rPr>
            </w:pPr>
            <w:r w:rsidRPr="658FDCC7">
              <w:rPr>
                <w:szCs w:val="18"/>
              </w:rPr>
              <w:t>285</w:t>
            </w:r>
          </w:p>
        </w:tc>
        <w:tc>
          <w:tcPr>
            <w:tcW w:w="1167" w:type="dxa"/>
            <w:shd w:val="clear" w:color="auto" w:fill="auto"/>
            <w:vAlign w:val="center"/>
          </w:tcPr>
          <w:p w14:paraId="4DC1B9ED" w14:textId="77777777" w:rsidR="00A7788F" w:rsidRPr="008C3753" w:rsidRDefault="00A7788F" w:rsidP="0060788F">
            <w:pPr>
              <w:pStyle w:val="TAC"/>
              <w:rPr>
                <w:lang w:val="en-CA"/>
              </w:rPr>
            </w:pPr>
            <w:r>
              <w:rPr>
                <w:szCs w:val="18"/>
              </w:rPr>
              <w:t>-6.5</w:t>
            </w:r>
          </w:p>
        </w:tc>
        <w:tc>
          <w:tcPr>
            <w:tcW w:w="1846" w:type="dxa"/>
            <w:vMerge/>
            <w:tcBorders>
              <w:bottom w:val="single" w:sz="4" w:space="0" w:color="auto"/>
            </w:tcBorders>
            <w:shd w:val="clear" w:color="auto" w:fill="auto"/>
          </w:tcPr>
          <w:p w14:paraId="1C06A7B2" w14:textId="77777777" w:rsidR="00A7788F" w:rsidRPr="008C3753" w:rsidRDefault="00A7788F" w:rsidP="0060788F">
            <w:pPr>
              <w:pStyle w:val="TAC"/>
              <w:rPr>
                <w:lang w:val="en-CA"/>
              </w:rPr>
            </w:pPr>
          </w:p>
        </w:tc>
      </w:tr>
    </w:tbl>
    <w:p w14:paraId="54B9AF06" w14:textId="77777777" w:rsidR="00A7788F" w:rsidRPr="008C3753" w:rsidRDefault="00A7788F" w:rsidP="00A7788F">
      <w:pPr>
        <w:ind w:left="720" w:hanging="720"/>
        <w:rPr>
          <w:rFonts w:ascii="Times" w:hAnsi="Times"/>
          <w:szCs w:val="24"/>
        </w:rPr>
      </w:pPr>
    </w:p>
    <w:p w14:paraId="727C6274" w14:textId="77777777" w:rsidR="00A7788F" w:rsidRPr="008C3753" w:rsidRDefault="00A7788F" w:rsidP="00A7788F">
      <w:pPr>
        <w:pStyle w:val="TH"/>
      </w:pPr>
      <w:r w:rsidRPr="008C3753">
        <w:t>Table G.2.1.1-</w:t>
      </w:r>
      <w:r>
        <w:t>3</w:t>
      </w:r>
      <w:r w:rsidRPr="008C3753">
        <w:t xml:space="preserve">: </w:t>
      </w:r>
      <w:r>
        <w:t>NTN-</w:t>
      </w:r>
      <w:r w:rsidRPr="008C3753">
        <w:t>TDLC</w:t>
      </w:r>
      <w:r>
        <w:t>5</w:t>
      </w:r>
      <w:r w:rsidRPr="008C3753">
        <w:t xml:space="preserve"> (DS = </w:t>
      </w:r>
      <w:r>
        <w:t>5</w:t>
      </w:r>
      <w:r w:rsidRPr="008C3753">
        <w:t xml:space="preserve">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A7788F" w:rsidRPr="008C3753" w14:paraId="1C1C535D" w14:textId="77777777" w:rsidTr="0060788F">
        <w:trPr>
          <w:cantSplit/>
          <w:jc w:val="center"/>
        </w:trPr>
        <w:tc>
          <w:tcPr>
            <w:tcW w:w="687" w:type="dxa"/>
            <w:shd w:val="clear" w:color="auto" w:fill="auto"/>
          </w:tcPr>
          <w:p w14:paraId="28D9DDD9" w14:textId="77777777" w:rsidR="00A7788F" w:rsidRPr="008C3753" w:rsidRDefault="00A7788F" w:rsidP="0060788F">
            <w:pPr>
              <w:pStyle w:val="TAH"/>
              <w:rPr>
                <w:lang w:val="en-CA"/>
              </w:rPr>
            </w:pPr>
            <w:r w:rsidRPr="008C3753">
              <w:rPr>
                <w:lang w:val="en-CA"/>
              </w:rPr>
              <w:t>Tap #</w:t>
            </w:r>
          </w:p>
        </w:tc>
        <w:tc>
          <w:tcPr>
            <w:tcW w:w="1077" w:type="dxa"/>
            <w:shd w:val="clear" w:color="auto" w:fill="auto"/>
          </w:tcPr>
          <w:p w14:paraId="4920A247" w14:textId="77777777" w:rsidR="00A7788F" w:rsidRPr="008C3753" w:rsidRDefault="00A7788F" w:rsidP="0060788F">
            <w:pPr>
              <w:pStyle w:val="TAH"/>
              <w:rPr>
                <w:lang w:val="en-CA"/>
              </w:rPr>
            </w:pPr>
            <w:r w:rsidRPr="008C3753">
              <w:rPr>
                <w:lang w:val="en-CA"/>
              </w:rPr>
              <w:t>Delay (ns)</w:t>
            </w:r>
          </w:p>
        </w:tc>
        <w:tc>
          <w:tcPr>
            <w:tcW w:w="1167" w:type="dxa"/>
            <w:shd w:val="clear" w:color="auto" w:fill="auto"/>
          </w:tcPr>
          <w:p w14:paraId="03FE4C79" w14:textId="77777777" w:rsidR="00A7788F" w:rsidRPr="008C3753" w:rsidRDefault="00A7788F" w:rsidP="0060788F">
            <w:pPr>
              <w:pStyle w:val="TAH"/>
              <w:rPr>
                <w:lang w:val="en-CA"/>
              </w:rPr>
            </w:pPr>
            <w:r w:rsidRPr="008C3753">
              <w:rPr>
                <w:lang w:val="en-CA"/>
              </w:rPr>
              <w:t>Power (dB)</w:t>
            </w:r>
          </w:p>
        </w:tc>
        <w:tc>
          <w:tcPr>
            <w:tcW w:w="1846" w:type="dxa"/>
            <w:tcBorders>
              <w:bottom w:val="single" w:sz="4" w:space="0" w:color="auto"/>
            </w:tcBorders>
            <w:shd w:val="clear" w:color="auto" w:fill="auto"/>
          </w:tcPr>
          <w:p w14:paraId="4DC866CB" w14:textId="77777777" w:rsidR="00A7788F" w:rsidRPr="008C3753" w:rsidRDefault="00A7788F" w:rsidP="0060788F">
            <w:pPr>
              <w:pStyle w:val="TAH"/>
              <w:rPr>
                <w:lang w:val="en-CA"/>
              </w:rPr>
            </w:pPr>
            <w:r w:rsidRPr="008C3753">
              <w:rPr>
                <w:lang w:val="en-CA"/>
              </w:rPr>
              <w:t>Fading distribution</w:t>
            </w:r>
          </w:p>
        </w:tc>
      </w:tr>
      <w:tr w:rsidR="00A7788F" w:rsidRPr="008C3753" w14:paraId="3DB8B627" w14:textId="77777777" w:rsidTr="0060788F">
        <w:trPr>
          <w:cantSplit/>
          <w:jc w:val="center"/>
        </w:trPr>
        <w:tc>
          <w:tcPr>
            <w:tcW w:w="687" w:type="dxa"/>
            <w:vMerge w:val="restart"/>
            <w:shd w:val="clear" w:color="auto" w:fill="auto"/>
          </w:tcPr>
          <w:p w14:paraId="05B6D38E" w14:textId="77777777" w:rsidR="00A7788F" w:rsidRPr="008C3753" w:rsidRDefault="00A7788F" w:rsidP="0060788F">
            <w:pPr>
              <w:pStyle w:val="TAC"/>
              <w:rPr>
                <w:lang w:val="en-CA"/>
              </w:rPr>
            </w:pPr>
            <w:r w:rsidRPr="008C3753">
              <w:rPr>
                <w:lang w:val="en-CA"/>
              </w:rPr>
              <w:t>1</w:t>
            </w:r>
          </w:p>
        </w:tc>
        <w:tc>
          <w:tcPr>
            <w:tcW w:w="1077" w:type="dxa"/>
            <w:shd w:val="clear" w:color="auto" w:fill="auto"/>
            <w:vAlign w:val="center"/>
          </w:tcPr>
          <w:p w14:paraId="51DEADF9" w14:textId="77777777" w:rsidR="00A7788F" w:rsidRPr="008C3753" w:rsidRDefault="00A7788F" w:rsidP="0060788F">
            <w:pPr>
              <w:pStyle w:val="TAC"/>
              <w:rPr>
                <w:lang w:val="en-CA"/>
              </w:rPr>
            </w:pPr>
            <w:r>
              <w:rPr>
                <w:szCs w:val="18"/>
                <w:lang w:val="en-CA"/>
              </w:rPr>
              <w:t>0</w:t>
            </w:r>
          </w:p>
        </w:tc>
        <w:tc>
          <w:tcPr>
            <w:tcW w:w="1167" w:type="dxa"/>
            <w:shd w:val="clear" w:color="auto" w:fill="auto"/>
            <w:vAlign w:val="center"/>
          </w:tcPr>
          <w:p w14:paraId="66C51CEB" w14:textId="77777777" w:rsidR="00A7788F" w:rsidRPr="008C3753" w:rsidRDefault="00A7788F" w:rsidP="0060788F">
            <w:pPr>
              <w:pStyle w:val="TAC"/>
              <w:rPr>
                <w:lang w:val="en-CA"/>
              </w:rPr>
            </w:pPr>
            <w:r w:rsidRPr="001177DD">
              <w:rPr>
                <w:szCs w:val="18"/>
                <w:lang w:val="en-CA"/>
              </w:rPr>
              <w:t>-0.</w:t>
            </w:r>
            <w:r>
              <w:rPr>
                <w:szCs w:val="18"/>
                <w:lang w:val="en-CA"/>
              </w:rPr>
              <w:t>6</w:t>
            </w:r>
          </w:p>
        </w:tc>
        <w:tc>
          <w:tcPr>
            <w:tcW w:w="1846" w:type="dxa"/>
            <w:tcBorders>
              <w:bottom w:val="single" w:sz="4" w:space="0" w:color="auto"/>
            </w:tcBorders>
            <w:shd w:val="clear" w:color="auto" w:fill="auto"/>
          </w:tcPr>
          <w:p w14:paraId="32F3600E" w14:textId="77777777" w:rsidR="00A7788F" w:rsidRPr="008C3753" w:rsidRDefault="00A7788F" w:rsidP="0060788F">
            <w:pPr>
              <w:pStyle w:val="TAC"/>
              <w:rPr>
                <w:lang w:val="en-CA"/>
              </w:rPr>
            </w:pPr>
            <w:r>
              <w:rPr>
                <w:lang w:val="en-CA"/>
              </w:rPr>
              <w:t>LOS path</w:t>
            </w:r>
          </w:p>
        </w:tc>
      </w:tr>
      <w:tr w:rsidR="00A7788F" w:rsidRPr="008C3753" w14:paraId="1B55543C" w14:textId="77777777" w:rsidTr="0060788F">
        <w:trPr>
          <w:cantSplit/>
          <w:jc w:val="center"/>
        </w:trPr>
        <w:tc>
          <w:tcPr>
            <w:tcW w:w="687" w:type="dxa"/>
            <w:vMerge/>
            <w:shd w:val="clear" w:color="auto" w:fill="auto"/>
          </w:tcPr>
          <w:p w14:paraId="7230D16E" w14:textId="77777777" w:rsidR="00A7788F" w:rsidRPr="008C3753" w:rsidRDefault="00A7788F" w:rsidP="0060788F">
            <w:pPr>
              <w:pStyle w:val="TAC"/>
              <w:rPr>
                <w:lang w:val="en-CA"/>
              </w:rPr>
            </w:pPr>
          </w:p>
        </w:tc>
        <w:tc>
          <w:tcPr>
            <w:tcW w:w="1077" w:type="dxa"/>
            <w:shd w:val="clear" w:color="auto" w:fill="auto"/>
            <w:vAlign w:val="center"/>
          </w:tcPr>
          <w:p w14:paraId="55DF4BF1" w14:textId="77777777" w:rsidR="00A7788F" w:rsidRPr="008C3753" w:rsidRDefault="00A7788F" w:rsidP="0060788F">
            <w:pPr>
              <w:pStyle w:val="TAC"/>
              <w:rPr>
                <w:lang w:val="en-CA"/>
              </w:rPr>
            </w:pPr>
            <w:r>
              <w:rPr>
                <w:szCs w:val="18"/>
                <w:lang w:val="en-CA"/>
              </w:rPr>
              <w:t>0</w:t>
            </w:r>
          </w:p>
        </w:tc>
        <w:tc>
          <w:tcPr>
            <w:tcW w:w="1167" w:type="dxa"/>
            <w:shd w:val="clear" w:color="auto" w:fill="auto"/>
            <w:vAlign w:val="center"/>
          </w:tcPr>
          <w:p w14:paraId="72713470" w14:textId="77777777" w:rsidR="00A7788F" w:rsidRPr="008C3753" w:rsidRDefault="00A7788F" w:rsidP="0060788F">
            <w:pPr>
              <w:pStyle w:val="TAC"/>
              <w:rPr>
                <w:lang w:val="en-CA"/>
              </w:rPr>
            </w:pPr>
            <w:r w:rsidRPr="001177DD">
              <w:rPr>
                <w:szCs w:val="18"/>
                <w:lang w:val="en-CA"/>
              </w:rPr>
              <w:t>-8.</w:t>
            </w:r>
            <w:r>
              <w:rPr>
                <w:szCs w:val="18"/>
                <w:lang w:val="en-CA"/>
              </w:rPr>
              <w:t>9</w:t>
            </w:r>
          </w:p>
        </w:tc>
        <w:tc>
          <w:tcPr>
            <w:tcW w:w="1846" w:type="dxa"/>
            <w:tcBorders>
              <w:top w:val="single" w:sz="4" w:space="0" w:color="auto"/>
              <w:bottom w:val="single" w:sz="4" w:space="0" w:color="auto"/>
            </w:tcBorders>
            <w:shd w:val="clear" w:color="auto" w:fill="auto"/>
          </w:tcPr>
          <w:p w14:paraId="7BF5AF5C" w14:textId="77777777" w:rsidR="00A7788F" w:rsidRPr="008C3753" w:rsidRDefault="00A7788F" w:rsidP="0060788F">
            <w:pPr>
              <w:pStyle w:val="TAC"/>
              <w:rPr>
                <w:lang w:val="en-CA"/>
              </w:rPr>
            </w:pPr>
            <w:r w:rsidRPr="008C3753">
              <w:rPr>
                <w:lang w:val="en-CA"/>
              </w:rPr>
              <w:t>Rayleigh</w:t>
            </w:r>
          </w:p>
        </w:tc>
      </w:tr>
      <w:tr w:rsidR="00A7788F" w:rsidRPr="008C3753" w14:paraId="4A0BC6FA" w14:textId="77777777" w:rsidTr="0060788F">
        <w:trPr>
          <w:cantSplit/>
          <w:jc w:val="center"/>
        </w:trPr>
        <w:tc>
          <w:tcPr>
            <w:tcW w:w="687" w:type="dxa"/>
            <w:shd w:val="clear" w:color="auto" w:fill="auto"/>
          </w:tcPr>
          <w:p w14:paraId="338D465B" w14:textId="77777777" w:rsidR="00A7788F" w:rsidRPr="008C3753" w:rsidRDefault="00A7788F" w:rsidP="0060788F">
            <w:pPr>
              <w:pStyle w:val="TAC"/>
              <w:rPr>
                <w:lang w:val="en-CA"/>
              </w:rPr>
            </w:pPr>
            <w:r>
              <w:rPr>
                <w:lang w:val="en-CA"/>
              </w:rPr>
              <w:t>2</w:t>
            </w:r>
          </w:p>
        </w:tc>
        <w:tc>
          <w:tcPr>
            <w:tcW w:w="1077" w:type="dxa"/>
            <w:shd w:val="clear" w:color="auto" w:fill="auto"/>
            <w:vAlign w:val="center"/>
          </w:tcPr>
          <w:p w14:paraId="4DD0F29D" w14:textId="77777777" w:rsidR="00A7788F" w:rsidRPr="008C3753" w:rsidRDefault="00A7788F" w:rsidP="0060788F">
            <w:pPr>
              <w:pStyle w:val="TAC"/>
              <w:rPr>
                <w:lang w:val="en-CA"/>
              </w:rPr>
            </w:pPr>
            <w:r>
              <w:t>60</w:t>
            </w:r>
          </w:p>
        </w:tc>
        <w:tc>
          <w:tcPr>
            <w:tcW w:w="1167" w:type="dxa"/>
            <w:shd w:val="clear" w:color="auto" w:fill="auto"/>
            <w:vAlign w:val="center"/>
          </w:tcPr>
          <w:p w14:paraId="63F85DE7" w14:textId="77777777" w:rsidR="00A7788F" w:rsidRPr="008C3753" w:rsidRDefault="00A7788F" w:rsidP="0060788F">
            <w:pPr>
              <w:pStyle w:val="TAC"/>
              <w:rPr>
                <w:lang w:val="en-CA"/>
              </w:rPr>
            </w:pPr>
            <w:r w:rsidRPr="001177DD">
              <w:rPr>
                <w:szCs w:val="18"/>
                <w:lang w:val="en-CA"/>
              </w:rPr>
              <w:t>-21.</w:t>
            </w:r>
            <w:r>
              <w:rPr>
                <w:szCs w:val="18"/>
                <w:lang w:val="en-CA"/>
              </w:rPr>
              <w:t>5</w:t>
            </w:r>
          </w:p>
        </w:tc>
        <w:tc>
          <w:tcPr>
            <w:tcW w:w="1846" w:type="dxa"/>
            <w:tcBorders>
              <w:top w:val="single" w:sz="4" w:space="0" w:color="auto"/>
              <w:bottom w:val="single" w:sz="4" w:space="0" w:color="auto"/>
            </w:tcBorders>
            <w:shd w:val="clear" w:color="auto" w:fill="auto"/>
          </w:tcPr>
          <w:p w14:paraId="4A376433" w14:textId="77777777" w:rsidR="00A7788F" w:rsidRPr="008C3753" w:rsidRDefault="00A7788F" w:rsidP="0060788F">
            <w:pPr>
              <w:pStyle w:val="TAC"/>
              <w:rPr>
                <w:lang w:val="en-CA"/>
              </w:rPr>
            </w:pPr>
            <w:r w:rsidRPr="008C3753">
              <w:rPr>
                <w:lang w:val="en-CA"/>
              </w:rPr>
              <w:t>Rayleigh</w:t>
            </w:r>
          </w:p>
        </w:tc>
      </w:tr>
      <w:tr w:rsidR="00A7788F" w:rsidRPr="008C3753" w14:paraId="03BF3F4D" w14:textId="77777777" w:rsidTr="0060788F">
        <w:trPr>
          <w:cantSplit/>
          <w:jc w:val="center"/>
        </w:trPr>
        <w:tc>
          <w:tcPr>
            <w:tcW w:w="4777" w:type="dxa"/>
            <w:gridSpan w:val="4"/>
            <w:shd w:val="clear" w:color="auto" w:fill="auto"/>
          </w:tcPr>
          <w:p w14:paraId="40DD457A" w14:textId="77777777" w:rsidR="00A7788F" w:rsidRPr="008C3753" w:rsidRDefault="00A7788F" w:rsidP="0060788F">
            <w:pPr>
              <w:pStyle w:val="TAC"/>
              <w:jc w:val="left"/>
              <w:rPr>
                <w:lang w:val="en-CA"/>
              </w:rPr>
            </w:pPr>
            <w:r>
              <w:t>NOTE:</w:t>
            </w:r>
            <w:r>
              <w:tab/>
              <w:t>The first tap follows a Rician distribution with a K-factor of K</w:t>
            </w:r>
            <w:r>
              <w:rPr>
                <w:vertAlign w:val="subscript"/>
              </w:rPr>
              <w:t>1</w:t>
            </w:r>
            <w:r>
              <w:t xml:space="preserve"> = </w:t>
            </w:r>
            <w:r w:rsidRPr="005D40AF">
              <w:t>8.05 dB</w:t>
            </w:r>
            <w:r>
              <w:t xml:space="preserve"> and a mean power of 0dB</w:t>
            </w:r>
          </w:p>
        </w:tc>
      </w:tr>
    </w:tbl>
    <w:p w14:paraId="5AEC289D" w14:textId="77777777" w:rsidR="00A7788F" w:rsidRPr="008C3753" w:rsidRDefault="00A7788F" w:rsidP="00A7788F">
      <w:pPr>
        <w:ind w:left="720" w:hanging="720"/>
        <w:rPr>
          <w:rFonts w:ascii="Times" w:hAnsi="Times"/>
          <w:szCs w:val="24"/>
        </w:rPr>
      </w:pPr>
    </w:p>
    <w:p w14:paraId="30DEFF5B" w14:textId="77777777" w:rsidR="00A7788F" w:rsidRPr="008C3753" w:rsidRDefault="00A7788F" w:rsidP="00A7788F">
      <w:pPr>
        <w:pStyle w:val="Heading2"/>
      </w:pPr>
      <w:bookmarkStart w:id="6836" w:name="_Toc21100277"/>
      <w:bookmarkStart w:id="6837" w:name="_Toc29810075"/>
      <w:bookmarkStart w:id="6838" w:name="_Toc36645468"/>
      <w:bookmarkStart w:id="6839" w:name="_Toc37272522"/>
      <w:bookmarkStart w:id="6840" w:name="_Toc45884769"/>
      <w:bookmarkStart w:id="6841" w:name="_Toc53182803"/>
      <w:bookmarkStart w:id="6842" w:name="_Toc58860590"/>
      <w:bookmarkStart w:id="6843" w:name="_Toc58863094"/>
      <w:bookmarkStart w:id="6844" w:name="_Toc61183079"/>
      <w:bookmarkStart w:id="6845" w:name="_Toc66728394"/>
      <w:bookmarkStart w:id="6846" w:name="_Toc74962271"/>
      <w:bookmarkStart w:id="6847" w:name="_Toc75243181"/>
      <w:bookmarkStart w:id="6848" w:name="_Toc76545527"/>
      <w:bookmarkStart w:id="6849" w:name="_Toc82595630"/>
      <w:bookmarkStart w:id="6850" w:name="_Toc89955661"/>
      <w:bookmarkStart w:id="6851" w:name="_Toc98774089"/>
      <w:bookmarkStart w:id="6852" w:name="_Toc106201850"/>
      <w:bookmarkStart w:id="6853" w:name="_Toc120545066"/>
      <w:bookmarkStart w:id="6854" w:name="_Toc120545425"/>
      <w:bookmarkStart w:id="6855" w:name="_Toc120546055"/>
      <w:bookmarkStart w:id="6856" w:name="_Toc120606959"/>
      <w:bookmarkStart w:id="6857" w:name="_Toc120607313"/>
      <w:bookmarkStart w:id="6858" w:name="_Toc120607670"/>
      <w:bookmarkStart w:id="6859" w:name="_Toc120608033"/>
      <w:bookmarkStart w:id="6860" w:name="_Toc120608398"/>
      <w:bookmarkStart w:id="6861" w:name="_Toc120608778"/>
      <w:bookmarkStart w:id="6862" w:name="_Toc120609158"/>
      <w:bookmarkStart w:id="6863" w:name="_Toc120609549"/>
      <w:bookmarkStart w:id="6864" w:name="_Toc120609940"/>
      <w:bookmarkStart w:id="6865" w:name="_Toc120610341"/>
      <w:bookmarkStart w:id="6866" w:name="_Toc120611094"/>
      <w:bookmarkStart w:id="6867" w:name="_Toc120611503"/>
      <w:bookmarkStart w:id="6868" w:name="_Toc120611921"/>
      <w:bookmarkStart w:id="6869" w:name="_Toc120612341"/>
      <w:bookmarkStart w:id="6870" w:name="_Toc120612768"/>
      <w:bookmarkStart w:id="6871" w:name="_Toc120613197"/>
      <w:bookmarkStart w:id="6872" w:name="_Toc120613627"/>
      <w:bookmarkStart w:id="6873" w:name="_Toc120614057"/>
      <w:bookmarkStart w:id="6874" w:name="_Toc120614500"/>
      <w:bookmarkStart w:id="6875" w:name="_Toc120614959"/>
      <w:bookmarkStart w:id="6876" w:name="_Toc120615434"/>
      <w:bookmarkStart w:id="6877" w:name="_Toc120622642"/>
      <w:bookmarkStart w:id="6878" w:name="_Toc120623148"/>
      <w:bookmarkStart w:id="6879" w:name="_Toc120623786"/>
      <w:bookmarkStart w:id="6880" w:name="_Toc120624323"/>
      <w:bookmarkStart w:id="6881" w:name="_Toc120624860"/>
      <w:bookmarkStart w:id="6882" w:name="_Toc120625397"/>
      <w:bookmarkStart w:id="6883" w:name="_Toc120625934"/>
      <w:bookmarkStart w:id="6884" w:name="_Toc120626481"/>
      <w:bookmarkStart w:id="6885" w:name="_Toc120627037"/>
      <w:bookmarkStart w:id="6886" w:name="_Toc120627602"/>
      <w:bookmarkStart w:id="6887" w:name="_Toc120628178"/>
      <w:bookmarkStart w:id="6888" w:name="_Toc120628763"/>
      <w:bookmarkStart w:id="6889" w:name="_Toc120629351"/>
      <w:bookmarkStart w:id="6890" w:name="_Toc120629971"/>
      <w:bookmarkStart w:id="6891" w:name="_Toc120631502"/>
      <w:bookmarkStart w:id="6892" w:name="_Toc120632153"/>
      <w:bookmarkStart w:id="6893" w:name="_Toc120632803"/>
      <w:bookmarkStart w:id="6894" w:name="_Toc120633453"/>
      <w:bookmarkStart w:id="6895" w:name="_Toc120634103"/>
      <w:bookmarkStart w:id="6896" w:name="_Toc120634755"/>
      <w:bookmarkStart w:id="6897" w:name="_Toc120635411"/>
      <w:bookmarkStart w:id="6898" w:name="_Toc121754535"/>
      <w:bookmarkStart w:id="6899" w:name="_Toc121755205"/>
      <w:bookmarkStart w:id="6900" w:name="_Toc129109150"/>
      <w:bookmarkStart w:id="6901" w:name="_Toc129109815"/>
      <w:bookmarkStart w:id="6902" w:name="_Toc129110503"/>
      <w:bookmarkStart w:id="6903" w:name="_Toc130389623"/>
      <w:bookmarkStart w:id="6904" w:name="_Toc130390696"/>
      <w:bookmarkStart w:id="6905" w:name="_Toc130391384"/>
      <w:bookmarkStart w:id="6906" w:name="_Toc131625148"/>
      <w:bookmarkStart w:id="6907" w:name="_Toc137476581"/>
      <w:bookmarkStart w:id="6908" w:name="_Toc138873236"/>
      <w:bookmarkStart w:id="6909" w:name="_Toc138874822"/>
      <w:bookmarkStart w:id="6910" w:name="_Toc145525421"/>
      <w:bookmarkStart w:id="6911" w:name="_Toc153560546"/>
      <w:bookmarkStart w:id="6912" w:name="_Toc161647157"/>
      <w:bookmarkStart w:id="6913" w:name="_Toc169520666"/>
      <w:r w:rsidRPr="008C3753">
        <w:t>G.2.2</w:t>
      </w:r>
      <w:r w:rsidRPr="008C3753">
        <w:tab/>
        <w:t>Combinations of channel model parameters</w:t>
      </w:r>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p>
    <w:p w14:paraId="75F7043F" w14:textId="77777777" w:rsidR="00A7788F" w:rsidRPr="008C3753" w:rsidRDefault="00A7788F" w:rsidP="00A7788F">
      <w:r w:rsidRPr="008C3753">
        <w:t xml:space="preserve">The propagation conditions used for the performance measurements in multi-path fading environment are indicated as a combination of a channel model name and a maximum Doppler frequency, i.e., </w:t>
      </w:r>
      <w:r>
        <w:t>NTN-</w:t>
      </w:r>
      <w:r w:rsidRPr="008C3753">
        <w:t>TDLA&lt;DS&gt;-&lt;Doppler&gt;</w:t>
      </w:r>
      <w:r>
        <w:t xml:space="preserve"> or NTN-</w:t>
      </w:r>
      <w:r w:rsidRPr="008C3753">
        <w:t>TDLC&lt;DS&gt;-&lt;Doppler&gt; where '&lt;DS&gt;' indicates the desired delay spread and '&lt;Doppler&gt;' indicates the maximum Doppler frequency (Hz).</w:t>
      </w:r>
    </w:p>
    <w:p w14:paraId="206ADBF3" w14:textId="1B5361A4" w:rsidR="00A7788F" w:rsidRPr="008C3753" w:rsidRDefault="00A7788F" w:rsidP="00A7788F">
      <w:r w:rsidRPr="008C3753">
        <w:t>Table G.2.2-1 show the propagation conditions that are used for the performance measurements in multi-path fading environment for low, medium and high Doppler frequencies for FR1</w:t>
      </w:r>
      <w:ins w:id="6914" w:author="Ericsson_Nicholas Pu" w:date="2024-07-31T10:20:00Z">
        <w:r w:rsidR="003B3EE1">
          <w:rPr>
            <w:rFonts w:hint="eastAsia"/>
            <w:lang w:eastAsia="zh-CN"/>
          </w:rPr>
          <w:t>-NTN</w:t>
        </w:r>
      </w:ins>
      <w:r w:rsidRPr="008C3753">
        <w:t>.</w:t>
      </w:r>
    </w:p>
    <w:p w14:paraId="3E84C4E1" w14:textId="0943D70E" w:rsidR="00A7788F" w:rsidRPr="008C3753" w:rsidRDefault="00A7788F" w:rsidP="00A7788F">
      <w:pPr>
        <w:pStyle w:val="TH"/>
        <w:rPr>
          <w:lang w:eastAsia="zh-CN"/>
        </w:rPr>
      </w:pPr>
      <w:r w:rsidRPr="008C3753">
        <w:t>Table G.2.2-1: Channel model parameters for FR1</w:t>
      </w:r>
      <w:ins w:id="6915" w:author="Ericsson_Nicholas Pu" w:date="2024-07-31T10:20:00Z">
        <w:r w:rsidR="003B3EE1">
          <w:rPr>
            <w:rFonts w:hint="eastAsia"/>
            <w:lang w:eastAsia="zh-CN"/>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5"/>
        <w:gridCol w:w="1440"/>
        <w:gridCol w:w="3150"/>
      </w:tblGrid>
      <w:tr w:rsidR="00A7788F" w:rsidRPr="008C3753" w14:paraId="7315E414" w14:textId="77777777" w:rsidTr="0060788F">
        <w:trPr>
          <w:cantSplit/>
          <w:jc w:val="center"/>
        </w:trPr>
        <w:tc>
          <w:tcPr>
            <w:tcW w:w="1975" w:type="dxa"/>
          </w:tcPr>
          <w:p w14:paraId="0681D025" w14:textId="77777777" w:rsidR="00A7788F" w:rsidRPr="008C3753" w:rsidRDefault="00A7788F" w:rsidP="0060788F">
            <w:pPr>
              <w:pStyle w:val="TAH"/>
              <w:rPr>
                <w:lang w:eastAsia="ja-JP"/>
              </w:rPr>
            </w:pPr>
            <w:r w:rsidRPr="008C3753">
              <w:rPr>
                <w:lang w:eastAsia="ja-JP"/>
              </w:rPr>
              <w:t>Combination name</w:t>
            </w:r>
          </w:p>
        </w:tc>
        <w:tc>
          <w:tcPr>
            <w:tcW w:w="1440" w:type="dxa"/>
            <w:shd w:val="clear" w:color="auto" w:fill="auto"/>
          </w:tcPr>
          <w:p w14:paraId="3D1ADE34" w14:textId="77777777" w:rsidR="00A7788F" w:rsidRPr="008C3753" w:rsidRDefault="00A7788F" w:rsidP="0060788F">
            <w:pPr>
              <w:pStyle w:val="TAH"/>
              <w:rPr>
                <w:lang w:eastAsia="ja-JP"/>
              </w:rPr>
            </w:pPr>
            <w:r w:rsidRPr="008C3753">
              <w:rPr>
                <w:lang w:eastAsia="ja-JP"/>
              </w:rPr>
              <w:t>Model</w:t>
            </w:r>
          </w:p>
        </w:tc>
        <w:tc>
          <w:tcPr>
            <w:tcW w:w="3150" w:type="dxa"/>
            <w:shd w:val="clear" w:color="auto" w:fill="auto"/>
          </w:tcPr>
          <w:p w14:paraId="4ACB44A9" w14:textId="77777777" w:rsidR="00A7788F" w:rsidRPr="008C3753" w:rsidRDefault="00A7788F" w:rsidP="0060788F">
            <w:pPr>
              <w:pStyle w:val="TAH"/>
              <w:rPr>
                <w:lang w:eastAsia="ja-JP"/>
              </w:rPr>
            </w:pPr>
            <w:r w:rsidRPr="008C3753">
              <w:rPr>
                <w:lang w:eastAsia="ja-JP"/>
              </w:rPr>
              <w:t>Maximum Doppler frequency</w:t>
            </w:r>
          </w:p>
        </w:tc>
      </w:tr>
      <w:tr w:rsidR="00A7788F" w:rsidRPr="008C3753" w14:paraId="44304CDB" w14:textId="77777777" w:rsidTr="0060788F">
        <w:trPr>
          <w:cantSplit/>
          <w:jc w:val="center"/>
        </w:trPr>
        <w:tc>
          <w:tcPr>
            <w:tcW w:w="1975" w:type="dxa"/>
          </w:tcPr>
          <w:p w14:paraId="29DBC78E" w14:textId="77777777" w:rsidR="00A7788F" w:rsidRPr="008C3753" w:rsidRDefault="00A7788F" w:rsidP="0060788F">
            <w:pPr>
              <w:pStyle w:val="TAC"/>
              <w:rPr>
                <w:lang w:eastAsia="ja-JP"/>
              </w:rPr>
            </w:pPr>
            <w:r>
              <w:rPr>
                <w:lang w:eastAsia="ja-JP"/>
              </w:rPr>
              <w:t>NTN-</w:t>
            </w:r>
            <w:r w:rsidRPr="008C3753">
              <w:rPr>
                <w:lang w:eastAsia="ja-JP"/>
              </w:rPr>
              <w:t>TDLA</w:t>
            </w:r>
            <w:r>
              <w:rPr>
                <w:lang w:eastAsia="ja-JP"/>
              </w:rPr>
              <w:t>100</w:t>
            </w:r>
            <w:r w:rsidRPr="008C3753">
              <w:rPr>
                <w:lang w:eastAsia="ja-JP"/>
              </w:rPr>
              <w:t>-</w:t>
            </w:r>
            <w:r>
              <w:rPr>
                <w:lang w:eastAsia="ja-JP"/>
              </w:rPr>
              <w:t>200</w:t>
            </w:r>
          </w:p>
        </w:tc>
        <w:tc>
          <w:tcPr>
            <w:tcW w:w="1440" w:type="dxa"/>
            <w:shd w:val="clear" w:color="auto" w:fill="auto"/>
          </w:tcPr>
          <w:p w14:paraId="6F8368D3" w14:textId="77777777" w:rsidR="00A7788F" w:rsidRPr="008C3753" w:rsidRDefault="00A7788F" w:rsidP="0060788F">
            <w:pPr>
              <w:pStyle w:val="TAC"/>
              <w:rPr>
                <w:lang w:eastAsia="ja-JP"/>
              </w:rPr>
            </w:pPr>
            <w:r>
              <w:rPr>
                <w:lang w:eastAsia="ja-JP"/>
              </w:rPr>
              <w:t>NTN-</w:t>
            </w:r>
            <w:r w:rsidRPr="008C3753">
              <w:rPr>
                <w:lang w:eastAsia="ja-JP"/>
              </w:rPr>
              <w:t>TDLA</w:t>
            </w:r>
            <w:r>
              <w:rPr>
                <w:lang w:eastAsia="ja-JP"/>
              </w:rPr>
              <w:t>10</w:t>
            </w:r>
            <w:r w:rsidRPr="008C3753">
              <w:rPr>
                <w:lang w:eastAsia="ja-JP"/>
              </w:rPr>
              <w:t>0</w:t>
            </w:r>
          </w:p>
        </w:tc>
        <w:tc>
          <w:tcPr>
            <w:tcW w:w="3150" w:type="dxa"/>
            <w:shd w:val="clear" w:color="auto" w:fill="auto"/>
          </w:tcPr>
          <w:p w14:paraId="1F59697B" w14:textId="77777777" w:rsidR="00A7788F" w:rsidRPr="008C3753" w:rsidRDefault="00A7788F" w:rsidP="0060788F">
            <w:pPr>
              <w:pStyle w:val="TAC"/>
              <w:rPr>
                <w:lang w:eastAsia="ja-JP"/>
              </w:rPr>
            </w:pPr>
            <w:r>
              <w:rPr>
                <w:lang w:eastAsia="ja-JP"/>
              </w:rPr>
              <w:t>200</w:t>
            </w:r>
            <w:r w:rsidRPr="008C3753">
              <w:rPr>
                <w:lang w:eastAsia="ja-JP"/>
              </w:rPr>
              <w:t xml:space="preserve"> Hz</w:t>
            </w:r>
          </w:p>
        </w:tc>
      </w:tr>
      <w:tr w:rsidR="00A7788F" w:rsidRPr="008C3753" w14:paraId="01BFD638" w14:textId="77777777" w:rsidTr="0060788F">
        <w:trPr>
          <w:cantSplit/>
          <w:jc w:val="center"/>
        </w:trPr>
        <w:tc>
          <w:tcPr>
            <w:tcW w:w="1975" w:type="dxa"/>
          </w:tcPr>
          <w:p w14:paraId="0C0137BE" w14:textId="77777777" w:rsidR="00A7788F" w:rsidRPr="008C3753" w:rsidRDefault="00A7788F" w:rsidP="0060788F">
            <w:pPr>
              <w:pStyle w:val="TAC"/>
              <w:rPr>
                <w:lang w:eastAsia="ja-JP"/>
              </w:rPr>
            </w:pPr>
            <w:r>
              <w:rPr>
                <w:lang w:eastAsia="ja-JP"/>
              </w:rPr>
              <w:t>NTN-</w:t>
            </w:r>
            <w:r w:rsidRPr="008C3753">
              <w:rPr>
                <w:lang w:eastAsia="ja-JP"/>
              </w:rPr>
              <w:t>TDL</w:t>
            </w:r>
            <w:r>
              <w:rPr>
                <w:lang w:eastAsia="ja-JP"/>
              </w:rPr>
              <w:t>C5</w:t>
            </w:r>
            <w:r w:rsidRPr="008C3753">
              <w:rPr>
                <w:lang w:eastAsia="ja-JP"/>
              </w:rPr>
              <w:t>-</w:t>
            </w:r>
            <w:r>
              <w:rPr>
                <w:lang w:eastAsia="ja-JP"/>
              </w:rPr>
              <w:t>20</w:t>
            </w:r>
            <w:r w:rsidRPr="008C3753">
              <w:rPr>
                <w:lang w:eastAsia="ja-JP"/>
              </w:rPr>
              <w:t>0</w:t>
            </w:r>
          </w:p>
        </w:tc>
        <w:tc>
          <w:tcPr>
            <w:tcW w:w="1440" w:type="dxa"/>
            <w:shd w:val="clear" w:color="auto" w:fill="auto"/>
          </w:tcPr>
          <w:p w14:paraId="25C420C2" w14:textId="77777777" w:rsidR="00A7788F" w:rsidRPr="008C3753" w:rsidRDefault="00A7788F" w:rsidP="0060788F">
            <w:pPr>
              <w:pStyle w:val="TAC"/>
              <w:rPr>
                <w:lang w:eastAsia="ja-JP"/>
              </w:rPr>
            </w:pPr>
            <w:r>
              <w:rPr>
                <w:lang w:eastAsia="ja-JP"/>
              </w:rPr>
              <w:t>NTN-</w:t>
            </w:r>
            <w:r w:rsidRPr="008C3753">
              <w:rPr>
                <w:lang w:eastAsia="ja-JP"/>
              </w:rPr>
              <w:t>TDL</w:t>
            </w:r>
            <w:r>
              <w:rPr>
                <w:lang w:eastAsia="ja-JP"/>
              </w:rPr>
              <w:t>C5</w:t>
            </w:r>
          </w:p>
        </w:tc>
        <w:tc>
          <w:tcPr>
            <w:tcW w:w="3150" w:type="dxa"/>
            <w:shd w:val="clear" w:color="auto" w:fill="auto"/>
          </w:tcPr>
          <w:p w14:paraId="702976CF" w14:textId="77777777" w:rsidR="00A7788F" w:rsidRPr="008C3753" w:rsidRDefault="00A7788F" w:rsidP="0060788F">
            <w:pPr>
              <w:pStyle w:val="TAC"/>
              <w:rPr>
                <w:lang w:eastAsia="ja-JP"/>
              </w:rPr>
            </w:pPr>
            <w:r>
              <w:rPr>
                <w:lang w:eastAsia="ja-JP"/>
              </w:rPr>
              <w:t>200</w:t>
            </w:r>
            <w:r w:rsidRPr="008C3753">
              <w:rPr>
                <w:lang w:eastAsia="ja-JP"/>
              </w:rPr>
              <w:t xml:space="preserve"> Hz</w:t>
            </w:r>
          </w:p>
        </w:tc>
      </w:tr>
    </w:tbl>
    <w:p w14:paraId="3789CEED" w14:textId="77777777" w:rsidR="00A7788F" w:rsidRPr="008C3753" w:rsidRDefault="00A7788F" w:rsidP="00A7788F"/>
    <w:p w14:paraId="6B69245C" w14:textId="77777777" w:rsidR="00A7788F" w:rsidRDefault="00A7788F" w:rsidP="00E278CE">
      <w:pPr>
        <w:rPr>
          <w:noProof/>
          <w:color w:val="FF0000"/>
          <w:sz w:val="22"/>
          <w:szCs w:val="22"/>
        </w:rPr>
      </w:pPr>
    </w:p>
    <w:p w14:paraId="5BB1EFF7" w14:textId="2C539A47" w:rsidR="00E278CE" w:rsidRDefault="00E278CE" w:rsidP="00E278CE">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sidR="00CD2F3A">
        <w:rPr>
          <w:rFonts w:hint="eastAsia"/>
          <w:noProof/>
          <w:color w:val="FF0000"/>
          <w:sz w:val="22"/>
          <w:szCs w:val="22"/>
          <w:lang w:eastAsia="zh-CN"/>
        </w:rPr>
        <w:t>4</w:t>
      </w:r>
      <w:r w:rsidRPr="00DF0C15">
        <w:rPr>
          <w:noProof/>
          <w:color w:val="FF0000"/>
          <w:sz w:val="22"/>
          <w:szCs w:val="22"/>
        </w:rPr>
        <w:t xml:space="preserve"> ######################</w:t>
      </w:r>
    </w:p>
    <w:p w14:paraId="406AC91B" w14:textId="77777777" w:rsidR="00E278CE" w:rsidRDefault="00E278CE">
      <w:pPr>
        <w:rPr>
          <w:noProof/>
          <w:color w:val="FF0000"/>
          <w:sz w:val="22"/>
          <w:szCs w:val="22"/>
        </w:rPr>
      </w:pPr>
    </w:p>
    <w:sectPr w:rsidR="00E278C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o“Á‘¾ƒSƒVƒbƒN‘Ì">
    <w:altName w:val="MS Gothic"/>
    <w:panose1 w:val="00000000000000000000"/>
    <w:charset w:val="86"/>
    <w:family w:val="roman"/>
    <w:notTrueType/>
    <w:pitch w:val="default"/>
  </w:font>
  <w:font w:name="v5.0.0">
    <w:altName w:val="Times New Roman"/>
    <w:panose1 w:val="00000000000000000000"/>
    <w:charset w:val="00"/>
    <w:family w:val="roman"/>
    <w:notTrueType/>
    <w:pitch w:val="default"/>
  </w:font>
  <w:font w:name="?? ??">
    <w:altName w:val="Yu Gothic"/>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AD34A52"/>
    <w:multiLevelType w:val="hybridMultilevel"/>
    <w:tmpl w:val="7EFE77C2"/>
    <w:lvl w:ilvl="0" w:tplc="75E422F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19"/>
  </w:num>
  <w:num w:numId="2" w16cid:durableId="10586332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27"/>
  </w:num>
  <w:num w:numId="5" w16cid:durableId="78454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8"/>
  </w:num>
  <w:num w:numId="8" w16cid:durableId="1785270270">
    <w:abstractNumId w:val="21"/>
  </w:num>
  <w:num w:numId="9" w16cid:durableId="5754360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23"/>
  </w:num>
  <w:num w:numId="11" w16cid:durableId="210728274">
    <w:abstractNumId w:val="25"/>
  </w:num>
  <w:num w:numId="12" w16cid:durableId="1867600355">
    <w:abstractNumId w:val="15"/>
    <w:lvlOverride w:ilvl="0">
      <w:startOverride w:val="1"/>
    </w:lvlOverride>
  </w:num>
  <w:num w:numId="13" w16cid:durableId="1175074389">
    <w:abstractNumId w:val="22"/>
  </w:num>
  <w:num w:numId="14" w16cid:durableId="555707108">
    <w:abstractNumId w:val="10"/>
  </w:num>
  <w:num w:numId="15" w16cid:durableId="21294738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6752854">
    <w:abstractNumId w:val="6"/>
  </w:num>
  <w:num w:numId="17" w16cid:durableId="1522355234">
    <w:abstractNumId w:val="4"/>
  </w:num>
  <w:num w:numId="18" w16cid:durableId="658844316">
    <w:abstractNumId w:val="3"/>
  </w:num>
  <w:num w:numId="19" w16cid:durableId="1676885400">
    <w:abstractNumId w:val="2"/>
  </w:num>
  <w:num w:numId="20" w16cid:durableId="1376929242">
    <w:abstractNumId w:val="1"/>
  </w:num>
  <w:num w:numId="21" w16cid:durableId="1897811306">
    <w:abstractNumId w:val="5"/>
  </w:num>
  <w:num w:numId="22" w16cid:durableId="1240948524">
    <w:abstractNumId w:val="0"/>
  </w:num>
  <w:num w:numId="23" w16cid:durableId="1300723088">
    <w:abstractNumId w:val="26"/>
  </w:num>
  <w:num w:numId="24" w16cid:durableId="373668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477263335">
    <w:abstractNumId w:val="20"/>
  </w:num>
  <w:num w:numId="26" w16cid:durableId="1921014355">
    <w:abstractNumId w:val="15"/>
  </w:num>
  <w:num w:numId="27" w16cid:durableId="1104809849">
    <w:abstractNumId w:val="16"/>
  </w:num>
  <w:num w:numId="28" w16cid:durableId="1699966635">
    <w:abstractNumId w:val="24"/>
  </w:num>
  <w:num w:numId="29" w16cid:durableId="9968109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142FD"/>
    <w:rsid w:val="00021062"/>
    <w:rsid w:val="00022E4A"/>
    <w:rsid w:val="0003636D"/>
    <w:rsid w:val="00040959"/>
    <w:rsid w:val="00041429"/>
    <w:rsid w:val="00043FFF"/>
    <w:rsid w:val="00066A71"/>
    <w:rsid w:val="000678A1"/>
    <w:rsid w:val="00070E09"/>
    <w:rsid w:val="0008013D"/>
    <w:rsid w:val="00082F43"/>
    <w:rsid w:val="00083CB7"/>
    <w:rsid w:val="00086373"/>
    <w:rsid w:val="000A6394"/>
    <w:rsid w:val="000B239B"/>
    <w:rsid w:val="000B7FED"/>
    <w:rsid w:val="000C038A"/>
    <w:rsid w:val="000C1B55"/>
    <w:rsid w:val="000C6598"/>
    <w:rsid w:val="000D362D"/>
    <w:rsid w:val="000D44B3"/>
    <w:rsid w:val="000E6B48"/>
    <w:rsid w:val="000E776A"/>
    <w:rsid w:val="000F7267"/>
    <w:rsid w:val="001152F2"/>
    <w:rsid w:val="001211B6"/>
    <w:rsid w:val="00132654"/>
    <w:rsid w:val="00132855"/>
    <w:rsid w:val="00134D96"/>
    <w:rsid w:val="00134F79"/>
    <w:rsid w:val="0014222D"/>
    <w:rsid w:val="00143CFC"/>
    <w:rsid w:val="00145D43"/>
    <w:rsid w:val="001555C5"/>
    <w:rsid w:val="001704C5"/>
    <w:rsid w:val="001763B4"/>
    <w:rsid w:val="00192C46"/>
    <w:rsid w:val="001A08B3"/>
    <w:rsid w:val="001A4C59"/>
    <w:rsid w:val="001A743F"/>
    <w:rsid w:val="001A7B60"/>
    <w:rsid w:val="001B2EFC"/>
    <w:rsid w:val="001B52F0"/>
    <w:rsid w:val="001B742D"/>
    <w:rsid w:val="001B7A65"/>
    <w:rsid w:val="001C14E0"/>
    <w:rsid w:val="001C2C39"/>
    <w:rsid w:val="001D2C21"/>
    <w:rsid w:val="001D430C"/>
    <w:rsid w:val="001E022F"/>
    <w:rsid w:val="001E41F3"/>
    <w:rsid w:val="00213E95"/>
    <w:rsid w:val="00216295"/>
    <w:rsid w:val="0023172D"/>
    <w:rsid w:val="00255AE8"/>
    <w:rsid w:val="0026004D"/>
    <w:rsid w:val="002618FD"/>
    <w:rsid w:val="002640DD"/>
    <w:rsid w:val="00264BDE"/>
    <w:rsid w:val="00266FE7"/>
    <w:rsid w:val="00275D12"/>
    <w:rsid w:val="00276326"/>
    <w:rsid w:val="00281E8D"/>
    <w:rsid w:val="00284FEB"/>
    <w:rsid w:val="002860C4"/>
    <w:rsid w:val="002A51D9"/>
    <w:rsid w:val="002B5741"/>
    <w:rsid w:val="002B5FB2"/>
    <w:rsid w:val="002C44CC"/>
    <w:rsid w:val="002E41EB"/>
    <w:rsid w:val="002E472E"/>
    <w:rsid w:val="002F69A8"/>
    <w:rsid w:val="00300347"/>
    <w:rsid w:val="00305409"/>
    <w:rsid w:val="003074BB"/>
    <w:rsid w:val="003203AD"/>
    <w:rsid w:val="003203F1"/>
    <w:rsid w:val="00333931"/>
    <w:rsid w:val="0033710C"/>
    <w:rsid w:val="00337E67"/>
    <w:rsid w:val="00344F2A"/>
    <w:rsid w:val="00351250"/>
    <w:rsid w:val="0035283A"/>
    <w:rsid w:val="00356411"/>
    <w:rsid w:val="00356F9A"/>
    <w:rsid w:val="003609EF"/>
    <w:rsid w:val="00361787"/>
    <w:rsid w:val="0036231A"/>
    <w:rsid w:val="0036688D"/>
    <w:rsid w:val="0037371B"/>
    <w:rsid w:val="00374DD4"/>
    <w:rsid w:val="0038493F"/>
    <w:rsid w:val="00385BDE"/>
    <w:rsid w:val="003A5667"/>
    <w:rsid w:val="003B3EE1"/>
    <w:rsid w:val="003B6B44"/>
    <w:rsid w:val="003C1298"/>
    <w:rsid w:val="003C4516"/>
    <w:rsid w:val="003D01D5"/>
    <w:rsid w:val="003D389C"/>
    <w:rsid w:val="003D656E"/>
    <w:rsid w:val="003D671A"/>
    <w:rsid w:val="003E11BD"/>
    <w:rsid w:val="003E1A36"/>
    <w:rsid w:val="003E3B0F"/>
    <w:rsid w:val="00410371"/>
    <w:rsid w:val="004242F1"/>
    <w:rsid w:val="00425A7C"/>
    <w:rsid w:val="00445C69"/>
    <w:rsid w:val="00467342"/>
    <w:rsid w:val="00467356"/>
    <w:rsid w:val="00472FDF"/>
    <w:rsid w:val="0048308A"/>
    <w:rsid w:val="004A0D01"/>
    <w:rsid w:val="004A141C"/>
    <w:rsid w:val="004B75B7"/>
    <w:rsid w:val="004C3198"/>
    <w:rsid w:val="004C3451"/>
    <w:rsid w:val="004C7FC9"/>
    <w:rsid w:val="004D4DDE"/>
    <w:rsid w:val="004D7379"/>
    <w:rsid w:val="004E020F"/>
    <w:rsid w:val="004E2A98"/>
    <w:rsid w:val="004E4AC6"/>
    <w:rsid w:val="004F1082"/>
    <w:rsid w:val="005103C1"/>
    <w:rsid w:val="005141D9"/>
    <w:rsid w:val="0051580D"/>
    <w:rsid w:val="00547111"/>
    <w:rsid w:val="00557F41"/>
    <w:rsid w:val="00561755"/>
    <w:rsid w:val="00577002"/>
    <w:rsid w:val="00581A64"/>
    <w:rsid w:val="00581F9A"/>
    <w:rsid w:val="005833D3"/>
    <w:rsid w:val="00583404"/>
    <w:rsid w:val="0058357E"/>
    <w:rsid w:val="005855E1"/>
    <w:rsid w:val="005901DB"/>
    <w:rsid w:val="00592D74"/>
    <w:rsid w:val="005A2BFD"/>
    <w:rsid w:val="005A4CF6"/>
    <w:rsid w:val="005A61C8"/>
    <w:rsid w:val="005B7D65"/>
    <w:rsid w:val="005C0EE1"/>
    <w:rsid w:val="005C6E25"/>
    <w:rsid w:val="005D6572"/>
    <w:rsid w:val="005E2C44"/>
    <w:rsid w:val="005E4909"/>
    <w:rsid w:val="00610F17"/>
    <w:rsid w:val="00616715"/>
    <w:rsid w:val="00621188"/>
    <w:rsid w:val="006257ED"/>
    <w:rsid w:val="00626F4E"/>
    <w:rsid w:val="00643760"/>
    <w:rsid w:val="00644AF1"/>
    <w:rsid w:val="0064637E"/>
    <w:rsid w:val="006530DE"/>
    <w:rsid w:val="00653DE4"/>
    <w:rsid w:val="006606A8"/>
    <w:rsid w:val="00665C47"/>
    <w:rsid w:val="00695808"/>
    <w:rsid w:val="00696803"/>
    <w:rsid w:val="006A13A3"/>
    <w:rsid w:val="006A4052"/>
    <w:rsid w:val="006A766C"/>
    <w:rsid w:val="006A76E0"/>
    <w:rsid w:val="006B10B3"/>
    <w:rsid w:val="006B4607"/>
    <w:rsid w:val="006B46FB"/>
    <w:rsid w:val="006B7914"/>
    <w:rsid w:val="006C260B"/>
    <w:rsid w:val="006E21FB"/>
    <w:rsid w:val="006F030E"/>
    <w:rsid w:val="006F59C0"/>
    <w:rsid w:val="00700AF8"/>
    <w:rsid w:val="00701C2D"/>
    <w:rsid w:val="00703BE6"/>
    <w:rsid w:val="00705966"/>
    <w:rsid w:val="00721A0A"/>
    <w:rsid w:val="00722ABF"/>
    <w:rsid w:val="00726196"/>
    <w:rsid w:val="0073182B"/>
    <w:rsid w:val="007321CD"/>
    <w:rsid w:val="0073742E"/>
    <w:rsid w:val="00737F46"/>
    <w:rsid w:val="00752C6B"/>
    <w:rsid w:val="00755AEC"/>
    <w:rsid w:val="0077780A"/>
    <w:rsid w:val="00777BAF"/>
    <w:rsid w:val="007844FE"/>
    <w:rsid w:val="00792342"/>
    <w:rsid w:val="007977A8"/>
    <w:rsid w:val="007A18AF"/>
    <w:rsid w:val="007B512A"/>
    <w:rsid w:val="007C2097"/>
    <w:rsid w:val="007C750D"/>
    <w:rsid w:val="007D2510"/>
    <w:rsid w:val="007D6A07"/>
    <w:rsid w:val="007D7571"/>
    <w:rsid w:val="007D7B03"/>
    <w:rsid w:val="007F0F86"/>
    <w:rsid w:val="007F1DE7"/>
    <w:rsid w:val="007F2C3E"/>
    <w:rsid w:val="007F472E"/>
    <w:rsid w:val="007F53A2"/>
    <w:rsid w:val="007F7259"/>
    <w:rsid w:val="008040A8"/>
    <w:rsid w:val="008279FA"/>
    <w:rsid w:val="00832356"/>
    <w:rsid w:val="00835407"/>
    <w:rsid w:val="008619C4"/>
    <w:rsid w:val="008626E7"/>
    <w:rsid w:val="00862B55"/>
    <w:rsid w:val="00870EE7"/>
    <w:rsid w:val="00874602"/>
    <w:rsid w:val="00875B61"/>
    <w:rsid w:val="00882C08"/>
    <w:rsid w:val="008863B9"/>
    <w:rsid w:val="00886667"/>
    <w:rsid w:val="008936A0"/>
    <w:rsid w:val="00894312"/>
    <w:rsid w:val="008A1A77"/>
    <w:rsid w:val="008A45A6"/>
    <w:rsid w:val="008C0EDC"/>
    <w:rsid w:val="008C38B9"/>
    <w:rsid w:val="008C483E"/>
    <w:rsid w:val="008C79D9"/>
    <w:rsid w:val="008D3CCC"/>
    <w:rsid w:val="008D7118"/>
    <w:rsid w:val="008E7728"/>
    <w:rsid w:val="008F3789"/>
    <w:rsid w:val="008F686C"/>
    <w:rsid w:val="009148DE"/>
    <w:rsid w:val="00926FEA"/>
    <w:rsid w:val="00927DE6"/>
    <w:rsid w:val="009345D4"/>
    <w:rsid w:val="009378CE"/>
    <w:rsid w:val="009408AC"/>
    <w:rsid w:val="00941E30"/>
    <w:rsid w:val="00957BDD"/>
    <w:rsid w:val="009777D9"/>
    <w:rsid w:val="00991B88"/>
    <w:rsid w:val="009938FE"/>
    <w:rsid w:val="00993DEF"/>
    <w:rsid w:val="009A5753"/>
    <w:rsid w:val="009A579D"/>
    <w:rsid w:val="009B3DDD"/>
    <w:rsid w:val="009C4707"/>
    <w:rsid w:val="009D4EF3"/>
    <w:rsid w:val="009E0AFB"/>
    <w:rsid w:val="009E3297"/>
    <w:rsid w:val="009F62B7"/>
    <w:rsid w:val="009F734F"/>
    <w:rsid w:val="00A059F4"/>
    <w:rsid w:val="00A10A40"/>
    <w:rsid w:val="00A246B6"/>
    <w:rsid w:val="00A2541F"/>
    <w:rsid w:val="00A25606"/>
    <w:rsid w:val="00A37216"/>
    <w:rsid w:val="00A4315D"/>
    <w:rsid w:val="00A47E70"/>
    <w:rsid w:val="00A50CF0"/>
    <w:rsid w:val="00A66808"/>
    <w:rsid w:val="00A720A8"/>
    <w:rsid w:val="00A7671C"/>
    <w:rsid w:val="00A76B24"/>
    <w:rsid w:val="00A7788F"/>
    <w:rsid w:val="00AA0796"/>
    <w:rsid w:val="00AA2CBC"/>
    <w:rsid w:val="00AA34C3"/>
    <w:rsid w:val="00AA5026"/>
    <w:rsid w:val="00AC5820"/>
    <w:rsid w:val="00AC6A45"/>
    <w:rsid w:val="00AD1CD8"/>
    <w:rsid w:val="00AE3DA0"/>
    <w:rsid w:val="00B02B39"/>
    <w:rsid w:val="00B11A84"/>
    <w:rsid w:val="00B213B4"/>
    <w:rsid w:val="00B25327"/>
    <w:rsid w:val="00B258BB"/>
    <w:rsid w:val="00B26BBE"/>
    <w:rsid w:val="00B3204F"/>
    <w:rsid w:val="00B4789A"/>
    <w:rsid w:val="00B53DAB"/>
    <w:rsid w:val="00B53FD9"/>
    <w:rsid w:val="00B5479C"/>
    <w:rsid w:val="00B5773A"/>
    <w:rsid w:val="00B66949"/>
    <w:rsid w:val="00B67B97"/>
    <w:rsid w:val="00B73D08"/>
    <w:rsid w:val="00B774D2"/>
    <w:rsid w:val="00B90A92"/>
    <w:rsid w:val="00B94379"/>
    <w:rsid w:val="00B968C8"/>
    <w:rsid w:val="00BA3EC5"/>
    <w:rsid w:val="00BA51D9"/>
    <w:rsid w:val="00BB5B0D"/>
    <w:rsid w:val="00BB5DFC"/>
    <w:rsid w:val="00BB6515"/>
    <w:rsid w:val="00BB7A76"/>
    <w:rsid w:val="00BC2741"/>
    <w:rsid w:val="00BC4DE9"/>
    <w:rsid w:val="00BD279D"/>
    <w:rsid w:val="00BD6BB8"/>
    <w:rsid w:val="00BE23FF"/>
    <w:rsid w:val="00BF1818"/>
    <w:rsid w:val="00BF2AFD"/>
    <w:rsid w:val="00C25825"/>
    <w:rsid w:val="00C31090"/>
    <w:rsid w:val="00C45006"/>
    <w:rsid w:val="00C46483"/>
    <w:rsid w:val="00C46D18"/>
    <w:rsid w:val="00C62B25"/>
    <w:rsid w:val="00C66BA2"/>
    <w:rsid w:val="00C67AAF"/>
    <w:rsid w:val="00C73CAE"/>
    <w:rsid w:val="00C744E8"/>
    <w:rsid w:val="00C80091"/>
    <w:rsid w:val="00C83B7C"/>
    <w:rsid w:val="00C8462B"/>
    <w:rsid w:val="00C85484"/>
    <w:rsid w:val="00C86974"/>
    <w:rsid w:val="00C870F6"/>
    <w:rsid w:val="00C95985"/>
    <w:rsid w:val="00C97A07"/>
    <w:rsid w:val="00CA60DC"/>
    <w:rsid w:val="00CB751F"/>
    <w:rsid w:val="00CC5026"/>
    <w:rsid w:val="00CC68D0"/>
    <w:rsid w:val="00CD1E27"/>
    <w:rsid w:val="00CD24BC"/>
    <w:rsid w:val="00CD2F3A"/>
    <w:rsid w:val="00CE13B7"/>
    <w:rsid w:val="00D035DC"/>
    <w:rsid w:val="00D03F9A"/>
    <w:rsid w:val="00D055BC"/>
    <w:rsid w:val="00D06D51"/>
    <w:rsid w:val="00D126F1"/>
    <w:rsid w:val="00D24991"/>
    <w:rsid w:val="00D41661"/>
    <w:rsid w:val="00D469D1"/>
    <w:rsid w:val="00D50255"/>
    <w:rsid w:val="00D518DE"/>
    <w:rsid w:val="00D66520"/>
    <w:rsid w:val="00D74480"/>
    <w:rsid w:val="00D84AE9"/>
    <w:rsid w:val="00D9124E"/>
    <w:rsid w:val="00DA5957"/>
    <w:rsid w:val="00DB1382"/>
    <w:rsid w:val="00DD3AA5"/>
    <w:rsid w:val="00DD77E0"/>
    <w:rsid w:val="00DE34CF"/>
    <w:rsid w:val="00DE42B3"/>
    <w:rsid w:val="00DE4599"/>
    <w:rsid w:val="00DE7B3D"/>
    <w:rsid w:val="00DF0C15"/>
    <w:rsid w:val="00E10559"/>
    <w:rsid w:val="00E12E74"/>
    <w:rsid w:val="00E13F3D"/>
    <w:rsid w:val="00E24C88"/>
    <w:rsid w:val="00E278CE"/>
    <w:rsid w:val="00E3003A"/>
    <w:rsid w:val="00E34898"/>
    <w:rsid w:val="00E500AE"/>
    <w:rsid w:val="00E502F6"/>
    <w:rsid w:val="00E5444C"/>
    <w:rsid w:val="00E55CB9"/>
    <w:rsid w:val="00E566CF"/>
    <w:rsid w:val="00E60593"/>
    <w:rsid w:val="00E60DC4"/>
    <w:rsid w:val="00E72CA7"/>
    <w:rsid w:val="00E934FD"/>
    <w:rsid w:val="00EA04B9"/>
    <w:rsid w:val="00EA6470"/>
    <w:rsid w:val="00EB09B7"/>
    <w:rsid w:val="00EC2BAB"/>
    <w:rsid w:val="00EE0599"/>
    <w:rsid w:val="00EE7D7C"/>
    <w:rsid w:val="00F004ED"/>
    <w:rsid w:val="00F07791"/>
    <w:rsid w:val="00F15002"/>
    <w:rsid w:val="00F15B84"/>
    <w:rsid w:val="00F25D98"/>
    <w:rsid w:val="00F300FB"/>
    <w:rsid w:val="00F3362A"/>
    <w:rsid w:val="00F34B30"/>
    <w:rsid w:val="00F53FF0"/>
    <w:rsid w:val="00F56479"/>
    <w:rsid w:val="00F60604"/>
    <w:rsid w:val="00F73FCD"/>
    <w:rsid w:val="00F74474"/>
    <w:rsid w:val="00FA3F19"/>
    <w:rsid w:val="00FA414A"/>
    <w:rsid w:val="00FA6B56"/>
    <w:rsid w:val="00FA7086"/>
    <w:rsid w:val="00FB25F6"/>
    <w:rsid w:val="00FB4133"/>
    <w:rsid w:val="00FB4D03"/>
    <w:rsid w:val="00FB6386"/>
    <w:rsid w:val="00FC01E9"/>
    <w:rsid w:val="00FC1090"/>
    <w:rsid w:val="00FC3BE8"/>
    <w:rsid w:val="00FC59C9"/>
    <w:rsid w:val="00FD1395"/>
    <w:rsid w:val="00FD1562"/>
    <w:rsid w:val="00FE66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uiPriority w:val="99"/>
    <w:qFormat/>
    <w:rsid w:val="00AA34C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iPriority w:val="99"/>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qFormat/>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qFormat/>
    <w:rsid w:val="00AA34C3"/>
    <w:rPr>
      <w:rFonts w:ascii="Courier New" w:eastAsia="MS Mincho" w:hAnsi="Courier New"/>
      <w:lang w:val="en-GB" w:eastAsia="en-US"/>
    </w:rPr>
  </w:style>
  <w:style w:type="character" w:styleId="HTMLTypewriter">
    <w:name w:val="HTML Typewriter"/>
    <w:unhideWhenUsed/>
    <w:qFormat/>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qFormat/>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TableNormal"/>
    <w:next w:val="TableGrid"/>
    <w:qFormat/>
    <w:rsid w:val="00610F1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D6228-0A40-4B41-AC58-68037D840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3.xml><?xml version="1.0" encoding="utf-8"?>
<ds:datastoreItem xmlns:ds="http://schemas.openxmlformats.org/officeDocument/2006/customXml" ds:itemID="{7AA1D40A-FDBC-4896-90A7-D5631ECB3D11}">
  <ds:schemaRefs>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schemas.microsoft.com/office/infopath/2007/PartnerControls"/>
    <ds:schemaRef ds:uri="2f282d3b-eb4a-4b09-b61f-b9593442e286"/>
    <ds:schemaRef ds:uri="http://purl.org/dc/elements/1.1/"/>
    <ds:schemaRef ds:uri="d8762117-8292-4133-b1c7-eab5c6487cfd"/>
    <ds:schemaRef ds:uri="http://schemas.microsoft.com/sharepoint/v3"/>
    <ds:schemaRef ds:uri="9b239327-9e80-40e4-b1b7-4394fed77a33"/>
    <ds:schemaRef ds:uri="http://www.w3.org/XML/1998/namespace"/>
    <ds:schemaRef ds:uri="http://purl.org/dc/dcmityp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11</Pages>
  <Words>12667</Words>
  <Characters>72206</Characters>
  <Application>Microsoft Office Word</Application>
  <DocSecurity>0</DocSecurity>
  <Lines>601</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121</cp:revision>
  <cp:lastPrinted>1899-12-31T23:00:00Z</cp:lastPrinted>
  <dcterms:created xsi:type="dcterms:W3CDTF">2024-07-30T13:44:00Z</dcterms:created>
  <dcterms:modified xsi:type="dcterms:W3CDTF">2024-08-09T09:15:00Z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